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476A" w:rsidRPr="00176CE2" w:rsidRDefault="00D1476A" w:rsidP="00D1476A">
      <w:pPr>
        <w:keepNext/>
        <w:spacing w:line="360" w:lineRule="auto"/>
        <w:jc w:val="center"/>
        <w:outlineLvl w:val="3"/>
        <w:rPr>
          <w:ins w:id="0" w:author="Admin" w:date="2024-11-14T16:04:00Z"/>
          <w:rFonts w:ascii="Andalus" w:hAnsi="Andalus" w:cs="Aharoni"/>
          <w:b/>
          <w:sz w:val="32"/>
          <w:szCs w:val="32"/>
          <w:u w:val="single"/>
        </w:rPr>
      </w:pPr>
      <w:bookmarkStart w:id="1" w:name="_GoBack"/>
      <w:bookmarkEnd w:id="1"/>
      <w:ins w:id="2" w:author="Admin" w:date="2024-11-14T16:04:00Z">
        <w:r>
          <w:rPr>
            <w:rFonts w:ascii="Bookman Old Style" w:hAnsi="Bookman Old Style" w:cs="Mangal"/>
            <w:b/>
            <w:caps/>
            <w:sz w:val="32"/>
            <w:szCs w:val="32"/>
          </w:rPr>
          <w:t xml:space="preserve">   </w:t>
        </w:r>
        <w:r w:rsidRPr="00176CE2">
          <w:rPr>
            <w:rFonts w:ascii="Andalus" w:hAnsi="Andalus" w:cs="Aharoni"/>
            <w:b/>
            <w:caps/>
            <w:sz w:val="32"/>
            <w:szCs w:val="32"/>
            <w:u w:val="single"/>
          </w:rPr>
          <w:t>KARNATAKA POWER TRANSMISSION CORPORATION LIMITED</w:t>
        </w:r>
      </w:ins>
    </w:p>
    <w:p w:rsidR="00633CB6" w:rsidRPr="00FC3C21" w:rsidRDefault="00633CB6" w:rsidP="00633CB6">
      <w:pPr>
        <w:pStyle w:val="TOCHeading"/>
        <w:jc w:val="center"/>
        <w:rPr>
          <w:rFonts w:ascii="Bookman Old Style" w:hAnsi="Bookman Old Style"/>
          <w:color w:val="000000" w:themeColor="text1"/>
        </w:rPr>
      </w:pPr>
    </w:p>
    <w:p w:rsidR="00633CB6" w:rsidRPr="00FC3C21" w:rsidRDefault="00633CB6" w:rsidP="00633CB6">
      <w:pPr>
        <w:pStyle w:val="TOCHeading"/>
        <w:jc w:val="center"/>
        <w:rPr>
          <w:rFonts w:ascii="Bookman Old Style" w:hAnsi="Bookman Old Style"/>
          <w:color w:val="000000" w:themeColor="text1"/>
        </w:rPr>
      </w:pPr>
    </w:p>
    <w:p w:rsidR="00633CB6" w:rsidRPr="00FC3C21" w:rsidRDefault="00633CB6" w:rsidP="00633CB6">
      <w:pPr>
        <w:pStyle w:val="TOCHeading"/>
        <w:jc w:val="center"/>
        <w:rPr>
          <w:rFonts w:ascii="Bookman Old Style" w:hAnsi="Bookman Old Style"/>
          <w:color w:val="000000" w:themeColor="text1"/>
        </w:rPr>
      </w:pPr>
    </w:p>
    <w:p w:rsidR="00633CB6" w:rsidRPr="00FC3C21" w:rsidRDefault="00633CB6" w:rsidP="00633CB6">
      <w:pPr>
        <w:pStyle w:val="TOCHeading"/>
        <w:jc w:val="center"/>
        <w:rPr>
          <w:rFonts w:ascii="Bookman Old Style" w:hAnsi="Bookman Old Style"/>
          <w:color w:val="000000" w:themeColor="text1"/>
        </w:rPr>
      </w:pPr>
    </w:p>
    <w:p w:rsidR="00633CB6" w:rsidRPr="00FC3C21" w:rsidRDefault="00633CB6" w:rsidP="00633CB6">
      <w:pPr>
        <w:pStyle w:val="TOCHeading"/>
        <w:jc w:val="center"/>
        <w:rPr>
          <w:rFonts w:ascii="Bookman Old Style" w:hAnsi="Bookman Old Style"/>
          <w:color w:val="000000" w:themeColor="text1"/>
        </w:rPr>
      </w:pPr>
    </w:p>
    <w:p w:rsidR="00633CB6" w:rsidRPr="00FC3C21" w:rsidRDefault="00633CB6" w:rsidP="00633CB6">
      <w:pPr>
        <w:pStyle w:val="TOCHeading"/>
        <w:jc w:val="center"/>
        <w:rPr>
          <w:rFonts w:ascii="Bookman Old Style" w:hAnsi="Bookman Old Style"/>
          <w:color w:val="000000" w:themeColor="text1"/>
          <w:sz w:val="36"/>
          <w:szCs w:val="36"/>
        </w:rPr>
      </w:pPr>
      <w:r w:rsidRPr="00FC3C21">
        <w:rPr>
          <w:rFonts w:ascii="Bookman Old Style" w:hAnsi="Bookman Old Style"/>
          <w:color w:val="000000" w:themeColor="text1"/>
          <w:sz w:val="36"/>
          <w:szCs w:val="36"/>
        </w:rPr>
        <w:t>SECTION- POWER AND CONTROL CABLE</w:t>
      </w:r>
    </w:p>
    <w:p w:rsidR="00633CB6" w:rsidRPr="00FC3C21" w:rsidRDefault="00633CB6" w:rsidP="00633CB6">
      <w:pPr>
        <w:pStyle w:val="TOCHeading"/>
        <w:jc w:val="center"/>
        <w:rPr>
          <w:rFonts w:ascii="Bookman Old Style" w:hAnsi="Bookman Old Style"/>
          <w:color w:val="000000" w:themeColor="text1"/>
        </w:rPr>
      </w:pPr>
    </w:p>
    <w:p w:rsidR="00633CB6" w:rsidRPr="00FC3C21" w:rsidRDefault="00633CB6" w:rsidP="00633CB6">
      <w:pPr>
        <w:pStyle w:val="TOCHeading"/>
        <w:jc w:val="center"/>
        <w:rPr>
          <w:rFonts w:ascii="Bookman Old Style" w:hAnsi="Bookman Old Style"/>
          <w:color w:val="000000" w:themeColor="text1"/>
        </w:rPr>
      </w:pPr>
    </w:p>
    <w:p w:rsidR="00633CB6" w:rsidRPr="00FC3C21" w:rsidRDefault="00633CB6" w:rsidP="00633CB6">
      <w:pPr>
        <w:pStyle w:val="TOCHeading"/>
        <w:jc w:val="center"/>
        <w:rPr>
          <w:rFonts w:ascii="Bookman Old Style" w:hAnsi="Bookman Old Style"/>
          <w:color w:val="000000" w:themeColor="text1"/>
        </w:rPr>
      </w:pPr>
    </w:p>
    <w:p w:rsidR="00633CB6" w:rsidRPr="00FC3C21" w:rsidRDefault="00633CB6" w:rsidP="00633CB6">
      <w:pPr>
        <w:pStyle w:val="TOCHeading"/>
        <w:jc w:val="center"/>
        <w:rPr>
          <w:rFonts w:ascii="Bookman Old Style" w:hAnsi="Bookman Old Style"/>
          <w:color w:val="000000" w:themeColor="text1"/>
        </w:rPr>
      </w:pPr>
    </w:p>
    <w:p w:rsidR="00633CB6" w:rsidRPr="00FC3C21" w:rsidRDefault="00633CB6" w:rsidP="00633CB6">
      <w:pPr>
        <w:pStyle w:val="TOCHeading"/>
        <w:jc w:val="center"/>
        <w:rPr>
          <w:rFonts w:ascii="Bookman Old Style" w:hAnsi="Bookman Old Style"/>
          <w:color w:val="000000" w:themeColor="text1"/>
        </w:rPr>
      </w:pPr>
    </w:p>
    <w:p w:rsidR="00633CB6" w:rsidRPr="00FC3C21" w:rsidRDefault="00633CB6" w:rsidP="00633CB6">
      <w:pPr>
        <w:pStyle w:val="TOCHeading"/>
        <w:jc w:val="center"/>
        <w:rPr>
          <w:rFonts w:ascii="Bookman Old Style" w:hAnsi="Bookman Old Style"/>
          <w:color w:val="000000" w:themeColor="text1"/>
        </w:rPr>
      </w:pPr>
    </w:p>
    <w:p w:rsidR="00633CB6" w:rsidRPr="00FC3C21" w:rsidRDefault="00633CB6" w:rsidP="00633CB6">
      <w:pPr>
        <w:pStyle w:val="TOCHeading"/>
        <w:jc w:val="center"/>
        <w:rPr>
          <w:rFonts w:ascii="Bookman Old Style" w:hAnsi="Bookman Old Style"/>
          <w:color w:val="000000" w:themeColor="text1"/>
        </w:rPr>
      </w:pPr>
    </w:p>
    <w:p w:rsidR="00633CB6" w:rsidRPr="00FC3C21" w:rsidRDefault="00633CB6" w:rsidP="00633CB6">
      <w:pPr>
        <w:pStyle w:val="TOCHeading"/>
        <w:jc w:val="center"/>
        <w:rPr>
          <w:rFonts w:ascii="Bookman Old Style" w:hAnsi="Bookman Old Style"/>
          <w:color w:val="000000" w:themeColor="text1"/>
        </w:rPr>
      </w:pPr>
    </w:p>
    <w:p w:rsidR="00633CB6" w:rsidRPr="00FC3C21" w:rsidRDefault="00633CB6" w:rsidP="00633CB6">
      <w:pPr>
        <w:pStyle w:val="TOCHeading"/>
        <w:jc w:val="center"/>
        <w:rPr>
          <w:rFonts w:ascii="Bookman Old Style" w:hAnsi="Bookman Old Style"/>
          <w:color w:val="000000" w:themeColor="text1"/>
        </w:rPr>
      </w:pPr>
    </w:p>
    <w:p w:rsidR="00633CB6" w:rsidRPr="00FC3C21" w:rsidRDefault="00633CB6" w:rsidP="00633CB6">
      <w:pPr>
        <w:pStyle w:val="TOCHeading"/>
        <w:jc w:val="center"/>
        <w:rPr>
          <w:rFonts w:ascii="Bookman Old Style" w:hAnsi="Bookman Old Style"/>
          <w:color w:val="000000" w:themeColor="text1"/>
        </w:rPr>
      </w:pPr>
    </w:p>
    <w:p w:rsidR="00633CB6" w:rsidRPr="00FC3C21" w:rsidRDefault="00633CB6" w:rsidP="00633CB6">
      <w:pPr>
        <w:pStyle w:val="TOCHeading"/>
        <w:jc w:val="center"/>
        <w:rPr>
          <w:rFonts w:ascii="Bookman Old Style" w:hAnsi="Bookman Old Style"/>
          <w:color w:val="000000" w:themeColor="text1"/>
        </w:rPr>
      </w:pPr>
      <w:r w:rsidRPr="00FC3C21">
        <w:rPr>
          <w:rFonts w:ascii="Bookman Old Style" w:hAnsi="Bookman Old Style"/>
          <w:color w:val="000000" w:themeColor="text1"/>
        </w:rPr>
        <w:t>CONTENTS</w:t>
      </w:r>
    </w:p>
    <w:p w:rsidR="00633CB6" w:rsidRPr="00FC3C21" w:rsidRDefault="00633CB6" w:rsidP="00633CB6">
      <w:pPr>
        <w:rPr>
          <w:rFonts w:ascii="Bookman Old Style" w:hAnsi="Bookman Old Style"/>
          <w:color w:val="000000" w:themeColor="text1"/>
        </w:rPr>
      </w:pPr>
    </w:p>
    <w:p w:rsidR="00633CB6" w:rsidRPr="00FC3C21" w:rsidRDefault="00633CB6" w:rsidP="00633CB6">
      <w:pPr>
        <w:pStyle w:val="TOC1"/>
        <w:tabs>
          <w:tab w:val="left" w:pos="660"/>
          <w:tab w:val="right" w:leader="dot" w:pos="8630"/>
        </w:tabs>
        <w:spacing w:line="360" w:lineRule="auto"/>
        <w:rPr>
          <w:rFonts w:ascii="Bookman Old Style" w:hAnsi="Bookman Old Style"/>
          <w:noProof/>
          <w:color w:val="000000" w:themeColor="text1"/>
          <w:sz w:val="22"/>
          <w:szCs w:val="22"/>
        </w:rPr>
      </w:pPr>
      <w:r w:rsidRPr="00FC3C21">
        <w:rPr>
          <w:rFonts w:ascii="Bookman Old Style" w:hAnsi="Bookman Old Style"/>
          <w:color w:val="000000" w:themeColor="text1"/>
        </w:rPr>
        <w:fldChar w:fldCharType="begin"/>
      </w:r>
      <w:r w:rsidRPr="00FC3C21">
        <w:rPr>
          <w:rFonts w:ascii="Bookman Old Style" w:hAnsi="Bookman Old Style"/>
          <w:color w:val="000000" w:themeColor="text1"/>
        </w:rPr>
        <w:instrText xml:space="preserve"> TOC \o "1-3" \h \z \u </w:instrText>
      </w:r>
      <w:r w:rsidRPr="00FC3C21">
        <w:rPr>
          <w:rFonts w:ascii="Bookman Old Style" w:hAnsi="Bookman Old Style"/>
          <w:color w:val="000000" w:themeColor="text1"/>
        </w:rPr>
        <w:fldChar w:fldCharType="separate"/>
      </w:r>
      <w:hyperlink w:anchor="_Toc405039195" w:history="1">
        <w:r w:rsidRPr="00FC3C21">
          <w:rPr>
            <w:rStyle w:val="Hyperlink"/>
            <w:rFonts w:ascii="Bookman Old Style" w:hAnsi="Bookman Old Style"/>
            <w:noProof/>
            <w:color w:val="000000" w:themeColor="text1"/>
          </w:rPr>
          <w:t>1.0</w:t>
        </w:r>
        <w:r w:rsidRPr="00FC3C21">
          <w:rPr>
            <w:rFonts w:ascii="Bookman Old Style" w:hAnsi="Bookman Old Style"/>
            <w:noProof/>
            <w:color w:val="000000" w:themeColor="text1"/>
            <w:sz w:val="22"/>
            <w:szCs w:val="22"/>
          </w:rPr>
          <w:tab/>
        </w:r>
        <w:r w:rsidRPr="00FC3C21">
          <w:rPr>
            <w:rStyle w:val="Hyperlink"/>
            <w:rFonts w:ascii="Bookman Old Style" w:hAnsi="Bookman Old Style"/>
            <w:noProof/>
            <w:color w:val="000000" w:themeColor="text1"/>
          </w:rPr>
          <w:t>SCOPE</w:t>
        </w:r>
        <w:r w:rsidRPr="00FC3C21">
          <w:rPr>
            <w:rFonts w:ascii="Bookman Old Style" w:hAnsi="Bookman Old Style"/>
            <w:noProof/>
            <w:webHidden/>
            <w:color w:val="000000" w:themeColor="text1"/>
          </w:rPr>
          <w:tab/>
        </w:r>
        <w:r w:rsidRPr="00FC3C21">
          <w:rPr>
            <w:rFonts w:ascii="Bookman Old Style" w:hAnsi="Bookman Old Style"/>
            <w:noProof/>
            <w:webHidden/>
            <w:color w:val="000000" w:themeColor="text1"/>
          </w:rPr>
          <w:fldChar w:fldCharType="begin"/>
        </w:r>
        <w:r w:rsidRPr="00FC3C21">
          <w:rPr>
            <w:rFonts w:ascii="Bookman Old Style" w:hAnsi="Bookman Old Style"/>
            <w:noProof/>
            <w:webHidden/>
            <w:color w:val="000000" w:themeColor="text1"/>
          </w:rPr>
          <w:instrText xml:space="preserve"> PAGEREF _Toc405039195 \h </w:instrText>
        </w:r>
        <w:r w:rsidRPr="00FC3C21">
          <w:rPr>
            <w:rFonts w:ascii="Bookman Old Style" w:hAnsi="Bookman Old Style"/>
            <w:noProof/>
            <w:webHidden/>
            <w:color w:val="000000" w:themeColor="text1"/>
          </w:rPr>
        </w:r>
        <w:r w:rsidRPr="00FC3C21">
          <w:rPr>
            <w:rFonts w:ascii="Bookman Old Style" w:hAnsi="Bookman Old Style"/>
            <w:noProof/>
            <w:webHidden/>
            <w:color w:val="000000" w:themeColor="text1"/>
          </w:rPr>
          <w:fldChar w:fldCharType="separate"/>
        </w:r>
        <w:r w:rsidR="00CB2644">
          <w:rPr>
            <w:rFonts w:ascii="Bookman Old Style" w:hAnsi="Bookman Old Style"/>
            <w:noProof/>
            <w:webHidden/>
            <w:color w:val="000000" w:themeColor="text1"/>
          </w:rPr>
          <w:t>3</w:t>
        </w:r>
        <w:r w:rsidRPr="00FC3C21">
          <w:rPr>
            <w:rFonts w:ascii="Bookman Old Style" w:hAnsi="Bookman Old Style"/>
            <w:noProof/>
            <w:webHidden/>
            <w:color w:val="000000" w:themeColor="text1"/>
          </w:rPr>
          <w:fldChar w:fldCharType="end"/>
        </w:r>
      </w:hyperlink>
    </w:p>
    <w:p w:rsidR="00633CB6" w:rsidRPr="00FC3C21" w:rsidRDefault="00AB4461" w:rsidP="00633CB6">
      <w:pPr>
        <w:pStyle w:val="TOC1"/>
        <w:tabs>
          <w:tab w:val="left" w:pos="660"/>
          <w:tab w:val="right" w:leader="dot" w:pos="8630"/>
        </w:tabs>
        <w:spacing w:line="360" w:lineRule="auto"/>
        <w:rPr>
          <w:rFonts w:ascii="Bookman Old Style" w:hAnsi="Bookman Old Style"/>
          <w:noProof/>
          <w:color w:val="000000" w:themeColor="text1"/>
          <w:sz w:val="22"/>
          <w:szCs w:val="22"/>
        </w:rPr>
      </w:pPr>
      <w:hyperlink w:anchor="_Toc405039196" w:history="1">
        <w:r w:rsidR="00633CB6" w:rsidRPr="00FC3C21">
          <w:rPr>
            <w:rStyle w:val="Hyperlink"/>
            <w:rFonts w:ascii="Bookman Old Style" w:hAnsi="Bookman Old Style"/>
            <w:noProof/>
            <w:color w:val="000000" w:themeColor="text1"/>
          </w:rPr>
          <w:t>2.0</w:t>
        </w:r>
        <w:r w:rsidR="00633CB6" w:rsidRPr="00FC3C21">
          <w:rPr>
            <w:rFonts w:ascii="Bookman Old Style" w:hAnsi="Bookman Old Style"/>
            <w:noProof/>
            <w:color w:val="000000" w:themeColor="text1"/>
            <w:sz w:val="22"/>
            <w:szCs w:val="22"/>
          </w:rPr>
          <w:tab/>
        </w:r>
        <w:r w:rsidR="00633CB6" w:rsidRPr="00FC3C21">
          <w:rPr>
            <w:rStyle w:val="Hyperlink"/>
            <w:rFonts w:ascii="Bookman Old Style" w:hAnsi="Bookman Old Style"/>
            <w:noProof/>
            <w:color w:val="000000" w:themeColor="text1"/>
          </w:rPr>
          <w:t>CODES AND STANDARDS</w:t>
        </w:r>
        <w:r w:rsidR="00633CB6" w:rsidRPr="00FC3C21">
          <w:rPr>
            <w:rFonts w:ascii="Bookman Old Style" w:hAnsi="Bookman Old Style"/>
            <w:noProof/>
            <w:webHidden/>
            <w:color w:val="000000" w:themeColor="text1"/>
          </w:rPr>
          <w:tab/>
        </w:r>
        <w:r w:rsidR="00633CB6" w:rsidRPr="00FC3C21">
          <w:rPr>
            <w:rFonts w:ascii="Bookman Old Style" w:hAnsi="Bookman Old Style"/>
            <w:noProof/>
            <w:webHidden/>
            <w:color w:val="000000" w:themeColor="text1"/>
          </w:rPr>
          <w:fldChar w:fldCharType="begin"/>
        </w:r>
        <w:r w:rsidR="00633CB6" w:rsidRPr="00FC3C21">
          <w:rPr>
            <w:rFonts w:ascii="Bookman Old Style" w:hAnsi="Bookman Old Style"/>
            <w:noProof/>
            <w:webHidden/>
            <w:color w:val="000000" w:themeColor="text1"/>
          </w:rPr>
          <w:instrText xml:space="preserve"> PAGEREF _Toc405039196 \h </w:instrText>
        </w:r>
        <w:r w:rsidR="00633CB6" w:rsidRPr="00FC3C21">
          <w:rPr>
            <w:rFonts w:ascii="Bookman Old Style" w:hAnsi="Bookman Old Style"/>
            <w:noProof/>
            <w:webHidden/>
            <w:color w:val="000000" w:themeColor="text1"/>
          </w:rPr>
        </w:r>
        <w:r w:rsidR="00633CB6" w:rsidRPr="00FC3C21">
          <w:rPr>
            <w:rFonts w:ascii="Bookman Old Style" w:hAnsi="Bookman Old Style"/>
            <w:noProof/>
            <w:webHidden/>
            <w:color w:val="000000" w:themeColor="text1"/>
          </w:rPr>
          <w:fldChar w:fldCharType="separate"/>
        </w:r>
        <w:r w:rsidR="00CB2644">
          <w:rPr>
            <w:rFonts w:ascii="Bookman Old Style" w:hAnsi="Bookman Old Style"/>
            <w:noProof/>
            <w:webHidden/>
            <w:color w:val="000000" w:themeColor="text1"/>
          </w:rPr>
          <w:t>3</w:t>
        </w:r>
        <w:r w:rsidR="00633CB6" w:rsidRPr="00FC3C21">
          <w:rPr>
            <w:rFonts w:ascii="Bookman Old Style" w:hAnsi="Bookman Old Style"/>
            <w:noProof/>
            <w:webHidden/>
            <w:color w:val="000000" w:themeColor="text1"/>
          </w:rPr>
          <w:fldChar w:fldCharType="end"/>
        </w:r>
      </w:hyperlink>
    </w:p>
    <w:p w:rsidR="00633CB6" w:rsidRPr="00FC3C21" w:rsidRDefault="00AB4461" w:rsidP="00633CB6">
      <w:pPr>
        <w:pStyle w:val="TOC1"/>
        <w:tabs>
          <w:tab w:val="left" w:pos="660"/>
          <w:tab w:val="right" w:leader="dot" w:pos="8630"/>
        </w:tabs>
        <w:spacing w:line="360" w:lineRule="auto"/>
        <w:rPr>
          <w:rFonts w:ascii="Bookman Old Style" w:hAnsi="Bookman Old Style"/>
          <w:noProof/>
          <w:color w:val="000000" w:themeColor="text1"/>
          <w:sz w:val="22"/>
          <w:szCs w:val="22"/>
        </w:rPr>
      </w:pPr>
      <w:hyperlink w:anchor="_Toc405039197" w:history="1">
        <w:r w:rsidR="00633CB6" w:rsidRPr="00FC3C21">
          <w:rPr>
            <w:rStyle w:val="Hyperlink"/>
            <w:rFonts w:ascii="Bookman Old Style" w:hAnsi="Bookman Old Style"/>
            <w:noProof/>
            <w:color w:val="000000" w:themeColor="text1"/>
          </w:rPr>
          <w:t>3.0</w:t>
        </w:r>
        <w:r w:rsidR="00633CB6" w:rsidRPr="00FC3C21">
          <w:rPr>
            <w:rFonts w:ascii="Bookman Old Style" w:hAnsi="Bookman Old Style"/>
            <w:noProof/>
            <w:color w:val="000000" w:themeColor="text1"/>
            <w:sz w:val="22"/>
            <w:szCs w:val="22"/>
          </w:rPr>
          <w:tab/>
        </w:r>
        <w:r w:rsidR="00633CB6" w:rsidRPr="00FC3C21">
          <w:rPr>
            <w:rStyle w:val="Hyperlink"/>
            <w:rFonts w:ascii="Bookman Old Style" w:hAnsi="Bookman Old Style"/>
            <w:noProof/>
            <w:color w:val="000000" w:themeColor="text1"/>
          </w:rPr>
          <w:t>SPECIFICATIONS</w:t>
        </w:r>
        <w:r w:rsidR="00633CB6" w:rsidRPr="00FC3C21">
          <w:rPr>
            <w:rFonts w:ascii="Bookman Old Style" w:hAnsi="Bookman Old Style"/>
            <w:noProof/>
            <w:webHidden/>
            <w:color w:val="000000" w:themeColor="text1"/>
          </w:rPr>
          <w:tab/>
        </w:r>
        <w:r w:rsidR="00633CB6" w:rsidRPr="00FC3C21">
          <w:rPr>
            <w:rFonts w:ascii="Bookman Old Style" w:hAnsi="Bookman Old Style"/>
            <w:noProof/>
            <w:webHidden/>
            <w:color w:val="000000" w:themeColor="text1"/>
          </w:rPr>
          <w:fldChar w:fldCharType="begin"/>
        </w:r>
        <w:r w:rsidR="00633CB6" w:rsidRPr="00FC3C21">
          <w:rPr>
            <w:rFonts w:ascii="Bookman Old Style" w:hAnsi="Bookman Old Style"/>
            <w:noProof/>
            <w:webHidden/>
            <w:color w:val="000000" w:themeColor="text1"/>
          </w:rPr>
          <w:instrText xml:space="preserve"> PAGEREF _Toc405039197 \h </w:instrText>
        </w:r>
        <w:r w:rsidR="00633CB6" w:rsidRPr="00FC3C21">
          <w:rPr>
            <w:rFonts w:ascii="Bookman Old Style" w:hAnsi="Bookman Old Style"/>
            <w:noProof/>
            <w:webHidden/>
            <w:color w:val="000000" w:themeColor="text1"/>
          </w:rPr>
        </w:r>
        <w:r w:rsidR="00633CB6" w:rsidRPr="00FC3C21">
          <w:rPr>
            <w:rFonts w:ascii="Bookman Old Style" w:hAnsi="Bookman Old Style"/>
            <w:noProof/>
            <w:webHidden/>
            <w:color w:val="000000" w:themeColor="text1"/>
          </w:rPr>
          <w:fldChar w:fldCharType="separate"/>
        </w:r>
        <w:r w:rsidR="00CB2644">
          <w:rPr>
            <w:rFonts w:ascii="Bookman Old Style" w:hAnsi="Bookman Old Style"/>
            <w:noProof/>
            <w:webHidden/>
            <w:color w:val="000000" w:themeColor="text1"/>
          </w:rPr>
          <w:t>3</w:t>
        </w:r>
        <w:r w:rsidR="00633CB6" w:rsidRPr="00FC3C21">
          <w:rPr>
            <w:rFonts w:ascii="Bookman Old Style" w:hAnsi="Bookman Old Style"/>
            <w:noProof/>
            <w:webHidden/>
            <w:color w:val="000000" w:themeColor="text1"/>
          </w:rPr>
          <w:fldChar w:fldCharType="end"/>
        </w:r>
      </w:hyperlink>
    </w:p>
    <w:p w:rsidR="00633CB6" w:rsidRPr="00FC3C21" w:rsidRDefault="00AB4461" w:rsidP="00633CB6">
      <w:pPr>
        <w:pStyle w:val="TOC1"/>
        <w:tabs>
          <w:tab w:val="left" w:pos="660"/>
          <w:tab w:val="right" w:leader="dot" w:pos="8630"/>
        </w:tabs>
        <w:spacing w:line="360" w:lineRule="auto"/>
        <w:rPr>
          <w:rFonts w:ascii="Bookman Old Style" w:hAnsi="Bookman Old Style"/>
          <w:noProof/>
          <w:color w:val="000000" w:themeColor="text1"/>
          <w:sz w:val="22"/>
          <w:szCs w:val="22"/>
        </w:rPr>
      </w:pPr>
      <w:hyperlink w:anchor="_Toc405039198" w:history="1">
        <w:r w:rsidR="00633CB6" w:rsidRPr="00FC3C21">
          <w:rPr>
            <w:rStyle w:val="Hyperlink"/>
            <w:rFonts w:ascii="Bookman Old Style" w:hAnsi="Bookman Old Style"/>
            <w:noProof/>
            <w:color w:val="000000" w:themeColor="text1"/>
          </w:rPr>
          <w:t>4.0</w:t>
        </w:r>
        <w:r w:rsidR="00633CB6" w:rsidRPr="00FC3C21">
          <w:rPr>
            <w:rFonts w:ascii="Bookman Old Style" w:hAnsi="Bookman Old Style"/>
            <w:noProof/>
            <w:color w:val="000000" w:themeColor="text1"/>
            <w:sz w:val="22"/>
            <w:szCs w:val="22"/>
          </w:rPr>
          <w:tab/>
        </w:r>
        <w:r w:rsidR="00633CB6" w:rsidRPr="00FC3C21">
          <w:rPr>
            <w:rStyle w:val="Hyperlink"/>
            <w:rFonts w:ascii="Bookman Old Style" w:hAnsi="Bookman Old Style"/>
            <w:noProof/>
            <w:color w:val="000000" w:themeColor="text1"/>
          </w:rPr>
          <w:t>CABLE DRUMS</w:t>
        </w:r>
        <w:r w:rsidR="00633CB6" w:rsidRPr="00FC3C21">
          <w:rPr>
            <w:rFonts w:ascii="Bookman Old Style" w:hAnsi="Bookman Old Style"/>
            <w:noProof/>
            <w:webHidden/>
            <w:color w:val="000000" w:themeColor="text1"/>
          </w:rPr>
          <w:tab/>
        </w:r>
        <w:r w:rsidR="00633CB6" w:rsidRPr="00FC3C21">
          <w:rPr>
            <w:rFonts w:ascii="Bookman Old Style" w:hAnsi="Bookman Old Style"/>
            <w:noProof/>
            <w:webHidden/>
            <w:color w:val="000000" w:themeColor="text1"/>
          </w:rPr>
          <w:fldChar w:fldCharType="begin"/>
        </w:r>
        <w:r w:rsidR="00633CB6" w:rsidRPr="00FC3C21">
          <w:rPr>
            <w:rFonts w:ascii="Bookman Old Style" w:hAnsi="Bookman Old Style"/>
            <w:noProof/>
            <w:webHidden/>
            <w:color w:val="000000" w:themeColor="text1"/>
          </w:rPr>
          <w:instrText xml:space="preserve"> PAGEREF _Toc405039198 \h </w:instrText>
        </w:r>
        <w:r w:rsidR="00633CB6" w:rsidRPr="00FC3C21">
          <w:rPr>
            <w:rFonts w:ascii="Bookman Old Style" w:hAnsi="Bookman Old Style"/>
            <w:noProof/>
            <w:webHidden/>
            <w:color w:val="000000" w:themeColor="text1"/>
          </w:rPr>
        </w:r>
        <w:r w:rsidR="00633CB6" w:rsidRPr="00FC3C21">
          <w:rPr>
            <w:rFonts w:ascii="Bookman Old Style" w:hAnsi="Bookman Old Style"/>
            <w:noProof/>
            <w:webHidden/>
            <w:color w:val="000000" w:themeColor="text1"/>
          </w:rPr>
          <w:fldChar w:fldCharType="separate"/>
        </w:r>
        <w:r w:rsidR="00CB2644">
          <w:rPr>
            <w:rFonts w:ascii="Bookman Old Style" w:hAnsi="Bookman Old Style"/>
            <w:noProof/>
            <w:webHidden/>
            <w:color w:val="000000" w:themeColor="text1"/>
          </w:rPr>
          <w:t>12</w:t>
        </w:r>
        <w:r w:rsidR="00633CB6" w:rsidRPr="00FC3C21">
          <w:rPr>
            <w:rFonts w:ascii="Bookman Old Style" w:hAnsi="Bookman Old Style"/>
            <w:noProof/>
            <w:webHidden/>
            <w:color w:val="000000" w:themeColor="text1"/>
          </w:rPr>
          <w:fldChar w:fldCharType="end"/>
        </w:r>
      </w:hyperlink>
    </w:p>
    <w:p w:rsidR="00633CB6" w:rsidRPr="00FC3C21" w:rsidRDefault="00AB4461" w:rsidP="00633CB6">
      <w:pPr>
        <w:pStyle w:val="TOC1"/>
        <w:tabs>
          <w:tab w:val="left" w:pos="660"/>
          <w:tab w:val="right" w:leader="dot" w:pos="8630"/>
        </w:tabs>
        <w:spacing w:line="360" w:lineRule="auto"/>
        <w:rPr>
          <w:rFonts w:ascii="Bookman Old Style" w:hAnsi="Bookman Old Style"/>
          <w:noProof/>
          <w:color w:val="000000" w:themeColor="text1"/>
          <w:sz w:val="22"/>
          <w:szCs w:val="22"/>
        </w:rPr>
      </w:pPr>
      <w:hyperlink w:anchor="_Toc405039199" w:history="1">
        <w:r w:rsidR="00633CB6" w:rsidRPr="00FC3C21">
          <w:rPr>
            <w:rStyle w:val="Hyperlink"/>
            <w:rFonts w:ascii="Bookman Old Style" w:hAnsi="Bookman Old Style"/>
            <w:noProof/>
            <w:color w:val="000000" w:themeColor="text1"/>
          </w:rPr>
          <w:t>5.0</w:t>
        </w:r>
        <w:r w:rsidR="00633CB6" w:rsidRPr="00FC3C21">
          <w:rPr>
            <w:rFonts w:ascii="Bookman Old Style" w:hAnsi="Bookman Old Style"/>
            <w:noProof/>
            <w:color w:val="000000" w:themeColor="text1"/>
            <w:sz w:val="22"/>
            <w:szCs w:val="22"/>
          </w:rPr>
          <w:tab/>
        </w:r>
        <w:r w:rsidR="00633CB6" w:rsidRPr="00FC3C21">
          <w:rPr>
            <w:rStyle w:val="Hyperlink"/>
            <w:rFonts w:ascii="Bookman Old Style" w:hAnsi="Bookman Old Style"/>
            <w:noProof/>
            <w:color w:val="000000" w:themeColor="text1"/>
          </w:rPr>
          <w:t>TYPE TESTS</w:t>
        </w:r>
        <w:r w:rsidR="00633CB6" w:rsidRPr="00FC3C21">
          <w:rPr>
            <w:rFonts w:ascii="Bookman Old Style" w:hAnsi="Bookman Old Style"/>
            <w:noProof/>
            <w:webHidden/>
            <w:color w:val="000000" w:themeColor="text1"/>
          </w:rPr>
          <w:tab/>
        </w:r>
        <w:r w:rsidR="00633CB6" w:rsidRPr="00FC3C21">
          <w:rPr>
            <w:rFonts w:ascii="Bookman Old Style" w:hAnsi="Bookman Old Style"/>
            <w:noProof/>
            <w:webHidden/>
            <w:color w:val="000000" w:themeColor="text1"/>
          </w:rPr>
          <w:fldChar w:fldCharType="begin"/>
        </w:r>
        <w:r w:rsidR="00633CB6" w:rsidRPr="00FC3C21">
          <w:rPr>
            <w:rFonts w:ascii="Bookman Old Style" w:hAnsi="Bookman Old Style"/>
            <w:noProof/>
            <w:webHidden/>
            <w:color w:val="000000" w:themeColor="text1"/>
          </w:rPr>
          <w:instrText xml:space="preserve"> PAGEREF _Toc405039199 \h </w:instrText>
        </w:r>
        <w:r w:rsidR="00633CB6" w:rsidRPr="00FC3C21">
          <w:rPr>
            <w:rFonts w:ascii="Bookman Old Style" w:hAnsi="Bookman Old Style"/>
            <w:noProof/>
            <w:webHidden/>
            <w:color w:val="000000" w:themeColor="text1"/>
          </w:rPr>
        </w:r>
        <w:r w:rsidR="00633CB6" w:rsidRPr="00FC3C21">
          <w:rPr>
            <w:rFonts w:ascii="Bookman Old Style" w:hAnsi="Bookman Old Style"/>
            <w:noProof/>
            <w:webHidden/>
            <w:color w:val="000000" w:themeColor="text1"/>
          </w:rPr>
          <w:fldChar w:fldCharType="separate"/>
        </w:r>
        <w:r w:rsidR="00CB2644">
          <w:rPr>
            <w:rFonts w:ascii="Bookman Old Style" w:hAnsi="Bookman Old Style"/>
            <w:noProof/>
            <w:webHidden/>
            <w:color w:val="000000" w:themeColor="text1"/>
          </w:rPr>
          <w:t>14</w:t>
        </w:r>
        <w:r w:rsidR="00633CB6" w:rsidRPr="00FC3C21">
          <w:rPr>
            <w:rFonts w:ascii="Bookman Old Style" w:hAnsi="Bookman Old Style"/>
            <w:noProof/>
            <w:webHidden/>
            <w:color w:val="000000" w:themeColor="text1"/>
          </w:rPr>
          <w:fldChar w:fldCharType="end"/>
        </w:r>
      </w:hyperlink>
    </w:p>
    <w:p w:rsidR="00633CB6" w:rsidRPr="00FC3C21" w:rsidRDefault="00633CB6" w:rsidP="00633CB6">
      <w:pPr>
        <w:spacing w:line="360" w:lineRule="auto"/>
        <w:rPr>
          <w:rFonts w:ascii="Bookman Old Style" w:hAnsi="Bookman Old Style"/>
          <w:color w:val="000000" w:themeColor="text1"/>
        </w:rPr>
      </w:pPr>
      <w:r w:rsidRPr="00FC3C21">
        <w:rPr>
          <w:rFonts w:ascii="Bookman Old Style" w:hAnsi="Bookman Old Style"/>
          <w:color w:val="000000" w:themeColor="text1"/>
        </w:rPr>
        <w:fldChar w:fldCharType="end"/>
      </w:r>
    </w:p>
    <w:p w:rsidR="00633CB6" w:rsidRPr="00FC3C21" w:rsidRDefault="00633CB6" w:rsidP="00633CB6">
      <w:pPr>
        <w:rPr>
          <w:rFonts w:ascii="Bookman Old Style" w:hAnsi="Bookman Old Style" w:cs="Arial"/>
          <w:color w:val="000000" w:themeColor="text1"/>
        </w:rPr>
      </w:pPr>
      <w:r w:rsidRPr="00FC3C21">
        <w:rPr>
          <w:rFonts w:ascii="Bookman Old Style" w:hAnsi="Bookman Old Style" w:cs="Arial"/>
          <w:color w:val="000000" w:themeColor="text1"/>
        </w:rPr>
        <w:br w:type="page"/>
      </w:r>
    </w:p>
    <w:p w:rsidR="00633CB6" w:rsidRPr="00FC3C21" w:rsidRDefault="00633CB6" w:rsidP="00633CB6">
      <w:pPr>
        <w:pStyle w:val="Heading1"/>
        <w:rPr>
          <w:rFonts w:ascii="Bookman Old Style" w:hAnsi="Bookman Old Style"/>
          <w:color w:val="000000" w:themeColor="text1"/>
        </w:rPr>
      </w:pPr>
      <w:bookmarkStart w:id="3" w:name="_Toc405039159"/>
      <w:bookmarkStart w:id="4" w:name="_Toc405039195"/>
      <w:r w:rsidRPr="00FC3C21">
        <w:rPr>
          <w:rFonts w:ascii="Bookman Old Style" w:hAnsi="Bookman Old Style"/>
          <w:color w:val="000000" w:themeColor="text1"/>
        </w:rPr>
        <w:lastRenderedPageBreak/>
        <w:t>SCOPE</w:t>
      </w:r>
      <w:bookmarkEnd w:id="3"/>
      <w:bookmarkEnd w:id="4"/>
    </w:p>
    <w:p w:rsidR="00633CB6" w:rsidRPr="00FC3C21" w:rsidRDefault="00633CB6" w:rsidP="00633CB6">
      <w:pPr>
        <w:tabs>
          <w:tab w:val="left" w:pos="1440"/>
          <w:tab w:val="left" w:pos="2160"/>
          <w:tab w:val="left" w:pos="2880"/>
        </w:tabs>
        <w:ind w:left="900" w:hanging="900"/>
        <w:jc w:val="both"/>
        <w:rPr>
          <w:rFonts w:ascii="Bookman Old Style" w:hAnsi="Bookman Old Style" w:cs="Arial"/>
          <w:b/>
          <w:color w:val="000000" w:themeColor="text1"/>
          <w:u w:val="single"/>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1.1</w:t>
      </w:r>
      <w:r w:rsidRPr="00FC3C21">
        <w:rPr>
          <w:rFonts w:ascii="Bookman Old Style" w:hAnsi="Bookman Old Style" w:cs="Arial"/>
          <w:color w:val="000000" w:themeColor="text1"/>
        </w:rPr>
        <w:tab/>
        <w:t>This specification covers the requirements of Power Cables upto 33kV, Control, Instrumentation, Communication and Lighting Cables with general purpose insulation and sheaths. Requirement of special sheaths with Fire Survival (FS) and Flame Retardant Low Smoke (FRLS) characteristics are also covered in this specification.</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pStyle w:val="Heading1"/>
        <w:rPr>
          <w:rFonts w:ascii="Bookman Old Style" w:hAnsi="Bookman Old Style"/>
          <w:color w:val="000000" w:themeColor="text1"/>
        </w:rPr>
      </w:pPr>
      <w:bookmarkStart w:id="5" w:name="_Toc405039160"/>
      <w:bookmarkStart w:id="6" w:name="_Toc405039196"/>
      <w:r w:rsidRPr="00FC3C21">
        <w:rPr>
          <w:rFonts w:ascii="Bookman Old Style" w:hAnsi="Bookman Old Style"/>
          <w:color w:val="000000" w:themeColor="text1"/>
        </w:rPr>
        <w:t>CODES AND STANDARDS</w:t>
      </w:r>
      <w:bookmarkEnd w:id="5"/>
      <w:bookmarkEnd w:id="6"/>
    </w:p>
    <w:p w:rsidR="00633CB6" w:rsidRPr="00FC3C21" w:rsidRDefault="00633CB6" w:rsidP="00633CB6">
      <w:pPr>
        <w:tabs>
          <w:tab w:val="left" w:pos="1440"/>
          <w:tab w:val="left" w:pos="2160"/>
          <w:tab w:val="left" w:pos="2880"/>
        </w:tabs>
        <w:ind w:left="900" w:hanging="900"/>
        <w:jc w:val="both"/>
        <w:rPr>
          <w:rFonts w:ascii="Bookman Old Style" w:hAnsi="Bookman Old Style" w:cs="Arial"/>
          <w:b/>
          <w:color w:val="000000" w:themeColor="text1"/>
          <w:u w:val="single"/>
        </w:rPr>
      </w:pPr>
    </w:p>
    <w:p w:rsidR="00633CB6" w:rsidRPr="00FC3C21" w:rsidRDefault="00633CB6" w:rsidP="00633CB6">
      <w:pPr>
        <w:numPr>
          <w:ilvl w:val="1"/>
          <w:numId w:val="1"/>
        </w:numPr>
        <w:tabs>
          <w:tab w:val="left" w:pos="1440"/>
          <w:tab w:val="left" w:pos="2160"/>
          <w:tab w:val="left" w:pos="2880"/>
        </w:tabs>
        <w:jc w:val="both"/>
        <w:rPr>
          <w:rFonts w:ascii="Bookman Old Style" w:hAnsi="Bookman Old Style" w:cs="Arial"/>
          <w:color w:val="000000" w:themeColor="text1"/>
        </w:rPr>
      </w:pPr>
      <w:r w:rsidRPr="00FC3C21">
        <w:rPr>
          <w:rFonts w:ascii="Bookman Old Style" w:hAnsi="Bookman Old Style" w:cs="Arial"/>
          <w:color w:val="000000" w:themeColor="text1"/>
        </w:rPr>
        <w:t>The design, construction, manufacture and performance of cables shall comply with all currently applicable statutes, regulations and safety codes in the locality where cables will be installed. Nothing in this specification shall be construed to relieve the VENDOR of this responsibility.</w:t>
      </w:r>
    </w:p>
    <w:p w:rsidR="00633CB6" w:rsidRPr="00FC3C21" w:rsidRDefault="00633CB6" w:rsidP="00633CB6">
      <w:pPr>
        <w:tabs>
          <w:tab w:val="left" w:pos="1440"/>
          <w:tab w:val="left" w:pos="2160"/>
          <w:tab w:val="left" w:pos="2880"/>
        </w:tabs>
        <w:jc w:val="both"/>
        <w:rPr>
          <w:rFonts w:ascii="Bookman Old Style" w:hAnsi="Bookman Old Style" w:cs="Arial"/>
          <w:color w:val="000000" w:themeColor="text1"/>
        </w:rPr>
      </w:pPr>
    </w:p>
    <w:p w:rsidR="00633CB6" w:rsidRPr="00FC3C21" w:rsidRDefault="00633CB6" w:rsidP="00633CB6">
      <w:pPr>
        <w:numPr>
          <w:ilvl w:val="1"/>
          <w:numId w:val="1"/>
        </w:numPr>
        <w:tabs>
          <w:tab w:val="left" w:pos="1440"/>
          <w:tab w:val="left" w:pos="2160"/>
          <w:tab w:val="left" w:pos="2880"/>
        </w:tabs>
        <w:jc w:val="both"/>
        <w:rPr>
          <w:rFonts w:ascii="Bookman Old Style" w:hAnsi="Bookman Old Style" w:cs="Arial"/>
          <w:color w:val="000000" w:themeColor="text1"/>
        </w:rPr>
      </w:pPr>
      <w:r w:rsidRPr="00FC3C21">
        <w:rPr>
          <w:rFonts w:ascii="Bookman Old Style" w:hAnsi="Bookman Old Style" w:cs="Arial"/>
          <w:color w:val="000000" w:themeColor="text1"/>
        </w:rPr>
        <w:t>Unless otherwise specified equipment shall conform to the latest applicable standards as on the date of tender submission unless otherwise indicated.</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pStyle w:val="Heading1"/>
        <w:rPr>
          <w:rFonts w:ascii="Bookman Old Style" w:hAnsi="Bookman Old Style"/>
          <w:color w:val="000000" w:themeColor="text1"/>
        </w:rPr>
      </w:pPr>
      <w:bookmarkStart w:id="7" w:name="_Toc405039161"/>
      <w:bookmarkStart w:id="8" w:name="_Toc405039197"/>
      <w:r w:rsidRPr="00FC3C21">
        <w:rPr>
          <w:rFonts w:ascii="Bookman Old Style" w:hAnsi="Bookman Old Style"/>
          <w:color w:val="000000" w:themeColor="text1"/>
        </w:rPr>
        <w:t>SPECIFICATIONS</w:t>
      </w:r>
      <w:bookmarkEnd w:id="7"/>
      <w:bookmarkEnd w:id="8"/>
    </w:p>
    <w:p w:rsidR="00633CB6" w:rsidRPr="00FC3C21" w:rsidRDefault="00633CB6" w:rsidP="00633CB6">
      <w:pPr>
        <w:tabs>
          <w:tab w:val="left" w:pos="1440"/>
          <w:tab w:val="left" w:pos="2160"/>
          <w:tab w:val="left" w:pos="2880"/>
        </w:tabs>
        <w:ind w:left="900" w:hanging="900"/>
        <w:jc w:val="both"/>
        <w:rPr>
          <w:rFonts w:ascii="Bookman Old Style" w:hAnsi="Bookman Old Style" w:cs="Arial"/>
          <w:b/>
          <w:color w:val="000000" w:themeColor="text1"/>
          <w:u w:val="single"/>
        </w:rPr>
      </w:pPr>
    </w:p>
    <w:p w:rsidR="00633CB6" w:rsidRPr="00FC3C21" w:rsidRDefault="00633CB6" w:rsidP="00633CB6">
      <w:pPr>
        <w:numPr>
          <w:ilvl w:val="0"/>
          <w:numId w:val="3"/>
        </w:numPr>
        <w:tabs>
          <w:tab w:val="left" w:pos="851"/>
          <w:tab w:val="left" w:pos="2160"/>
          <w:tab w:val="left" w:pos="2880"/>
        </w:tabs>
        <w:ind w:left="851" w:hanging="851"/>
        <w:jc w:val="both"/>
        <w:rPr>
          <w:rFonts w:ascii="Bookman Old Style" w:hAnsi="Bookman Old Style" w:cs="Arial"/>
          <w:color w:val="000000" w:themeColor="text1"/>
          <w:u w:val="single"/>
        </w:rPr>
      </w:pPr>
      <w:r w:rsidRPr="00FC3C21">
        <w:rPr>
          <w:rFonts w:ascii="Bookman Old Style" w:hAnsi="Bookman Old Style" w:cs="Arial"/>
          <w:color w:val="000000" w:themeColor="text1"/>
          <w:u w:val="single"/>
        </w:rPr>
        <w:t xml:space="preserve">Power &amp; Control Cables [ For Working Voltages Up To And Including 1100 V </w:t>
      </w:r>
    </w:p>
    <w:p w:rsidR="00633CB6" w:rsidRPr="00FC3C21" w:rsidRDefault="00633CB6" w:rsidP="00633CB6">
      <w:pPr>
        <w:tabs>
          <w:tab w:val="left" w:pos="851"/>
          <w:tab w:val="left" w:pos="2160"/>
          <w:tab w:val="left" w:pos="2880"/>
        </w:tabs>
        <w:ind w:left="851"/>
        <w:jc w:val="both"/>
        <w:rPr>
          <w:rFonts w:ascii="Bookman Old Style" w:hAnsi="Bookman Old Style" w:cs="Arial"/>
          <w:color w:val="000000" w:themeColor="text1"/>
        </w:rPr>
      </w:pPr>
    </w:p>
    <w:p w:rsidR="00633CB6" w:rsidRPr="00FC3C21" w:rsidRDefault="00633CB6" w:rsidP="00633CB6">
      <w:pPr>
        <w:numPr>
          <w:ilvl w:val="0"/>
          <w:numId w:val="4"/>
        </w:numPr>
        <w:tabs>
          <w:tab w:val="left" w:pos="851"/>
          <w:tab w:val="left" w:pos="1276"/>
          <w:tab w:val="left" w:pos="1843"/>
          <w:tab w:val="left" w:pos="2160"/>
          <w:tab w:val="left" w:pos="2880"/>
        </w:tabs>
        <w:ind w:left="851" w:hanging="851"/>
        <w:jc w:val="both"/>
        <w:rPr>
          <w:rFonts w:ascii="Bookman Old Style" w:hAnsi="Bookman Old Style" w:cs="Arial"/>
          <w:color w:val="000000" w:themeColor="text1"/>
        </w:rPr>
      </w:pPr>
      <w:r w:rsidRPr="00FC3C21">
        <w:rPr>
          <w:rFonts w:ascii="Bookman Old Style" w:hAnsi="Bookman Old Style" w:cs="Arial"/>
          <w:color w:val="000000" w:themeColor="text1"/>
        </w:rPr>
        <w:t xml:space="preserve">Aluminium stranded conductor XLPE insulated armoured cables shall be used for main power supply purpose from LT Aux. Transformers to control room, between distribution boards and for supply for colony lighting from control room. </w:t>
      </w:r>
    </w:p>
    <w:p w:rsidR="00633CB6" w:rsidRPr="00FC3C21" w:rsidRDefault="00633CB6" w:rsidP="00633CB6">
      <w:pPr>
        <w:tabs>
          <w:tab w:val="left" w:pos="1440"/>
          <w:tab w:val="left" w:pos="2160"/>
          <w:tab w:val="left" w:pos="2880"/>
        </w:tabs>
        <w:ind w:left="900" w:hanging="900"/>
        <w:jc w:val="both"/>
        <w:rPr>
          <w:rFonts w:ascii="Bookman Old Style" w:hAnsi="Bookman Old Style" w:cs="Arial"/>
          <w:b/>
          <w:color w:val="000000" w:themeColor="text1"/>
          <w:u w:val="single"/>
        </w:rPr>
      </w:pPr>
      <w:r w:rsidRPr="00FC3C21">
        <w:rPr>
          <w:rFonts w:ascii="Bookman Old Style" w:hAnsi="Bookman Old Style" w:cs="Arial"/>
          <w:b/>
          <w:color w:val="000000" w:themeColor="text1"/>
          <w:u w:val="single"/>
        </w:rPr>
        <w:t xml:space="preserve"> </w:t>
      </w:r>
    </w:p>
    <w:p w:rsidR="00633CB6" w:rsidRPr="00FC3C21" w:rsidRDefault="00633CB6" w:rsidP="00633CB6">
      <w:pPr>
        <w:numPr>
          <w:ilvl w:val="0"/>
          <w:numId w:val="4"/>
        </w:numPr>
        <w:tabs>
          <w:tab w:val="left" w:pos="851"/>
          <w:tab w:val="left" w:pos="1276"/>
          <w:tab w:val="left" w:pos="1843"/>
          <w:tab w:val="left" w:pos="2160"/>
          <w:tab w:val="left" w:pos="2880"/>
        </w:tabs>
        <w:ind w:left="851" w:hanging="851"/>
        <w:jc w:val="both"/>
        <w:rPr>
          <w:rFonts w:ascii="Bookman Old Style" w:hAnsi="Bookman Old Style" w:cs="Arial"/>
          <w:color w:val="000000" w:themeColor="text1"/>
        </w:rPr>
      </w:pPr>
      <w:r w:rsidRPr="00FC3C21">
        <w:rPr>
          <w:rFonts w:ascii="Bookman Old Style" w:hAnsi="Bookman Old Style" w:cs="Arial"/>
          <w:color w:val="000000" w:themeColor="text1"/>
        </w:rPr>
        <w:t xml:space="preserve">Aluminium stranded conductor PVC insulated armoured power cables shall be used for various other applications in switchyard area/control room except for control/protection purposes. </w:t>
      </w:r>
    </w:p>
    <w:p w:rsidR="00633CB6" w:rsidRPr="00FC3C21" w:rsidRDefault="00633CB6" w:rsidP="00633CB6">
      <w:pPr>
        <w:tabs>
          <w:tab w:val="left" w:pos="851"/>
          <w:tab w:val="left" w:pos="1276"/>
          <w:tab w:val="left" w:pos="1843"/>
          <w:tab w:val="left" w:pos="2160"/>
          <w:tab w:val="left" w:pos="2880"/>
        </w:tabs>
        <w:ind w:left="851"/>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p>
    <w:p w:rsidR="00633CB6" w:rsidRPr="00FC3C21" w:rsidRDefault="00633CB6" w:rsidP="00633CB6">
      <w:pPr>
        <w:numPr>
          <w:ilvl w:val="0"/>
          <w:numId w:val="4"/>
        </w:numPr>
        <w:tabs>
          <w:tab w:val="left" w:pos="851"/>
          <w:tab w:val="left" w:pos="1276"/>
          <w:tab w:val="left" w:pos="1843"/>
          <w:tab w:val="left" w:pos="2160"/>
          <w:tab w:val="left" w:pos="2880"/>
        </w:tabs>
        <w:ind w:left="851" w:hanging="851"/>
        <w:jc w:val="both"/>
        <w:rPr>
          <w:rFonts w:ascii="Bookman Old Style" w:hAnsi="Bookman Old Style" w:cs="Arial"/>
          <w:color w:val="000000" w:themeColor="text1"/>
        </w:rPr>
      </w:pPr>
      <w:r w:rsidRPr="00FC3C21">
        <w:rPr>
          <w:rFonts w:ascii="Bookman Old Style" w:hAnsi="Bookman Old Style" w:cs="Arial"/>
          <w:color w:val="000000" w:themeColor="text1"/>
        </w:rPr>
        <w:t xml:space="preserve">For all control/protection/instrumentation purposes PVC insulated armoured control cables of minimum 2.5 sq. mm. size with stranded Copper conductors shall be used. </w:t>
      </w:r>
    </w:p>
    <w:p w:rsidR="00633CB6" w:rsidRPr="00FC3C21" w:rsidRDefault="00633CB6" w:rsidP="00633CB6">
      <w:pPr>
        <w:tabs>
          <w:tab w:val="left" w:pos="851"/>
          <w:tab w:val="left" w:pos="1276"/>
          <w:tab w:val="left" w:pos="1843"/>
          <w:tab w:val="left" w:pos="2160"/>
          <w:tab w:val="left" w:pos="2880"/>
        </w:tabs>
        <w:ind w:left="851"/>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p>
    <w:p w:rsidR="00633CB6" w:rsidRPr="00FC3C21" w:rsidRDefault="00633CB6" w:rsidP="00633CB6">
      <w:pPr>
        <w:numPr>
          <w:ilvl w:val="0"/>
          <w:numId w:val="4"/>
        </w:numPr>
        <w:tabs>
          <w:tab w:val="left" w:pos="851"/>
          <w:tab w:val="left" w:pos="1276"/>
          <w:tab w:val="left" w:pos="1843"/>
          <w:tab w:val="left" w:pos="2160"/>
          <w:tab w:val="left" w:pos="2880"/>
        </w:tabs>
        <w:ind w:left="851" w:hanging="851"/>
        <w:jc w:val="both"/>
        <w:rPr>
          <w:rFonts w:ascii="Bookman Old Style" w:hAnsi="Bookman Old Style" w:cs="Arial"/>
          <w:color w:val="000000" w:themeColor="text1"/>
        </w:rPr>
      </w:pPr>
      <w:r w:rsidRPr="00FC3C21">
        <w:rPr>
          <w:rFonts w:ascii="Bookman Old Style" w:hAnsi="Bookman Old Style" w:cs="Arial"/>
          <w:color w:val="000000" w:themeColor="text1"/>
        </w:rPr>
        <w:t xml:space="preserve">KPTCL has standardised the sizes of power cables for various feeders. The sizes of power cables to be used per feeder in different application shall be as follows: </w:t>
      </w:r>
    </w:p>
    <w:p w:rsidR="00633CB6" w:rsidRPr="00FC3C21" w:rsidRDefault="00633CB6" w:rsidP="00633CB6">
      <w:pPr>
        <w:tabs>
          <w:tab w:val="left" w:pos="851"/>
          <w:tab w:val="left" w:pos="1276"/>
          <w:tab w:val="left" w:pos="1843"/>
          <w:tab w:val="left" w:pos="2160"/>
          <w:tab w:val="left" w:pos="2880"/>
        </w:tabs>
        <w:ind w:left="851"/>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p>
    <w:p w:rsidR="00633CB6" w:rsidRPr="00FC3C21" w:rsidRDefault="00633CB6" w:rsidP="00633CB6">
      <w:pPr>
        <w:tabs>
          <w:tab w:val="left" w:pos="1440"/>
          <w:tab w:val="left" w:pos="2160"/>
          <w:tab w:val="left" w:pos="2880"/>
        </w:tabs>
        <w:ind w:left="900" w:hanging="900"/>
        <w:jc w:val="both"/>
        <w:rPr>
          <w:rFonts w:ascii="Bookman Old Style" w:hAnsi="Bookman Old Style" w:cs="Arial"/>
          <w:b/>
          <w:color w:val="000000" w:themeColor="text1"/>
          <w:u w:val="single"/>
        </w:rPr>
      </w:pPr>
    </w:p>
    <w:p w:rsidR="00D77AF9" w:rsidRPr="00FC3C21" w:rsidRDefault="00D77AF9" w:rsidP="00633CB6">
      <w:pPr>
        <w:tabs>
          <w:tab w:val="left" w:pos="1440"/>
          <w:tab w:val="left" w:pos="2160"/>
          <w:tab w:val="left" w:pos="2880"/>
        </w:tabs>
        <w:ind w:left="900" w:hanging="900"/>
        <w:jc w:val="both"/>
        <w:rPr>
          <w:rFonts w:ascii="Bookman Old Style" w:hAnsi="Bookman Old Style" w:cs="Arial"/>
          <w:b/>
          <w:color w:val="000000" w:themeColor="text1"/>
          <w:u w:val="single"/>
        </w:rPr>
      </w:pPr>
    </w:p>
    <w:p w:rsidR="00D77AF9" w:rsidRPr="00FC3C21" w:rsidRDefault="00D77AF9" w:rsidP="00633CB6">
      <w:pPr>
        <w:tabs>
          <w:tab w:val="left" w:pos="1440"/>
          <w:tab w:val="left" w:pos="2160"/>
          <w:tab w:val="left" w:pos="2880"/>
        </w:tabs>
        <w:ind w:left="900" w:hanging="900"/>
        <w:jc w:val="both"/>
        <w:rPr>
          <w:rFonts w:ascii="Bookman Old Style" w:hAnsi="Bookman Old Style" w:cs="Arial"/>
          <w:b/>
          <w:color w:val="000000" w:themeColor="text1"/>
          <w:u w:val="single"/>
        </w:rPr>
      </w:pPr>
    </w:p>
    <w:tbl>
      <w:tblPr>
        <w:tblW w:w="9218"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03"/>
        <w:gridCol w:w="2189"/>
        <w:gridCol w:w="2658"/>
        <w:gridCol w:w="2133"/>
        <w:gridCol w:w="1235"/>
      </w:tblGrid>
      <w:tr w:rsidR="00FC3C21" w:rsidRPr="00FC3C21" w:rsidTr="00633CB6">
        <w:trPr>
          <w:trHeight w:val="835"/>
        </w:trPr>
        <w:tc>
          <w:tcPr>
            <w:tcW w:w="1003" w:type="dxa"/>
            <w:vAlign w:val="center"/>
          </w:tcPr>
          <w:p w:rsidR="00633CB6" w:rsidRPr="00FC3C21" w:rsidRDefault="00633CB6" w:rsidP="00ED6EAF">
            <w:pPr>
              <w:tabs>
                <w:tab w:val="left" w:pos="1440"/>
                <w:tab w:val="left" w:pos="2160"/>
                <w:tab w:val="left" w:pos="2880"/>
              </w:tabs>
              <w:ind w:left="34"/>
              <w:jc w:val="center"/>
              <w:rPr>
                <w:rFonts w:ascii="Bookman Old Style" w:hAnsi="Bookman Old Style" w:cs="Arial"/>
                <w:b/>
                <w:bCs/>
                <w:color w:val="000000" w:themeColor="text1"/>
              </w:rPr>
            </w:pPr>
            <w:r w:rsidRPr="00FC3C21">
              <w:rPr>
                <w:rFonts w:ascii="Bookman Old Style" w:hAnsi="Bookman Old Style" w:cs="Arial"/>
                <w:b/>
                <w:bCs/>
                <w:color w:val="000000" w:themeColor="text1"/>
              </w:rPr>
              <w:lastRenderedPageBreak/>
              <w:t>Sl. No.</w:t>
            </w:r>
          </w:p>
        </w:tc>
        <w:tc>
          <w:tcPr>
            <w:tcW w:w="2189" w:type="dxa"/>
            <w:vAlign w:val="center"/>
          </w:tcPr>
          <w:p w:rsidR="00633CB6" w:rsidRPr="00FC3C21" w:rsidRDefault="00633CB6" w:rsidP="00ED6EAF">
            <w:pPr>
              <w:tabs>
                <w:tab w:val="left" w:pos="1440"/>
                <w:tab w:val="left" w:pos="2160"/>
                <w:tab w:val="left" w:pos="2880"/>
              </w:tabs>
              <w:ind w:left="34"/>
              <w:jc w:val="center"/>
              <w:rPr>
                <w:rFonts w:ascii="Bookman Old Style" w:hAnsi="Bookman Old Style" w:cs="Arial"/>
                <w:b/>
                <w:bCs/>
                <w:color w:val="000000" w:themeColor="text1"/>
              </w:rPr>
            </w:pPr>
            <w:r w:rsidRPr="00FC3C21">
              <w:rPr>
                <w:rFonts w:ascii="Bookman Old Style" w:hAnsi="Bookman Old Style" w:cs="Arial"/>
                <w:b/>
                <w:bCs/>
                <w:color w:val="000000" w:themeColor="text1"/>
              </w:rPr>
              <w:t>From</w:t>
            </w:r>
          </w:p>
        </w:tc>
        <w:tc>
          <w:tcPr>
            <w:tcW w:w="2658" w:type="dxa"/>
            <w:vAlign w:val="center"/>
          </w:tcPr>
          <w:p w:rsidR="00633CB6" w:rsidRPr="00FC3C21" w:rsidRDefault="00633CB6" w:rsidP="00ED6EAF">
            <w:pPr>
              <w:tabs>
                <w:tab w:val="left" w:pos="1440"/>
                <w:tab w:val="left" w:pos="2160"/>
                <w:tab w:val="left" w:pos="2880"/>
              </w:tabs>
              <w:ind w:left="34"/>
              <w:jc w:val="center"/>
              <w:rPr>
                <w:rFonts w:ascii="Bookman Old Style" w:hAnsi="Bookman Old Style" w:cs="Arial"/>
                <w:b/>
                <w:bCs/>
                <w:color w:val="000000" w:themeColor="text1"/>
              </w:rPr>
            </w:pPr>
            <w:r w:rsidRPr="00FC3C21">
              <w:rPr>
                <w:rFonts w:ascii="Bookman Old Style" w:hAnsi="Bookman Old Style" w:cs="Arial"/>
                <w:b/>
                <w:bCs/>
                <w:color w:val="000000" w:themeColor="text1"/>
              </w:rPr>
              <w:t>To</w:t>
            </w:r>
          </w:p>
        </w:tc>
        <w:tc>
          <w:tcPr>
            <w:tcW w:w="2133" w:type="dxa"/>
            <w:vAlign w:val="center"/>
          </w:tcPr>
          <w:p w:rsidR="00633CB6" w:rsidRPr="00FC3C21" w:rsidRDefault="00633CB6" w:rsidP="00ED6EAF">
            <w:pPr>
              <w:tabs>
                <w:tab w:val="left" w:pos="1440"/>
                <w:tab w:val="left" w:pos="2160"/>
                <w:tab w:val="left" w:pos="2880"/>
              </w:tabs>
              <w:ind w:left="34"/>
              <w:jc w:val="center"/>
              <w:rPr>
                <w:rFonts w:ascii="Bookman Old Style" w:hAnsi="Bookman Old Style" w:cs="Arial"/>
                <w:b/>
                <w:bCs/>
                <w:color w:val="000000" w:themeColor="text1"/>
              </w:rPr>
            </w:pPr>
            <w:r w:rsidRPr="00FC3C21">
              <w:rPr>
                <w:rFonts w:ascii="Bookman Old Style" w:hAnsi="Bookman Old Style" w:cs="Arial"/>
                <w:b/>
                <w:bCs/>
                <w:color w:val="000000" w:themeColor="text1"/>
              </w:rPr>
              <w:t>Cable Size</w:t>
            </w:r>
          </w:p>
        </w:tc>
        <w:tc>
          <w:tcPr>
            <w:tcW w:w="1235" w:type="dxa"/>
            <w:vAlign w:val="center"/>
          </w:tcPr>
          <w:p w:rsidR="00633CB6" w:rsidRPr="00FC3C21" w:rsidRDefault="00633CB6" w:rsidP="00ED6EAF">
            <w:pPr>
              <w:tabs>
                <w:tab w:val="left" w:pos="1440"/>
                <w:tab w:val="left" w:pos="2160"/>
                <w:tab w:val="left" w:pos="2880"/>
              </w:tabs>
              <w:ind w:left="34"/>
              <w:jc w:val="center"/>
              <w:rPr>
                <w:rFonts w:ascii="Bookman Old Style" w:hAnsi="Bookman Old Style" w:cs="Arial"/>
                <w:b/>
                <w:bCs/>
                <w:color w:val="000000" w:themeColor="text1"/>
              </w:rPr>
            </w:pPr>
            <w:r w:rsidRPr="00FC3C21">
              <w:rPr>
                <w:rFonts w:ascii="Bookman Old Style" w:hAnsi="Bookman Old Style" w:cs="Arial"/>
                <w:b/>
                <w:bCs/>
                <w:color w:val="000000" w:themeColor="text1"/>
              </w:rPr>
              <w:t>Cable type</w:t>
            </w:r>
          </w:p>
        </w:tc>
      </w:tr>
      <w:tr w:rsidR="00FC3C21" w:rsidRPr="00FC3C21" w:rsidTr="00633CB6">
        <w:trPr>
          <w:trHeight w:val="148"/>
        </w:trPr>
        <w:tc>
          <w:tcPr>
            <w:tcW w:w="1003" w:type="dxa"/>
          </w:tcPr>
          <w:p w:rsidR="00633CB6" w:rsidRPr="00FC3C21" w:rsidRDefault="00633CB6" w:rsidP="00ED6EAF">
            <w:pPr>
              <w:tabs>
                <w:tab w:val="left" w:pos="1440"/>
                <w:tab w:val="left" w:pos="2160"/>
                <w:tab w:val="left" w:pos="2880"/>
              </w:tabs>
              <w:ind w:left="900" w:hanging="900"/>
              <w:jc w:val="center"/>
              <w:rPr>
                <w:rFonts w:ascii="Bookman Old Style" w:hAnsi="Bookman Old Style" w:cs="Arial"/>
                <w:color w:val="000000" w:themeColor="text1"/>
              </w:rPr>
            </w:pPr>
            <w:r w:rsidRPr="00FC3C21">
              <w:rPr>
                <w:rFonts w:ascii="Bookman Old Style" w:hAnsi="Bookman Old Style" w:cs="Arial"/>
                <w:color w:val="000000" w:themeColor="text1"/>
              </w:rPr>
              <w:t>1</w:t>
            </w:r>
          </w:p>
        </w:tc>
        <w:tc>
          <w:tcPr>
            <w:tcW w:w="2189"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Main switch Board</w:t>
            </w:r>
          </w:p>
        </w:tc>
        <w:tc>
          <w:tcPr>
            <w:tcW w:w="2658"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LT Transformer</w:t>
            </w:r>
          </w:p>
        </w:tc>
        <w:tc>
          <w:tcPr>
            <w:tcW w:w="2133"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2Rx1Cx 630mm</w:t>
            </w:r>
            <w:r w:rsidRPr="00FC3C21">
              <w:rPr>
                <w:rFonts w:ascii="Bookman Old Style" w:hAnsi="Bookman Old Style" w:cs="Arial"/>
                <w:color w:val="000000" w:themeColor="text1"/>
                <w:vertAlign w:val="superscript"/>
              </w:rPr>
              <w:t>2</w:t>
            </w:r>
            <w:r w:rsidRPr="00FC3C21">
              <w:rPr>
                <w:rFonts w:ascii="Bookman Old Style" w:hAnsi="Bookman Old Style" w:cs="Arial"/>
                <w:color w:val="000000" w:themeColor="text1"/>
              </w:rPr>
              <w:t>/</w:t>
            </w:r>
          </w:p>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 xml:space="preserve">phase &amp; </w:t>
            </w:r>
          </w:p>
          <w:p w:rsidR="00633CB6" w:rsidRPr="00FC3C21" w:rsidRDefault="00633CB6" w:rsidP="00633CB6">
            <w:pPr>
              <w:tabs>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1Rx1Cx630mm</w:t>
            </w:r>
            <w:r w:rsidRPr="00FC3C21">
              <w:rPr>
                <w:rFonts w:ascii="Bookman Old Style" w:hAnsi="Bookman Old Style" w:cs="Arial"/>
                <w:color w:val="000000" w:themeColor="text1"/>
                <w:vertAlign w:val="superscript"/>
              </w:rPr>
              <w:t>2</w:t>
            </w:r>
            <w:r w:rsidRPr="00FC3C21">
              <w:rPr>
                <w:rFonts w:ascii="Bookman Old Style" w:hAnsi="Bookman Old Style" w:cs="Arial"/>
                <w:color w:val="000000" w:themeColor="text1"/>
              </w:rPr>
              <w:t xml:space="preserve"> for neutral /1Rx3</w:t>
            </w:r>
            <w:r w:rsidRPr="00FC3C21">
              <w:rPr>
                <w:rFonts w:ascii="Bookman Old Style" w:hAnsi="Bookman Old Style" w:cs="Arial"/>
                <w:color w:val="000000" w:themeColor="text1"/>
                <w:vertAlign w:val="superscript"/>
              </w:rPr>
              <w:t>1</w:t>
            </w:r>
            <w:r w:rsidRPr="00FC3C21">
              <w:rPr>
                <w:rFonts w:ascii="Bookman Old Style" w:hAnsi="Bookman Old Style" w:cs="Arial"/>
                <w:color w:val="000000" w:themeColor="text1"/>
              </w:rPr>
              <w:t>/</w:t>
            </w:r>
            <w:r w:rsidRPr="00FC3C21">
              <w:rPr>
                <w:rFonts w:ascii="Bookman Old Style" w:hAnsi="Bookman Old Style" w:cs="Arial"/>
                <w:color w:val="000000" w:themeColor="text1"/>
                <w:vertAlign w:val="subscript"/>
              </w:rPr>
              <w:t>2</w:t>
            </w:r>
            <w:r w:rsidRPr="00FC3C21">
              <w:rPr>
                <w:rFonts w:ascii="Bookman Old Style" w:hAnsi="Bookman Old Style" w:cs="Arial"/>
                <w:color w:val="000000" w:themeColor="text1"/>
              </w:rPr>
              <w:t>Cx 240 mm</w:t>
            </w:r>
            <w:r w:rsidRPr="00FC3C21">
              <w:rPr>
                <w:rFonts w:ascii="Bookman Old Style" w:hAnsi="Bookman Old Style" w:cs="Arial"/>
                <w:color w:val="000000" w:themeColor="text1"/>
                <w:vertAlign w:val="superscript"/>
              </w:rPr>
              <w:t>2</w:t>
            </w:r>
          </w:p>
        </w:tc>
        <w:tc>
          <w:tcPr>
            <w:tcW w:w="1235" w:type="dxa"/>
          </w:tcPr>
          <w:p w:rsidR="00633CB6" w:rsidRPr="00FC3C21" w:rsidRDefault="00633CB6" w:rsidP="00ED6EAF">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XLPE</w:t>
            </w:r>
          </w:p>
        </w:tc>
      </w:tr>
      <w:tr w:rsidR="00FC3C21" w:rsidRPr="00FC3C21" w:rsidTr="00633CB6">
        <w:trPr>
          <w:trHeight w:val="148"/>
        </w:trPr>
        <w:tc>
          <w:tcPr>
            <w:tcW w:w="1003" w:type="dxa"/>
          </w:tcPr>
          <w:p w:rsidR="00633CB6" w:rsidRPr="00FC3C21" w:rsidRDefault="00633CB6" w:rsidP="00ED6EAF">
            <w:pPr>
              <w:tabs>
                <w:tab w:val="left" w:pos="1440"/>
                <w:tab w:val="left" w:pos="2160"/>
                <w:tab w:val="left" w:pos="2880"/>
              </w:tabs>
              <w:ind w:left="900" w:hanging="900"/>
              <w:jc w:val="center"/>
              <w:rPr>
                <w:rFonts w:ascii="Bookman Old Style" w:hAnsi="Bookman Old Style" w:cs="Arial"/>
                <w:color w:val="000000" w:themeColor="text1"/>
              </w:rPr>
            </w:pPr>
            <w:r w:rsidRPr="00FC3C21">
              <w:rPr>
                <w:rFonts w:ascii="Bookman Old Style" w:hAnsi="Bookman Old Style" w:cs="Arial"/>
                <w:color w:val="000000" w:themeColor="text1"/>
              </w:rPr>
              <w:t>2</w:t>
            </w:r>
          </w:p>
        </w:tc>
        <w:tc>
          <w:tcPr>
            <w:tcW w:w="2189"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Main switch Board</w:t>
            </w:r>
          </w:p>
        </w:tc>
        <w:tc>
          <w:tcPr>
            <w:tcW w:w="2658"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AC Distribution Board</w:t>
            </w:r>
          </w:p>
        </w:tc>
        <w:tc>
          <w:tcPr>
            <w:tcW w:w="2133"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2Rx31/2Cx 300 mm</w:t>
            </w:r>
            <w:r w:rsidRPr="00FC3C21">
              <w:rPr>
                <w:rFonts w:ascii="Bookman Old Style" w:hAnsi="Bookman Old Style" w:cs="Arial"/>
                <w:color w:val="000000" w:themeColor="text1"/>
                <w:vertAlign w:val="superscript"/>
              </w:rPr>
              <w:t>2</w:t>
            </w:r>
          </w:p>
        </w:tc>
        <w:tc>
          <w:tcPr>
            <w:tcW w:w="1235" w:type="dxa"/>
          </w:tcPr>
          <w:p w:rsidR="00633CB6" w:rsidRPr="00FC3C21" w:rsidRDefault="00633CB6" w:rsidP="00ED6EAF">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XLPE</w:t>
            </w:r>
          </w:p>
        </w:tc>
      </w:tr>
      <w:tr w:rsidR="00FC3C21" w:rsidRPr="00FC3C21" w:rsidTr="00633CB6">
        <w:trPr>
          <w:trHeight w:val="148"/>
        </w:trPr>
        <w:tc>
          <w:tcPr>
            <w:tcW w:w="1003" w:type="dxa"/>
          </w:tcPr>
          <w:p w:rsidR="00633CB6" w:rsidRPr="00FC3C21" w:rsidRDefault="00633CB6" w:rsidP="00ED6EAF">
            <w:pPr>
              <w:tabs>
                <w:tab w:val="left" w:pos="1440"/>
                <w:tab w:val="left" w:pos="2160"/>
                <w:tab w:val="left" w:pos="2880"/>
              </w:tabs>
              <w:ind w:left="900" w:hanging="900"/>
              <w:jc w:val="center"/>
              <w:rPr>
                <w:rFonts w:ascii="Bookman Old Style" w:hAnsi="Bookman Old Style" w:cs="Arial"/>
                <w:color w:val="000000" w:themeColor="text1"/>
              </w:rPr>
            </w:pPr>
            <w:r w:rsidRPr="00FC3C21">
              <w:rPr>
                <w:rFonts w:ascii="Bookman Old Style" w:hAnsi="Bookman Old Style" w:cs="Arial"/>
                <w:color w:val="000000" w:themeColor="text1"/>
              </w:rPr>
              <w:t>3</w:t>
            </w:r>
          </w:p>
        </w:tc>
        <w:tc>
          <w:tcPr>
            <w:tcW w:w="2189"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Main switch Board</w:t>
            </w:r>
          </w:p>
        </w:tc>
        <w:tc>
          <w:tcPr>
            <w:tcW w:w="2658"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Oil Filtration Unit</w:t>
            </w:r>
          </w:p>
        </w:tc>
        <w:tc>
          <w:tcPr>
            <w:tcW w:w="2133"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1Rx3</w:t>
            </w:r>
            <w:r w:rsidRPr="00FC3C21">
              <w:rPr>
                <w:rFonts w:ascii="Bookman Old Style" w:hAnsi="Bookman Old Style" w:cs="Arial"/>
                <w:color w:val="000000" w:themeColor="text1"/>
                <w:vertAlign w:val="superscript"/>
              </w:rPr>
              <w:t>1</w:t>
            </w:r>
            <w:r w:rsidRPr="00FC3C21">
              <w:rPr>
                <w:rFonts w:ascii="Bookman Old Style" w:hAnsi="Bookman Old Style" w:cs="Arial"/>
                <w:color w:val="000000" w:themeColor="text1"/>
              </w:rPr>
              <w:t>/</w:t>
            </w:r>
            <w:r w:rsidRPr="00FC3C21">
              <w:rPr>
                <w:rFonts w:ascii="Bookman Old Style" w:hAnsi="Bookman Old Style" w:cs="Arial"/>
                <w:color w:val="000000" w:themeColor="text1"/>
                <w:vertAlign w:val="subscript"/>
              </w:rPr>
              <w:t>2</w:t>
            </w:r>
            <w:r w:rsidRPr="00FC3C21">
              <w:rPr>
                <w:rFonts w:ascii="Bookman Old Style" w:hAnsi="Bookman Old Style" w:cs="Arial"/>
                <w:color w:val="000000" w:themeColor="text1"/>
              </w:rPr>
              <w:t>Cx 300 mm</w:t>
            </w:r>
            <w:r w:rsidRPr="00FC3C21">
              <w:rPr>
                <w:rFonts w:ascii="Bookman Old Style" w:hAnsi="Bookman Old Style" w:cs="Arial"/>
                <w:color w:val="000000" w:themeColor="text1"/>
                <w:vertAlign w:val="superscript"/>
              </w:rPr>
              <w:t>2</w:t>
            </w:r>
          </w:p>
        </w:tc>
        <w:tc>
          <w:tcPr>
            <w:tcW w:w="1235" w:type="dxa"/>
          </w:tcPr>
          <w:p w:rsidR="00633CB6" w:rsidRPr="00FC3C21" w:rsidRDefault="00633CB6" w:rsidP="00ED6EAF">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XLPE</w:t>
            </w:r>
          </w:p>
        </w:tc>
      </w:tr>
      <w:tr w:rsidR="00FC3C21" w:rsidRPr="00FC3C21" w:rsidTr="00633CB6">
        <w:trPr>
          <w:trHeight w:val="148"/>
        </w:trPr>
        <w:tc>
          <w:tcPr>
            <w:tcW w:w="1003" w:type="dxa"/>
          </w:tcPr>
          <w:p w:rsidR="00633CB6" w:rsidRPr="00FC3C21" w:rsidRDefault="00633CB6" w:rsidP="00ED6EAF">
            <w:pPr>
              <w:tabs>
                <w:tab w:val="left" w:pos="1440"/>
                <w:tab w:val="left" w:pos="2160"/>
                <w:tab w:val="left" w:pos="2880"/>
              </w:tabs>
              <w:ind w:left="900" w:hanging="900"/>
              <w:jc w:val="center"/>
              <w:rPr>
                <w:rFonts w:ascii="Bookman Old Style" w:hAnsi="Bookman Old Style" w:cs="Arial"/>
                <w:color w:val="000000" w:themeColor="text1"/>
              </w:rPr>
            </w:pPr>
            <w:r w:rsidRPr="00FC3C21">
              <w:rPr>
                <w:rFonts w:ascii="Bookman Old Style" w:hAnsi="Bookman Old Style" w:cs="Arial"/>
                <w:color w:val="000000" w:themeColor="text1"/>
              </w:rPr>
              <w:t>4</w:t>
            </w:r>
          </w:p>
        </w:tc>
        <w:tc>
          <w:tcPr>
            <w:tcW w:w="2189"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Main switch Board</w:t>
            </w:r>
          </w:p>
        </w:tc>
        <w:tc>
          <w:tcPr>
            <w:tcW w:w="2658"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Colony Lighting</w:t>
            </w:r>
          </w:p>
        </w:tc>
        <w:tc>
          <w:tcPr>
            <w:tcW w:w="2133"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1Rx3</w:t>
            </w:r>
            <w:r w:rsidRPr="00FC3C21">
              <w:rPr>
                <w:rFonts w:ascii="Bookman Old Style" w:hAnsi="Bookman Old Style" w:cs="Arial"/>
                <w:color w:val="000000" w:themeColor="text1"/>
                <w:vertAlign w:val="superscript"/>
              </w:rPr>
              <w:t>1</w:t>
            </w:r>
            <w:r w:rsidRPr="00FC3C21">
              <w:rPr>
                <w:rFonts w:ascii="Bookman Old Style" w:hAnsi="Bookman Old Style" w:cs="Arial"/>
                <w:color w:val="000000" w:themeColor="text1"/>
              </w:rPr>
              <w:t>/</w:t>
            </w:r>
            <w:r w:rsidRPr="00FC3C21">
              <w:rPr>
                <w:rFonts w:ascii="Bookman Old Style" w:hAnsi="Bookman Old Style" w:cs="Arial"/>
                <w:color w:val="000000" w:themeColor="text1"/>
                <w:vertAlign w:val="subscript"/>
              </w:rPr>
              <w:t>2</w:t>
            </w:r>
            <w:r w:rsidRPr="00FC3C21">
              <w:rPr>
                <w:rFonts w:ascii="Bookman Old Style" w:hAnsi="Bookman Old Style" w:cs="Arial"/>
                <w:color w:val="000000" w:themeColor="text1"/>
              </w:rPr>
              <w:t>Cx 300 mm</w:t>
            </w:r>
            <w:r w:rsidRPr="00FC3C21">
              <w:rPr>
                <w:rFonts w:ascii="Bookman Old Style" w:hAnsi="Bookman Old Style" w:cs="Arial"/>
                <w:color w:val="000000" w:themeColor="text1"/>
                <w:vertAlign w:val="superscript"/>
              </w:rPr>
              <w:t>2</w:t>
            </w:r>
          </w:p>
        </w:tc>
        <w:tc>
          <w:tcPr>
            <w:tcW w:w="1235" w:type="dxa"/>
          </w:tcPr>
          <w:p w:rsidR="00633CB6" w:rsidRPr="00FC3C21" w:rsidRDefault="00633CB6" w:rsidP="00ED6EAF">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XLPE</w:t>
            </w:r>
          </w:p>
        </w:tc>
      </w:tr>
      <w:tr w:rsidR="00FC3C21" w:rsidRPr="00FC3C21" w:rsidTr="00633CB6">
        <w:trPr>
          <w:trHeight w:val="148"/>
        </w:trPr>
        <w:tc>
          <w:tcPr>
            <w:tcW w:w="1003" w:type="dxa"/>
          </w:tcPr>
          <w:p w:rsidR="00633CB6" w:rsidRPr="00FC3C21" w:rsidRDefault="00633CB6" w:rsidP="00ED6EAF">
            <w:pPr>
              <w:tabs>
                <w:tab w:val="left" w:pos="1440"/>
                <w:tab w:val="left" w:pos="2160"/>
                <w:tab w:val="left" w:pos="2880"/>
              </w:tabs>
              <w:ind w:left="900" w:hanging="900"/>
              <w:jc w:val="center"/>
              <w:rPr>
                <w:rFonts w:ascii="Bookman Old Style" w:hAnsi="Bookman Old Style" w:cs="Arial"/>
                <w:color w:val="000000" w:themeColor="text1"/>
              </w:rPr>
            </w:pPr>
            <w:r w:rsidRPr="00FC3C21">
              <w:rPr>
                <w:rFonts w:ascii="Bookman Old Style" w:hAnsi="Bookman Old Style" w:cs="Arial"/>
                <w:color w:val="000000" w:themeColor="text1"/>
              </w:rPr>
              <w:t>5</w:t>
            </w:r>
          </w:p>
        </w:tc>
        <w:tc>
          <w:tcPr>
            <w:tcW w:w="2189"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Main switch Board</w:t>
            </w:r>
          </w:p>
        </w:tc>
        <w:tc>
          <w:tcPr>
            <w:tcW w:w="2658"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HVW pump LCP</w:t>
            </w:r>
          </w:p>
        </w:tc>
        <w:tc>
          <w:tcPr>
            <w:tcW w:w="2133"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1Rx3</w:t>
            </w:r>
            <w:r w:rsidRPr="00FC3C21">
              <w:rPr>
                <w:rFonts w:ascii="Bookman Old Style" w:hAnsi="Bookman Old Style" w:cs="Arial"/>
                <w:color w:val="000000" w:themeColor="text1"/>
                <w:vertAlign w:val="superscript"/>
              </w:rPr>
              <w:t>1</w:t>
            </w:r>
            <w:r w:rsidRPr="00FC3C21">
              <w:rPr>
                <w:rFonts w:ascii="Bookman Old Style" w:hAnsi="Bookman Old Style" w:cs="Arial"/>
                <w:color w:val="000000" w:themeColor="text1"/>
              </w:rPr>
              <w:t>/</w:t>
            </w:r>
            <w:r w:rsidRPr="00FC3C21">
              <w:rPr>
                <w:rFonts w:ascii="Bookman Old Style" w:hAnsi="Bookman Old Style" w:cs="Arial"/>
                <w:color w:val="000000" w:themeColor="text1"/>
                <w:vertAlign w:val="subscript"/>
              </w:rPr>
              <w:t>2</w:t>
            </w:r>
            <w:r w:rsidRPr="00FC3C21">
              <w:rPr>
                <w:rFonts w:ascii="Bookman Old Style" w:hAnsi="Bookman Old Style" w:cs="Arial"/>
                <w:color w:val="000000" w:themeColor="text1"/>
              </w:rPr>
              <w:t>Cx 300 mm</w:t>
            </w:r>
            <w:r w:rsidRPr="00FC3C21">
              <w:rPr>
                <w:rFonts w:ascii="Bookman Old Style" w:hAnsi="Bookman Old Style" w:cs="Arial"/>
                <w:color w:val="000000" w:themeColor="text1"/>
                <w:vertAlign w:val="superscript"/>
              </w:rPr>
              <w:t>2</w:t>
            </w:r>
          </w:p>
        </w:tc>
        <w:tc>
          <w:tcPr>
            <w:tcW w:w="1235" w:type="dxa"/>
          </w:tcPr>
          <w:p w:rsidR="00633CB6" w:rsidRPr="00FC3C21" w:rsidRDefault="00633CB6" w:rsidP="00ED6EAF">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XLPE</w:t>
            </w:r>
          </w:p>
        </w:tc>
      </w:tr>
      <w:tr w:rsidR="00FC3C21" w:rsidRPr="00FC3C21" w:rsidTr="00633CB6">
        <w:trPr>
          <w:trHeight w:val="148"/>
        </w:trPr>
        <w:tc>
          <w:tcPr>
            <w:tcW w:w="1003" w:type="dxa"/>
          </w:tcPr>
          <w:p w:rsidR="00633CB6" w:rsidRPr="00FC3C21" w:rsidRDefault="00633CB6" w:rsidP="00ED6EAF">
            <w:pPr>
              <w:tabs>
                <w:tab w:val="left" w:pos="1440"/>
                <w:tab w:val="left" w:pos="2160"/>
                <w:tab w:val="left" w:pos="2880"/>
              </w:tabs>
              <w:ind w:left="900" w:hanging="900"/>
              <w:jc w:val="center"/>
              <w:rPr>
                <w:rFonts w:ascii="Bookman Old Style" w:hAnsi="Bookman Old Style" w:cs="Arial"/>
                <w:color w:val="000000" w:themeColor="text1"/>
              </w:rPr>
            </w:pPr>
            <w:r w:rsidRPr="00FC3C21">
              <w:rPr>
                <w:rFonts w:ascii="Bookman Old Style" w:hAnsi="Bookman Old Style" w:cs="Arial"/>
                <w:color w:val="000000" w:themeColor="text1"/>
              </w:rPr>
              <w:t>6</w:t>
            </w:r>
          </w:p>
        </w:tc>
        <w:tc>
          <w:tcPr>
            <w:tcW w:w="2189"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Main switch Board</w:t>
            </w:r>
          </w:p>
        </w:tc>
        <w:tc>
          <w:tcPr>
            <w:tcW w:w="2658"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Main Lighting distribution board</w:t>
            </w:r>
          </w:p>
        </w:tc>
        <w:tc>
          <w:tcPr>
            <w:tcW w:w="2133"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1Rx3</w:t>
            </w:r>
            <w:r w:rsidRPr="00FC3C21">
              <w:rPr>
                <w:rFonts w:ascii="Bookman Old Style" w:hAnsi="Bookman Old Style" w:cs="Arial"/>
                <w:color w:val="000000" w:themeColor="text1"/>
                <w:vertAlign w:val="superscript"/>
              </w:rPr>
              <w:t>1</w:t>
            </w:r>
            <w:r w:rsidRPr="00FC3C21">
              <w:rPr>
                <w:rFonts w:ascii="Bookman Old Style" w:hAnsi="Bookman Old Style" w:cs="Arial"/>
                <w:color w:val="000000" w:themeColor="text1"/>
              </w:rPr>
              <w:t>/</w:t>
            </w:r>
            <w:r w:rsidRPr="00FC3C21">
              <w:rPr>
                <w:rFonts w:ascii="Bookman Old Style" w:hAnsi="Bookman Old Style" w:cs="Arial"/>
                <w:color w:val="000000" w:themeColor="text1"/>
                <w:vertAlign w:val="subscript"/>
              </w:rPr>
              <w:t>2</w:t>
            </w:r>
            <w:r w:rsidRPr="00FC3C21">
              <w:rPr>
                <w:rFonts w:ascii="Bookman Old Style" w:hAnsi="Bookman Old Style" w:cs="Arial"/>
                <w:color w:val="000000" w:themeColor="text1"/>
              </w:rPr>
              <w:t>Cx 300 mm</w:t>
            </w:r>
            <w:r w:rsidRPr="00FC3C21">
              <w:rPr>
                <w:rFonts w:ascii="Bookman Old Style" w:hAnsi="Bookman Old Style" w:cs="Arial"/>
                <w:color w:val="000000" w:themeColor="text1"/>
                <w:vertAlign w:val="superscript"/>
              </w:rPr>
              <w:t>2</w:t>
            </w:r>
          </w:p>
        </w:tc>
        <w:tc>
          <w:tcPr>
            <w:tcW w:w="1235" w:type="dxa"/>
          </w:tcPr>
          <w:p w:rsidR="00633CB6" w:rsidRPr="00FC3C21" w:rsidRDefault="00633CB6" w:rsidP="00ED6EAF">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XLPE</w:t>
            </w:r>
          </w:p>
        </w:tc>
      </w:tr>
      <w:tr w:rsidR="00FC3C21" w:rsidRPr="00FC3C21" w:rsidTr="00633CB6">
        <w:trPr>
          <w:trHeight w:val="148"/>
        </w:trPr>
        <w:tc>
          <w:tcPr>
            <w:tcW w:w="1003" w:type="dxa"/>
          </w:tcPr>
          <w:p w:rsidR="00633CB6" w:rsidRPr="00FC3C21" w:rsidRDefault="00633CB6" w:rsidP="00ED6EAF">
            <w:pPr>
              <w:tabs>
                <w:tab w:val="left" w:pos="1440"/>
                <w:tab w:val="left" w:pos="2160"/>
                <w:tab w:val="left" w:pos="2880"/>
              </w:tabs>
              <w:ind w:left="900" w:hanging="900"/>
              <w:jc w:val="center"/>
              <w:rPr>
                <w:rFonts w:ascii="Bookman Old Style" w:hAnsi="Bookman Old Style" w:cs="Arial"/>
                <w:color w:val="000000" w:themeColor="text1"/>
              </w:rPr>
            </w:pPr>
            <w:r w:rsidRPr="00FC3C21">
              <w:rPr>
                <w:rFonts w:ascii="Bookman Old Style" w:hAnsi="Bookman Old Style" w:cs="Arial"/>
                <w:color w:val="000000" w:themeColor="text1"/>
              </w:rPr>
              <w:t>7</w:t>
            </w:r>
          </w:p>
        </w:tc>
        <w:tc>
          <w:tcPr>
            <w:tcW w:w="2189"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AC Distribution Board</w:t>
            </w:r>
          </w:p>
        </w:tc>
        <w:tc>
          <w:tcPr>
            <w:tcW w:w="2658"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D.G. Set AMF panel</w:t>
            </w:r>
          </w:p>
        </w:tc>
        <w:tc>
          <w:tcPr>
            <w:tcW w:w="2133"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2Rx3</w:t>
            </w:r>
            <w:r w:rsidRPr="00FC3C21">
              <w:rPr>
                <w:rFonts w:ascii="Bookman Old Style" w:hAnsi="Bookman Old Style" w:cs="Arial"/>
                <w:color w:val="000000" w:themeColor="text1"/>
                <w:vertAlign w:val="superscript"/>
              </w:rPr>
              <w:t>1</w:t>
            </w:r>
            <w:r w:rsidRPr="00FC3C21">
              <w:rPr>
                <w:rFonts w:ascii="Bookman Old Style" w:hAnsi="Bookman Old Style" w:cs="Arial"/>
                <w:color w:val="000000" w:themeColor="text1"/>
              </w:rPr>
              <w:t>/</w:t>
            </w:r>
            <w:r w:rsidRPr="00FC3C21">
              <w:rPr>
                <w:rFonts w:ascii="Bookman Old Style" w:hAnsi="Bookman Old Style" w:cs="Arial"/>
                <w:color w:val="000000" w:themeColor="text1"/>
                <w:vertAlign w:val="subscript"/>
              </w:rPr>
              <w:t>2</w:t>
            </w:r>
            <w:r w:rsidRPr="00FC3C21">
              <w:rPr>
                <w:rFonts w:ascii="Bookman Old Style" w:hAnsi="Bookman Old Style" w:cs="Arial"/>
                <w:color w:val="000000" w:themeColor="text1"/>
              </w:rPr>
              <w:t>Cx 300 mm</w:t>
            </w:r>
            <w:r w:rsidRPr="00FC3C21">
              <w:rPr>
                <w:rFonts w:ascii="Bookman Old Style" w:hAnsi="Bookman Old Style" w:cs="Arial"/>
                <w:color w:val="000000" w:themeColor="text1"/>
                <w:vertAlign w:val="superscript"/>
              </w:rPr>
              <w:t>2</w:t>
            </w:r>
          </w:p>
        </w:tc>
        <w:tc>
          <w:tcPr>
            <w:tcW w:w="1235" w:type="dxa"/>
          </w:tcPr>
          <w:p w:rsidR="00633CB6" w:rsidRPr="00FC3C21" w:rsidRDefault="00633CB6" w:rsidP="00ED6EAF">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XLPE</w:t>
            </w:r>
          </w:p>
        </w:tc>
      </w:tr>
      <w:tr w:rsidR="00FC3C21" w:rsidRPr="00FC3C21" w:rsidTr="00633CB6">
        <w:trPr>
          <w:trHeight w:val="148"/>
        </w:trPr>
        <w:tc>
          <w:tcPr>
            <w:tcW w:w="1003" w:type="dxa"/>
          </w:tcPr>
          <w:p w:rsidR="00633CB6" w:rsidRPr="00FC3C21" w:rsidRDefault="00633CB6" w:rsidP="00ED6EAF">
            <w:pPr>
              <w:tabs>
                <w:tab w:val="left" w:pos="1440"/>
                <w:tab w:val="left" w:pos="2160"/>
                <w:tab w:val="left" w:pos="2880"/>
              </w:tabs>
              <w:ind w:left="900" w:hanging="900"/>
              <w:jc w:val="center"/>
              <w:rPr>
                <w:rFonts w:ascii="Bookman Old Style" w:hAnsi="Bookman Old Style" w:cs="Arial"/>
                <w:color w:val="000000" w:themeColor="text1"/>
              </w:rPr>
            </w:pPr>
            <w:r w:rsidRPr="00FC3C21">
              <w:rPr>
                <w:rFonts w:ascii="Bookman Old Style" w:hAnsi="Bookman Old Style" w:cs="Arial"/>
                <w:color w:val="000000" w:themeColor="text1"/>
              </w:rPr>
              <w:t>8</w:t>
            </w:r>
          </w:p>
        </w:tc>
        <w:tc>
          <w:tcPr>
            <w:tcW w:w="2189"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AC Distribution Board</w:t>
            </w:r>
          </w:p>
        </w:tc>
        <w:tc>
          <w:tcPr>
            <w:tcW w:w="2658"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Emergency Lighting distribution board</w:t>
            </w:r>
          </w:p>
        </w:tc>
        <w:tc>
          <w:tcPr>
            <w:tcW w:w="2133"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1Rx3</w:t>
            </w:r>
            <w:r w:rsidRPr="00FC3C21">
              <w:rPr>
                <w:rFonts w:ascii="Bookman Old Style" w:hAnsi="Bookman Old Style" w:cs="Arial"/>
                <w:color w:val="000000" w:themeColor="text1"/>
                <w:vertAlign w:val="superscript"/>
              </w:rPr>
              <w:t>1</w:t>
            </w:r>
            <w:r w:rsidRPr="00FC3C21">
              <w:rPr>
                <w:rFonts w:ascii="Bookman Old Style" w:hAnsi="Bookman Old Style" w:cs="Arial"/>
                <w:color w:val="000000" w:themeColor="text1"/>
              </w:rPr>
              <w:t>/</w:t>
            </w:r>
            <w:r w:rsidRPr="00FC3C21">
              <w:rPr>
                <w:rFonts w:ascii="Bookman Old Style" w:hAnsi="Bookman Old Style" w:cs="Arial"/>
                <w:color w:val="000000" w:themeColor="text1"/>
                <w:vertAlign w:val="subscript"/>
              </w:rPr>
              <w:t>2</w:t>
            </w:r>
            <w:r w:rsidRPr="00FC3C21">
              <w:rPr>
                <w:rFonts w:ascii="Bookman Old Style" w:hAnsi="Bookman Old Style" w:cs="Arial"/>
                <w:color w:val="000000" w:themeColor="text1"/>
              </w:rPr>
              <w:t xml:space="preserve">Cx </w:t>
            </w:r>
          </w:p>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70 mm</w:t>
            </w:r>
            <w:r w:rsidRPr="00FC3C21">
              <w:rPr>
                <w:rFonts w:ascii="Bookman Old Style" w:hAnsi="Bookman Old Style" w:cs="Arial"/>
                <w:color w:val="000000" w:themeColor="text1"/>
                <w:vertAlign w:val="superscript"/>
              </w:rPr>
              <w:t>2</w:t>
            </w:r>
          </w:p>
        </w:tc>
        <w:tc>
          <w:tcPr>
            <w:tcW w:w="1235" w:type="dxa"/>
          </w:tcPr>
          <w:p w:rsidR="00633CB6" w:rsidRPr="00FC3C21" w:rsidRDefault="00633CB6" w:rsidP="00ED6EAF">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PVC</w:t>
            </w:r>
          </w:p>
        </w:tc>
      </w:tr>
      <w:tr w:rsidR="00FC3C21" w:rsidRPr="00FC3C21" w:rsidTr="00633CB6">
        <w:trPr>
          <w:trHeight w:val="148"/>
        </w:trPr>
        <w:tc>
          <w:tcPr>
            <w:tcW w:w="1003" w:type="dxa"/>
          </w:tcPr>
          <w:p w:rsidR="00633CB6" w:rsidRPr="00FC3C21" w:rsidRDefault="00633CB6" w:rsidP="00ED6EAF">
            <w:pPr>
              <w:tabs>
                <w:tab w:val="left" w:pos="1440"/>
                <w:tab w:val="left" w:pos="2160"/>
                <w:tab w:val="left" w:pos="2880"/>
              </w:tabs>
              <w:ind w:left="900" w:hanging="900"/>
              <w:jc w:val="center"/>
              <w:rPr>
                <w:rFonts w:ascii="Bookman Old Style" w:hAnsi="Bookman Old Style" w:cs="Arial"/>
                <w:color w:val="000000" w:themeColor="text1"/>
              </w:rPr>
            </w:pPr>
          </w:p>
          <w:p w:rsidR="00633CB6" w:rsidRPr="00FC3C21" w:rsidRDefault="00633CB6" w:rsidP="00ED6EAF">
            <w:pPr>
              <w:tabs>
                <w:tab w:val="left" w:pos="1440"/>
                <w:tab w:val="left" w:pos="2160"/>
                <w:tab w:val="left" w:pos="2880"/>
              </w:tabs>
              <w:ind w:left="900" w:hanging="900"/>
              <w:jc w:val="center"/>
              <w:rPr>
                <w:rFonts w:ascii="Bookman Old Style" w:hAnsi="Bookman Old Style" w:cs="Arial"/>
                <w:color w:val="000000" w:themeColor="text1"/>
              </w:rPr>
            </w:pPr>
            <w:r w:rsidRPr="00FC3C21">
              <w:rPr>
                <w:rFonts w:ascii="Bookman Old Style" w:hAnsi="Bookman Old Style" w:cs="Arial"/>
                <w:color w:val="000000" w:themeColor="text1"/>
              </w:rPr>
              <w:t>9</w:t>
            </w:r>
          </w:p>
        </w:tc>
        <w:tc>
          <w:tcPr>
            <w:tcW w:w="2189"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AC Distribution Board</w:t>
            </w:r>
          </w:p>
        </w:tc>
        <w:tc>
          <w:tcPr>
            <w:tcW w:w="2658" w:type="dxa"/>
          </w:tcPr>
          <w:p w:rsidR="00633CB6" w:rsidRPr="00FC3C21" w:rsidRDefault="00633CB6" w:rsidP="00ED6EAF">
            <w:pPr>
              <w:tabs>
                <w:tab w:val="left" w:pos="1440"/>
                <w:tab w:val="left" w:pos="2160"/>
                <w:tab w:val="left" w:pos="2880"/>
              </w:tabs>
              <w:ind w:left="34"/>
              <w:rPr>
                <w:rFonts w:ascii="Bookman Old Style" w:hAnsi="Bookman Old Style" w:cs="Arial"/>
                <w:color w:val="000000" w:themeColor="text1"/>
              </w:rPr>
            </w:pPr>
            <w:r w:rsidRPr="00FC3C21">
              <w:rPr>
                <w:rFonts w:ascii="Bookman Old Style" w:hAnsi="Bookman Old Style" w:cs="Arial"/>
                <w:color w:val="000000" w:themeColor="text1"/>
              </w:rPr>
              <w:t>Reactor  MB</w:t>
            </w:r>
          </w:p>
        </w:tc>
        <w:tc>
          <w:tcPr>
            <w:tcW w:w="2133" w:type="dxa"/>
          </w:tcPr>
          <w:p w:rsidR="00633CB6" w:rsidRPr="00FC3C21" w:rsidRDefault="00633CB6" w:rsidP="00ED6EAF">
            <w:pPr>
              <w:tabs>
                <w:tab w:val="left" w:pos="1440"/>
                <w:tab w:val="left" w:pos="2160"/>
                <w:tab w:val="left" w:pos="2880"/>
              </w:tabs>
              <w:ind w:left="34"/>
              <w:rPr>
                <w:rFonts w:ascii="Bookman Old Style" w:hAnsi="Bookman Old Style" w:cs="Arial"/>
                <w:color w:val="000000" w:themeColor="text1"/>
              </w:rPr>
            </w:pPr>
            <w:r w:rsidRPr="00FC3C21">
              <w:rPr>
                <w:rFonts w:ascii="Bookman Old Style" w:hAnsi="Bookman Old Style" w:cs="Arial"/>
                <w:color w:val="000000" w:themeColor="text1"/>
              </w:rPr>
              <w:t>1Rx3</w:t>
            </w:r>
            <w:r w:rsidRPr="00FC3C21">
              <w:rPr>
                <w:rFonts w:ascii="Bookman Old Style" w:hAnsi="Bookman Old Style" w:cs="Arial"/>
                <w:color w:val="000000" w:themeColor="text1"/>
                <w:vertAlign w:val="superscript"/>
              </w:rPr>
              <w:t>1</w:t>
            </w:r>
            <w:r w:rsidRPr="00FC3C21">
              <w:rPr>
                <w:rFonts w:ascii="Bookman Old Style" w:hAnsi="Bookman Old Style" w:cs="Arial"/>
                <w:color w:val="000000" w:themeColor="text1"/>
              </w:rPr>
              <w:t>/</w:t>
            </w:r>
            <w:r w:rsidRPr="00FC3C21">
              <w:rPr>
                <w:rFonts w:ascii="Bookman Old Style" w:hAnsi="Bookman Old Style" w:cs="Arial"/>
                <w:color w:val="000000" w:themeColor="text1"/>
                <w:vertAlign w:val="subscript"/>
              </w:rPr>
              <w:t>2</w:t>
            </w:r>
            <w:r w:rsidRPr="00FC3C21">
              <w:rPr>
                <w:rFonts w:ascii="Bookman Old Style" w:hAnsi="Bookman Old Style" w:cs="Arial"/>
                <w:color w:val="000000" w:themeColor="text1"/>
              </w:rPr>
              <w:t>Cx 70 mm</w:t>
            </w:r>
            <w:r w:rsidRPr="00FC3C21">
              <w:rPr>
                <w:rFonts w:ascii="Bookman Old Style" w:hAnsi="Bookman Old Style" w:cs="Arial"/>
                <w:color w:val="000000" w:themeColor="text1"/>
                <w:vertAlign w:val="superscript"/>
              </w:rPr>
              <w:t>2</w:t>
            </w:r>
          </w:p>
        </w:tc>
        <w:tc>
          <w:tcPr>
            <w:tcW w:w="1235" w:type="dxa"/>
          </w:tcPr>
          <w:p w:rsidR="00633CB6" w:rsidRPr="00FC3C21" w:rsidRDefault="00633CB6" w:rsidP="00ED6EAF">
            <w:pPr>
              <w:tabs>
                <w:tab w:val="left" w:pos="1440"/>
                <w:tab w:val="left" w:pos="2160"/>
                <w:tab w:val="left" w:pos="2880"/>
              </w:tabs>
              <w:ind w:left="900" w:hanging="900"/>
              <w:jc w:val="center"/>
              <w:rPr>
                <w:rFonts w:ascii="Bookman Old Style" w:hAnsi="Bookman Old Style" w:cs="Arial"/>
                <w:color w:val="000000" w:themeColor="text1"/>
              </w:rPr>
            </w:pPr>
            <w:r w:rsidRPr="00FC3C21">
              <w:rPr>
                <w:rFonts w:ascii="Bookman Old Style" w:hAnsi="Bookman Old Style" w:cs="Arial"/>
                <w:color w:val="000000" w:themeColor="text1"/>
              </w:rPr>
              <w:t>PVC</w:t>
            </w:r>
          </w:p>
        </w:tc>
      </w:tr>
      <w:tr w:rsidR="00FC3C21" w:rsidRPr="00FC3C21" w:rsidTr="00633CB6">
        <w:trPr>
          <w:trHeight w:val="148"/>
        </w:trPr>
        <w:tc>
          <w:tcPr>
            <w:tcW w:w="1003" w:type="dxa"/>
          </w:tcPr>
          <w:p w:rsidR="00633CB6" w:rsidRPr="00FC3C21" w:rsidRDefault="00633CB6" w:rsidP="00ED6EAF">
            <w:pPr>
              <w:tabs>
                <w:tab w:val="left" w:pos="1440"/>
                <w:tab w:val="left" w:pos="2160"/>
                <w:tab w:val="left" w:pos="2880"/>
              </w:tabs>
              <w:ind w:left="900" w:hanging="900"/>
              <w:jc w:val="center"/>
              <w:rPr>
                <w:rFonts w:ascii="Bookman Old Style" w:hAnsi="Bookman Old Style" w:cs="Arial"/>
                <w:color w:val="000000" w:themeColor="text1"/>
              </w:rPr>
            </w:pPr>
            <w:r w:rsidRPr="00FC3C21">
              <w:rPr>
                <w:rFonts w:ascii="Bookman Old Style" w:hAnsi="Bookman Old Style" w:cs="Arial"/>
                <w:color w:val="000000" w:themeColor="text1"/>
              </w:rPr>
              <w:t>10</w:t>
            </w:r>
          </w:p>
        </w:tc>
        <w:tc>
          <w:tcPr>
            <w:tcW w:w="2189"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AC Distribution Board</w:t>
            </w:r>
          </w:p>
        </w:tc>
        <w:tc>
          <w:tcPr>
            <w:tcW w:w="2658"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Bay MB/ DFDB</w:t>
            </w:r>
          </w:p>
        </w:tc>
        <w:tc>
          <w:tcPr>
            <w:tcW w:w="2133"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1Rx3</w:t>
            </w:r>
            <w:r w:rsidRPr="00FC3C21">
              <w:rPr>
                <w:rFonts w:ascii="Bookman Old Style" w:hAnsi="Bookman Old Style" w:cs="Arial"/>
                <w:color w:val="000000" w:themeColor="text1"/>
                <w:vertAlign w:val="superscript"/>
              </w:rPr>
              <w:t>1</w:t>
            </w:r>
            <w:r w:rsidRPr="00FC3C21">
              <w:rPr>
                <w:rFonts w:ascii="Bookman Old Style" w:hAnsi="Bookman Old Style" w:cs="Arial"/>
                <w:color w:val="000000" w:themeColor="text1"/>
              </w:rPr>
              <w:t>/</w:t>
            </w:r>
            <w:r w:rsidRPr="00FC3C21">
              <w:rPr>
                <w:rFonts w:ascii="Bookman Old Style" w:hAnsi="Bookman Old Style" w:cs="Arial"/>
                <w:color w:val="000000" w:themeColor="text1"/>
                <w:vertAlign w:val="subscript"/>
              </w:rPr>
              <w:t>2</w:t>
            </w:r>
            <w:r w:rsidRPr="00FC3C21">
              <w:rPr>
                <w:rFonts w:ascii="Bookman Old Style" w:hAnsi="Bookman Old Style" w:cs="Arial"/>
                <w:color w:val="000000" w:themeColor="text1"/>
              </w:rPr>
              <w:t>Cx 70 mm2</w:t>
            </w:r>
          </w:p>
        </w:tc>
        <w:tc>
          <w:tcPr>
            <w:tcW w:w="1235" w:type="dxa"/>
          </w:tcPr>
          <w:p w:rsidR="00633CB6" w:rsidRPr="00FC3C21" w:rsidRDefault="00633CB6" w:rsidP="00ED6EAF">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PVC</w:t>
            </w:r>
          </w:p>
        </w:tc>
      </w:tr>
      <w:tr w:rsidR="00FC3C21" w:rsidRPr="00FC3C21" w:rsidTr="00633CB6">
        <w:trPr>
          <w:trHeight w:val="148"/>
        </w:trPr>
        <w:tc>
          <w:tcPr>
            <w:tcW w:w="1003" w:type="dxa"/>
          </w:tcPr>
          <w:p w:rsidR="00633CB6" w:rsidRPr="00FC3C21" w:rsidRDefault="00633CB6" w:rsidP="00ED6EAF">
            <w:pPr>
              <w:tabs>
                <w:tab w:val="left" w:pos="1440"/>
                <w:tab w:val="left" w:pos="2160"/>
                <w:tab w:val="left" w:pos="2880"/>
              </w:tabs>
              <w:ind w:left="900" w:hanging="900"/>
              <w:jc w:val="center"/>
              <w:rPr>
                <w:rFonts w:ascii="Bookman Old Style" w:hAnsi="Bookman Old Style" w:cs="Arial"/>
                <w:color w:val="000000" w:themeColor="text1"/>
              </w:rPr>
            </w:pPr>
            <w:r w:rsidRPr="00FC3C21">
              <w:rPr>
                <w:rFonts w:ascii="Bookman Old Style" w:hAnsi="Bookman Old Style" w:cs="Arial"/>
                <w:color w:val="000000" w:themeColor="text1"/>
              </w:rPr>
              <w:t>11</w:t>
            </w:r>
          </w:p>
        </w:tc>
        <w:tc>
          <w:tcPr>
            <w:tcW w:w="2189"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Bay MB/ DFDB</w:t>
            </w:r>
          </w:p>
        </w:tc>
        <w:tc>
          <w:tcPr>
            <w:tcW w:w="2658"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 xml:space="preserve">AC Kiosk/ </w:t>
            </w:r>
          </w:p>
        </w:tc>
        <w:tc>
          <w:tcPr>
            <w:tcW w:w="2133"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1Rx3</w:t>
            </w:r>
            <w:r w:rsidRPr="00FC3C21">
              <w:rPr>
                <w:rFonts w:ascii="Bookman Old Style" w:hAnsi="Bookman Old Style" w:cs="Arial"/>
                <w:color w:val="000000" w:themeColor="text1"/>
                <w:vertAlign w:val="superscript"/>
              </w:rPr>
              <w:t>1</w:t>
            </w:r>
            <w:r w:rsidRPr="00FC3C21">
              <w:rPr>
                <w:rFonts w:ascii="Bookman Old Style" w:hAnsi="Bookman Old Style" w:cs="Arial"/>
                <w:color w:val="000000" w:themeColor="text1"/>
              </w:rPr>
              <w:t>/</w:t>
            </w:r>
            <w:r w:rsidRPr="00FC3C21">
              <w:rPr>
                <w:rFonts w:ascii="Bookman Old Style" w:hAnsi="Bookman Old Style" w:cs="Arial"/>
                <w:color w:val="000000" w:themeColor="text1"/>
                <w:vertAlign w:val="subscript"/>
              </w:rPr>
              <w:t>2</w:t>
            </w:r>
            <w:r w:rsidRPr="00FC3C21">
              <w:rPr>
                <w:rFonts w:ascii="Bookman Old Style" w:hAnsi="Bookman Old Style" w:cs="Arial"/>
                <w:color w:val="000000" w:themeColor="text1"/>
              </w:rPr>
              <w:t>Cx 35 mm</w:t>
            </w:r>
            <w:r w:rsidRPr="00FC3C21">
              <w:rPr>
                <w:rFonts w:ascii="Bookman Old Style" w:hAnsi="Bookman Old Style" w:cs="Arial"/>
                <w:color w:val="000000" w:themeColor="text1"/>
                <w:vertAlign w:val="superscript"/>
              </w:rPr>
              <w:t>2</w:t>
            </w:r>
          </w:p>
        </w:tc>
        <w:tc>
          <w:tcPr>
            <w:tcW w:w="1235" w:type="dxa"/>
          </w:tcPr>
          <w:p w:rsidR="00633CB6" w:rsidRPr="00FC3C21" w:rsidRDefault="00633CB6" w:rsidP="00ED6EAF">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PVC</w:t>
            </w:r>
          </w:p>
        </w:tc>
      </w:tr>
      <w:tr w:rsidR="00FC3C21" w:rsidRPr="00FC3C21" w:rsidTr="00633CB6">
        <w:trPr>
          <w:trHeight w:val="148"/>
        </w:trPr>
        <w:tc>
          <w:tcPr>
            <w:tcW w:w="1003" w:type="dxa"/>
          </w:tcPr>
          <w:p w:rsidR="00633CB6" w:rsidRPr="00FC3C21" w:rsidRDefault="00633CB6" w:rsidP="00ED6EAF">
            <w:pPr>
              <w:tabs>
                <w:tab w:val="left" w:pos="1440"/>
                <w:tab w:val="left" w:pos="2160"/>
                <w:tab w:val="left" w:pos="2880"/>
              </w:tabs>
              <w:ind w:left="900" w:hanging="900"/>
              <w:jc w:val="center"/>
              <w:rPr>
                <w:rFonts w:ascii="Bookman Old Style" w:hAnsi="Bookman Old Style" w:cs="Arial"/>
                <w:color w:val="000000" w:themeColor="text1"/>
              </w:rPr>
            </w:pPr>
            <w:r w:rsidRPr="00FC3C21">
              <w:rPr>
                <w:rFonts w:ascii="Bookman Old Style" w:hAnsi="Bookman Old Style" w:cs="Arial"/>
                <w:color w:val="000000" w:themeColor="text1"/>
              </w:rPr>
              <w:t>12</w:t>
            </w:r>
          </w:p>
        </w:tc>
        <w:tc>
          <w:tcPr>
            <w:tcW w:w="2189"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AC Distribution Board</w:t>
            </w:r>
          </w:p>
        </w:tc>
        <w:tc>
          <w:tcPr>
            <w:tcW w:w="2658"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Battery charger</w:t>
            </w:r>
          </w:p>
        </w:tc>
        <w:tc>
          <w:tcPr>
            <w:tcW w:w="2133"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1Rx3</w:t>
            </w:r>
            <w:r w:rsidRPr="00FC3C21">
              <w:rPr>
                <w:rFonts w:ascii="Bookman Old Style" w:hAnsi="Bookman Old Style" w:cs="Arial"/>
                <w:color w:val="000000" w:themeColor="text1"/>
                <w:vertAlign w:val="superscript"/>
              </w:rPr>
              <w:t>1</w:t>
            </w:r>
            <w:r w:rsidRPr="00FC3C21">
              <w:rPr>
                <w:rFonts w:ascii="Bookman Old Style" w:hAnsi="Bookman Old Style" w:cs="Arial"/>
                <w:color w:val="000000" w:themeColor="text1"/>
              </w:rPr>
              <w:t>/</w:t>
            </w:r>
            <w:r w:rsidRPr="00FC3C21">
              <w:rPr>
                <w:rFonts w:ascii="Bookman Old Style" w:hAnsi="Bookman Old Style" w:cs="Arial"/>
                <w:color w:val="000000" w:themeColor="text1"/>
                <w:vertAlign w:val="subscript"/>
              </w:rPr>
              <w:t>2</w:t>
            </w:r>
            <w:r w:rsidRPr="00FC3C21">
              <w:rPr>
                <w:rFonts w:ascii="Bookman Old Style" w:hAnsi="Bookman Old Style" w:cs="Arial"/>
                <w:color w:val="000000" w:themeColor="text1"/>
              </w:rPr>
              <w:t>Cx 70 mm</w:t>
            </w:r>
            <w:r w:rsidRPr="00FC3C21">
              <w:rPr>
                <w:rFonts w:ascii="Bookman Old Style" w:hAnsi="Bookman Old Style" w:cs="Arial"/>
                <w:color w:val="000000" w:themeColor="text1"/>
                <w:vertAlign w:val="superscript"/>
              </w:rPr>
              <w:t>2</w:t>
            </w:r>
          </w:p>
        </w:tc>
        <w:tc>
          <w:tcPr>
            <w:tcW w:w="1235" w:type="dxa"/>
          </w:tcPr>
          <w:p w:rsidR="00633CB6" w:rsidRPr="00FC3C21" w:rsidRDefault="00633CB6" w:rsidP="00ED6EAF">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PVC</w:t>
            </w:r>
          </w:p>
        </w:tc>
      </w:tr>
      <w:tr w:rsidR="00FC3C21" w:rsidRPr="00FC3C21" w:rsidTr="00633CB6">
        <w:trPr>
          <w:trHeight w:val="148"/>
        </w:trPr>
        <w:tc>
          <w:tcPr>
            <w:tcW w:w="1003" w:type="dxa"/>
          </w:tcPr>
          <w:p w:rsidR="00633CB6" w:rsidRPr="00FC3C21" w:rsidRDefault="00633CB6" w:rsidP="00ED6EAF">
            <w:pPr>
              <w:tabs>
                <w:tab w:val="left" w:pos="1440"/>
                <w:tab w:val="left" w:pos="2160"/>
                <w:tab w:val="left" w:pos="2880"/>
              </w:tabs>
              <w:ind w:left="900" w:hanging="900"/>
              <w:jc w:val="center"/>
              <w:rPr>
                <w:rFonts w:ascii="Bookman Old Style" w:hAnsi="Bookman Old Style" w:cs="Arial"/>
                <w:color w:val="000000" w:themeColor="text1"/>
              </w:rPr>
            </w:pPr>
            <w:r w:rsidRPr="00FC3C21">
              <w:rPr>
                <w:rFonts w:ascii="Bookman Old Style" w:hAnsi="Bookman Old Style" w:cs="Arial"/>
                <w:color w:val="000000" w:themeColor="text1"/>
              </w:rPr>
              <w:t>13</w:t>
            </w:r>
          </w:p>
        </w:tc>
        <w:tc>
          <w:tcPr>
            <w:tcW w:w="2189"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DCDB</w:t>
            </w:r>
          </w:p>
        </w:tc>
        <w:tc>
          <w:tcPr>
            <w:tcW w:w="2658"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Battery</w:t>
            </w:r>
          </w:p>
        </w:tc>
        <w:tc>
          <w:tcPr>
            <w:tcW w:w="2133"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2Rx1C x 150 mm</w:t>
            </w:r>
            <w:r w:rsidRPr="00FC3C21">
              <w:rPr>
                <w:rFonts w:ascii="Bookman Old Style" w:hAnsi="Bookman Old Style" w:cs="Arial"/>
                <w:color w:val="000000" w:themeColor="text1"/>
                <w:vertAlign w:val="superscript"/>
              </w:rPr>
              <w:t>2</w:t>
            </w:r>
          </w:p>
        </w:tc>
        <w:tc>
          <w:tcPr>
            <w:tcW w:w="1235" w:type="dxa"/>
          </w:tcPr>
          <w:p w:rsidR="00633CB6" w:rsidRPr="00FC3C21" w:rsidRDefault="00633CB6" w:rsidP="00ED6EAF">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PVC</w:t>
            </w:r>
          </w:p>
        </w:tc>
      </w:tr>
      <w:tr w:rsidR="00FC3C21" w:rsidRPr="00FC3C21" w:rsidTr="00633CB6">
        <w:trPr>
          <w:trHeight w:val="148"/>
        </w:trPr>
        <w:tc>
          <w:tcPr>
            <w:tcW w:w="1003" w:type="dxa"/>
          </w:tcPr>
          <w:p w:rsidR="00633CB6" w:rsidRPr="00FC3C21" w:rsidRDefault="00633CB6" w:rsidP="00ED6EAF">
            <w:pPr>
              <w:tabs>
                <w:tab w:val="left" w:pos="1440"/>
                <w:tab w:val="left" w:pos="2160"/>
                <w:tab w:val="left" w:pos="2880"/>
              </w:tabs>
              <w:ind w:left="900" w:hanging="900"/>
              <w:jc w:val="center"/>
              <w:rPr>
                <w:rFonts w:ascii="Bookman Old Style" w:hAnsi="Bookman Old Style" w:cs="Arial"/>
                <w:color w:val="000000" w:themeColor="text1"/>
              </w:rPr>
            </w:pPr>
            <w:r w:rsidRPr="00FC3C21">
              <w:rPr>
                <w:rFonts w:ascii="Bookman Old Style" w:hAnsi="Bookman Old Style" w:cs="Arial"/>
                <w:color w:val="000000" w:themeColor="text1"/>
              </w:rPr>
              <w:t>14</w:t>
            </w:r>
          </w:p>
        </w:tc>
        <w:tc>
          <w:tcPr>
            <w:tcW w:w="2189"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DCDB</w:t>
            </w:r>
          </w:p>
        </w:tc>
        <w:tc>
          <w:tcPr>
            <w:tcW w:w="2658"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Battery Charger</w:t>
            </w:r>
          </w:p>
        </w:tc>
        <w:tc>
          <w:tcPr>
            <w:tcW w:w="2133"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2Rx1C x 150 mm</w:t>
            </w:r>
            <w:r w:rsidRPr="00FC3C21">
              <w:rPr>
                <w:rFonts w:ascii="Bookman Old Style" w:hAnsi="Bookman Old Style" w:cs="Arial"/>
                <w:color w:val="000000" w:themeColor="text1"/>
                <w:vertAlign w:val="superscript"/>
              </w:rPr>
              <w:t>2</w:t>
            </w:r>
          </w:p>
        </w:tc>
        <w:tc>
          <w:tcPr>
            <w:tcW w:w="1235" w:type="dxa"/>
          </w:tcPr>
          <w:p w:rsidR="00633CB6" w:rsidRPr="00FC3C21" w:rsidRDefault="00633CB6" w:rsidP="00ED6EAF">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PVC</w:t>
            </w:r>
          </w:p>
        </w:tc>
      </w:tr>
      <w:tr w:rsidR="00FC3C21" w:rsidRPr="00FC3C21" w:rsidTr="00633CB6">
        <w:trPr>
          <w:trHeight w:val="148"/>
        </w:trPr>
        <w:tc>
          <w:tcPr>
            <w:tcW w:w="1003" w:type="dxa"/>
          </w:tcPr>
          <w:p w:rsidR="00633CB6" w:rsidRPr="00FC3C21" w:rsidRDefault="00633CB6" w:rsidP="00ED6EAF">
            <w:pPr>
              <w:tabs>
                <w:tab w:val="left" w:pos="1440"/>
                <w:tab w:val="left" w:pos="2160"/>
                <w:tab w:val="left" w:pos="2880"/>
              </w:tabs>
              <w:ind w:left="900" w:hanging="900"/>
              <w:jc w:val="center"/>
              <w:rPr>
                <w:rFonts w:ascii="Bookman Old Style" w:hAnsi="Bookman Old Style" w:cs="Arial"/>
                <w:color w:val="000000" w:themeColor="text1"/>
              </w:rPr>
            </w:pPr>
            <w:r w:rsidRPr="00FC3C21">
              <w:rPr>
                <w:rFonts w:ascii="Bookman Old Style" w:hAnsi="Bookman Old Style" w:cs="Arial"/>
                <w:color w:val="000000" w:themeColor="text1"/>
              </w:rPr>
              <w:t>15</w:t>
            </w:r>
          </w:p>
        </w:tc>
        <w:tc>
          <w:tcPr>
            <w:tcW w:w="2189"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DCDB</w:t>
            </w:r>
          </w:p>
        </w:tc>
        <w:tc>
          <w:tcPr>
            <w:tcW w:w="2658"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Protection/PLCC panel</w:t>
            </w:r>
          </w:p>
        </w:tc>
        <w:tc>
          <w:tcPr>
            <w:tcW w:w="2133"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1Rx4C x 16 mm</w:t>
            </w:r>
            <w:r w:rsidRPr="00FC3C21">
              <w:rPr>
                <w:rFonts w:ascii="Bookman Old Style" w:hAnsi="Bookman Old Style" w:cs="Arial"/>
                <w:color w:val="000000" w:themeColor="text1"/>
                <w:vertAlign w:val="superscript"/>
              </w:rPr>
              <w:t>2</w:t>
            </w:r>
          </w:p>
        </w:tc>
        <w:tc>
          <w:tcPr>
            <w:tcW w:w="1235" w:type="dxa"/>
          </w:tcPr>
          <w:p w:rsidR="00633CB6" w:rsidRPr="00FC3C21" w:rsidRDefault="00633CB6" w:rsidP="00ED6EAF">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PVC</w:t>
            </w:r>
          </w:p>
        </w:tc>
      </w:tr>
      <w:tr w:rsidR="00FC3C21" w:rsidRPr="00FC3C21" w:rsidTr="00633CB6">
        <w:trPr>
          <w:trHeight w:val="148"/>
        </w:trPr>
        <w:tc>
          <w:tcPr>
            <w:tcW w:w="1003" w:type="dxa"/>
          </w:tcPr>
          <w:p w:rsidR="00633CB6" w:rsidRPr="00FC3C21" w:rsidRDefault="00633CB6" w:rsidP="00ED6EAF">
            <w:pPr>
              <w:tabs>
                <w:tab w:val="left" w:pos="1440"/>
                <w:tab w:val="left" w:pos="2160"/>
                <w:tab w:val="left" w:pos="2880"/>
              </w:tabs>
              <w:ind w:left="900" w:hanging="900"/>
              <w:jc w:val="center"/>
              <w:rPr>
                <w:rFonts w:ascii="Bookman Old Style" w:hAnsi="Bookman Old Style" w:cs="Arial"/>
                <w:color w:val="000000" w:themeColor="text1"/>
              </w:rPr>
            </w:pPr>
            <w:r w:rsidRPr="00FC3C21">
              <w:rPr>
                <w:rFonts w:ascii="Bookman Old Style" w:hAnsi="Bookman Old Style" w:cs="Arial"/>
                <w:color w:val="000000" w:themeColor="text1"/>
              </w:rPr>
              <w:t>16</w:t>
            </w:r>
          </w:p>
        </w:tc>
        <w:tc>
          <w:tcPr>
            <w:tcW w:w="2189"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Main Lighting DB</w:t>
            </w:r>
          </w:p>
        </w:tc>
        <w:tc>
          <w:tcPr>
            <w:tcW w:w="2658"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Lighting Panels (Indoor)</w:t>
            </w:r>
          </w:p>
        </w:tc>
        <w:tc>
          <w:tcPr>
            <w:tcW w:w="2133"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1Rx3</w:t>
            </w:r>
            <w:r w:rsidRPr="00FC3C21">
              <w:rPr>
                <w:rFonts w:ascii="Bookman Old Style" w:hAnsi="Bookman Old Style" w:cs="Arial"/>
                <w:color w:val="000000" w:themeColor="text1"/>
                <w:vertAlign w:val="superscript"/>
              </w:rPr>
              <w:t>1</w:t>
            </w:r>
            <w:r w:rsidRPr="00FC3C21">
              <w:rPr>
                <w:rFonts w:ascii="Bookman Old Style" w:hAnsi="Bookman Old Style" w:cs="Arial"/>
                <w:color w:val="000000" w:themeColor="text1"/>
              </w:rPr>
              <w:t>/</w:t>
            </w:r>
            <w:r w:rsidRPr="00FC3C21">
              <w:rPr>
                <w:rFonts w:ascii="Bookman Old Style" w:hAnsi="Bookman Old Style" w:cs="Arial"/>
                <w:color w:val="000000" w:themeColor="text1"/>
                <w:vertAlign w:val="subscript"/>
              </w:rPr>
              <w:t>2</w:t>
            </w:r>
            <w:r w:rsidRPr="00FC3C21">
              <w:rPr>
                <w:rFonts w:ascii="Bookman Old Style" w:hAnsi="Bookman Old Style" w:cs="Arial"/>
                <w:color w:val="000000" w:themeColor="text1"/>
              </w:rPr>
              <w:t>Cx 35 mm</w:t>
            </w:r>
            <w:r w:rsidRPr="00FC3C21">
              <w:rPr>
                <w:rFonts w:ascii="Bookman Old Style" w:hAnsi="Bookman Old Style" w:cs="Arial"/>
                <w:color w:val="000000" w:themeColor="text1"/>
                <w:vertAlign w:val="superscript"/>
              </w:rPr>
              <w:t>2</w:t>
            </w:r>
          </w:p>
        </w:tc>
        <w:tc>
          <w:tcPr>
            <w:tcW w:w="1235" w:type="dxa"/>
          </w:tcPr>
          <w:p w:rsidR="00633CB6" w:rsidRPr="00FC3C21" w:rsidRDefault="00633CB6" w:rsidP="00ED6EAF">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PVC</w:t>
            </w:r>
          </w:p>
        </w:tc>
      </w:tr>
      <w:tr w:rsidR="00FC3C21" w:rsidRPr="00FC3C21" w:rsidTr="00633CB6">
        <w:trPr>
          <w:trHeight w:val="148"/>
        </w:trPr>
        <w:tc>
          <w:tcPr>
            <w:tcW w:w="1003" w:type="dxa"/>
          </w:tcPr>
          <w:p w:rsidR="00633CB6" w:rsidRPr="00FC3C21" w:rsidRDefault="00633CB6" w:rsidP="00ED6EAF">
            <w:pPr>
              <w:tabs>
                <w:tab w:val="left" w:pos="1440"/>
                <w:tab w:val="left" w:pos="2160"/>
                <w:tab w:val="left" w:pos="2880"/>
              </w:tabs>
              <w:ind w:left="900" w:hanging="900"/>
              <w:jc w:val="center"/>
              <w:rPr>
                <w:rFonts w:ascii="Bookman Old Style" w:hAnsi="Bookman Old Style" w:cs="Arial"/>
                <w:color w:val="000000" w:themeColor="text1"/>
              </w:rPr>
            </w:pPr>
            <w:r w:rsidRPr="00FC3C21">
              <w:rPr>
                <w:rFonts w:ascii="Bookman Old Style" w:hAnsi="Bookman Old Style" w:cs="Arial"/>
                <w:color w:val="000000" w:themeColor="text1"/>
              </w:rPr>
              <w:t>17</w:t>
            </w:r>
          </w:p>
        </w:tc>
        <w:tc>
          <w:tcPr>
            <w:tcW w:w="2189"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Main Lighting DB</w:t>
            </w:r>
          </w:p>
        </w:tc>
        <w:tc>
          <w:tcPr>
            <w:tcW w:w="2658"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Lighting Panels (Outdoor)</w:t>
            </w:r>
          </w:p>
        </w:tc>
        <w:tc>
          <w:tcPr>
            <w:tcW w:w="2133"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1Rx3</w:t>
            </w:r>
            <w:r w:rsidRPr="00FC3C21">
              <w:rPr>
                <w:rFonts w:ascii="Bookman Old Style" w:hAnsi="Bookman Old Style" w:cs="Arial"/>
                <w:color w:val="000000" w:themeColor="text1"/>
                <w:vertAlign w:val="superscript"/>
              </w:rPr>
              <w:t>1</w:t>
            </w:r>
            <w:r w:rsidRPr="00FC3C21">
              <w:rPr>
                <w:rFonts w:ascii="Bookman Old Style" w:hAnsi="Bookman Old Style" w:cs="Arial"/>
                <w:color w:val="000000" w:themeColor="text1"/>
              </w:rPr>
              <w:t>/</w:t>
            </w:r>
            <w:r w:rsidRPr="00FC3C21">
              <w:rPr>
                <w:rFonts w:ascii="Bookman Old Style" w:hAnsi="Bookman Old Style" w:cs="Arial"/>
                <w:color w:val="000000" w:themeColor="text1"/>
                <w:vertAlign w:val="subscript"/>
              </w:rPr>
              <w:t>2</w:t>
            </w:r>
            <w:r w:rsidRPr="00FC3C21">
              <w:rPr>
                <w:rFonts w:ascii="Bookman Old Style" w:hAnsi="Bookman Old Style" w:cs="Arial"/>
                <w:color w:val="000000" w:themeColor="text1"/>
              </w:rPr>
              <w:t>Cx 70 mm</w:t>
            </w:r>
            <w:r w:rsidRPr="00FC3C21">
              <w:rPr>
                <w:rFonts w:ascii="Bookman Old Style" w:hAnsi="Bookman Old Style" w:cs="Arial"/>
                <w:color w:val="000000" w:themeColor="text1"/>
                <w:vertAlign w:val="superscript"/>
              </w:rPr>
              <w:t>2</w:t>
            </w:r>
          </w:p>
        </w:tc>
        <w:tc>
          <w:tcPr>
            <w:tcW w:w="1235" w:type="dxa"/>
          </w:tcPr>
          <w:p w:rsidR="00633CB6" w:rsidRPr="00FC3C21" w:rsidRDefault="00633CB6" w:rsidP="00ED6EAF">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PVC</w:t>
            </w:r>
          </w:p>
        </w:tc>
      </w:tr>
      <w:tr w:rsidR="00FC3C21" w:rsidRPr="00FC3C21" w:rsidTr="00633CB6">
        <w:trPr>
          <w:trHeight w:val="148"/>
        </w:trPr>
        <w:tc>
          <w:tcPr>
            <w:tcW w:w="1003" w:type="dxa"/>
          </w:tcPr>
          <w:p w:rsidR="00633CB6" w:rsidRPr="00FC3C21" w:rsidRDefault="00633CB6" w:rsidP="00ED6EAF">
            <w:pPr>
              <w:tabs>
                <w:tab w:val="left" w:pos="1440"/>
                <w:tab w:val="left" w:pos="2160"/>
                <w:tab w:val="left" w:pos="2880"/>
              </w:tabs>
              <w:ind w:left="900" w:hanging="900"/>
              <w:jc w:val="center"/>
              <w:rPr>
                <w:rFonts w:ascii="Bookman Old Style" w:hAnsi="Bookman Old Style" w:cs="Arial"/>
                <w:color w:val="000000" w:themeColor="text1"/>
              </w:rPr>
            </w:pPr>
            <w:r w:rsidRPr="00FC3C21">
              <w:rPr>
                <w:rFonts w:ascii="Bookman Old Style" w:hAnsi="Bookman Old Style" w:cs="Arial"/>
                <w:color w:val="000000" w:themeColor="text1"/>
              </w:rPr>
              <w:t>18</w:t>
            </w:r>
          </w:p>
        </w:tc>
        <w:tc>
          <w:tcPr>
            <w:tcW w:w="2189"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Main Lighting DB</w:t>
            </w:r>
          </w:p>
        </w:tc>
        <w:tc>
          <w:tcPr>
            <w:tcW w:w="2658"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Receptacles (Indoor)</w:t>
            </w:r>
          </w:p>
        </w:tc>
        <w:tc>
          <w:tcPr>
            <w:tcW w:w="2133"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1-3</w:t>
            </w:r>
            <w:r w:rsidRPr="00FC3C21">
              <w:rPr>
                <w:rFonts w:ascii="Bookman Old Style" w:hAnsi="Bookman Old Style" w:cs="Arial"/>
                <w:color w:val="000000" w:themeColor="text1"/>
                <w:vertAlign w:val="superscript"/>
              </w:rPr>
              <w:t xml:space="preserve">1/2 </w:t>
            </w:r>
            <w:r w:rsidRPr="00FC3C21">
              <w:rPr>
                <w:rFonts w:ascii="Bookman Old Style" w:hAnsi="Bookman Old Style" w:cs="Arial"/>
                <w:color w:val="000000" w:themeColor="text1"/>
              </w:rPr>
              <w:t>C x 35 mm2</w:t>
            </w:r>
          </w:p>
        </w:tc>
        <w:tc>
          <w:tcPr>
            <w:tcW w:w="1235" w:type="dxa"/>
          </w:tcPr>
          <w:p w:rsidR="00633CB6" w:rsidRPr="00FC3C21" w:rsidRDefault="00633CB6" w:rsidP="00ED6EAF">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PVC</w:t>
            </w:r>
          </w:p>
        </w:tc>
      </w:tr>
      <w:tr w:rsidR="00FC3C21" w:rsidRPr="00FC3C21" w:rsidTr="00633CB6">
        <w:trPr>
          <w:trHeight w:val="148"/>
        </w:trPr>
        <w:tc>
          <w:tcPr>
            <w:tcW w:w="1003" w:type="dxa"/>
          </w:tcPr>
          <w:p w:rsidR="00633CB6" w:rsidRPr="00FC3C21" w:rsidRDefault="00633CB6" w:rsidP="00ED6EAF">
            <w:pPr>
              <w:tabs>
                <w:tab w:val="left" w:pos="1440"/>
                <w:tab w:val="left" w:pos="2160"/>
                <w:tab w:val="left" w:pos="2880"/>
              </w:tabs>
              <w:ind w:left="900" w:hanging="900"/>
              <w:jc w:val="center"/>
              <w:rPr>
                <w:rFonts w:ascii="Bookman Old Style" w:hAnsi="Bookman Old Style" w:cs="Arial"/>
                <w:color w:val="000000" w:themeColor="text1"/>
              </w:rPr>
            </w:pPr>
            <w:r w:rsidRPr="00FC3C21">
              <w:rPr>
                <w:rFonts w:ascii="Bookman Old Style" w:hAnsi="Bookman Old Style" w:cs="Arial"/>
                <w:color w:val="000000" w:themeColor="text1"/>
              </w:rPr>
              <w:t>19</w:t>
            </w:r>
          </w:p>
        </w:tc>
        <w:tc>
          <w:tcPr>
            <w:tcW w:w="2189"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Main Lighting DB</w:t>
            </w:r>
          </w:p>
        </w:tc>
        <w:tc>
          <w:tcPr>
            <w:tcW w:w="2658"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Receptacles (Outdoor)</w:t>
            </w:r>
          </w:p>
        </w:tc>
        <w:tc>
          <w:tcPr>
            <w:tcW w:w="2133"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1Rx3</w:t>
            </w:r>
            <w:r w:rsidRPr="00FC3C21">
              <w:rPr>
                <w:rFonts w:ascii="Bookman Old Style" w:hAnsi="Bookman Old Style" w:cs="Arial"/>
                <w:color w:val="000000" w:themeColor="text1"/>
                <w:vertAlign w:val="superscript"/>
              </w:rPr>
              <w:t>1</w:t>
            </w:r>
            <w:r w:rsidRPr="00FC3C21">
              <w:rPr>
                <w:rFonts w:ascii="Bookman Old Style" w:hAnsi="Bookman Old Style" w:cs="Arial"/>
                <w:color w:val="000000" w:themeColor="text1"/>
              </w:rPr>
              <w:t>/</w:t>
            </w:r>
            <w:r w:rsidRPr="00FC3C21">
              <w:rPr>
                <w:rFonts w:ascii="Bookman Old Style" w:hAnsi="Bookman Old Style" w:cs="Arial"/>
                <w:color w:val="000000" w:themeColor="text1"/>
                <w:vertAlign w:val="subscript"/>
              </w:rPr>
              <w:t>2</w:t>
            </w:r>
            <w:r w:rsidRPr="00FC3C21">
              <w:rPr>
                <w:rFonts w:ascii="Bookman Old Style" w:hAnsi="Bookman Old Style" w:cs="Arial"/>
                <w:color w:val="000000" w:themeColor="text1"/>
              </w:rPr>
              <w:t>Cx 70 mm</w:t>
            </w:r>
            <w:r w:rsidRPr="00FC3C21">
              <w:rPr>
                <w:rFonts w:ascii="Bookman Old Style" w:hAnsi="Bookman Old Style" w:cs="Arial"/>
                <w:color w:val="000000" w:themeColor="text1"/>
                <w:vertAlign w:val="superscript"/>
              </w:rPr>
              <w:t>2</w:t>
            </w:r>
          </w:p>
        </w:tc>
        <w:tc>
          <w:tcPr>
            <w:tcW w:w="1235" w:type="dxa"/>
          </w:tcPr>
          <w:p w:rsidR="00633CB6" w:rsidRPr="00FC3C21" w:rsidRDefault="00633CB6" w:rsidP="00ED6EAF">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PVC</w:t>
            </w:r>
          </w:p>
        </w:tc>
      </w:tr>
      <w:tr w:rsidR="00FC3C21" w:rsidRPr="00FC3C21" w:rsidTr="00633CB6">
        <w:trPr>
          <w:trHeight w:val="148"/>
        </w:trPr>
        <w:tc>
          <w:tcPr>
            <w:tcW w:w="1003" w:type="dxa"/>
          </w:tcPr>
          <w:p w:rsidR="00633CB6" w:rsidRPr="00FC3C21" w:rsidRDefault="00633CB6" w:rsidP="00ED6EAF">
            <w:pPr>
              <w:tabs>
                <w:tab w:val="left" w:pos="1440"/>
                <w:tab w:val="left" w:pos="2160"/>
                <w:tab w:val="left" w:pos="2880"/>
              </w:tabs>
              <w:ind w:left="900" w:hanging="900"/>
              <w:jc w:val="center"/>
              <w:rPr>
                <w:rFonts w:ascii="Bookman Old Style" w:hAnsi="Bookman Old Style" w:cs="Arial"/>
                <w:color w:val="000000" w:themeColor="text1"/>
              </w:rPr>
            </w:pPr>
            <w:r w:rsidRPr="00FC3C21">
              <w:rPr>
                <w:rFonts w:ascii="Bookman Old Style" w:hAnsi="Bookman Old Style" w:cs="Arial"/>
                <w:color w:val="000000" w:themeColor="text1"/>
              </w:rPr>
              <w:lastRenderedPageBreak/>
              <w:t>20</w:t>
            </w:r>
          </w:p>
        </w:tc>
        <w:tc>
          <w:tcPr>
            <w:tcW w:w="2189"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Lighting Panel</w:t>
            </w:r>
          </w:p>
        </w:tc>
        <w:tc>
          <w:tcPr>
            <w:tcW w:w="2658"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Sub lighting panels</w:t>
            </w:r>
          </w:p>
        </w:tc>
        <w:tc>
          <w:tcPr>
            <w:tcW w:w="2133"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1Rx4C x 16 mm</w:t>
            </w:r>
            <w:r w:rsidRPr="00FC3C21">
              <w:rPr>
                <w:rFonts w:ascii="Bookman Old Style" w:hAnsi="Bookman Old Style" w:cs="Arial"/>
                <w:color w:val="000000" w:themeColor="text1"/>
                <w:vertAlign w:val="superscript"/>
              </w:rPr>
              <w:t>2</w:t>
            </w:r>
          </w:p>
        </w:tc>
        <w:tc>
          <w:tcPr>
            <w:tcW w:w="1235" w:type="dxa"/>
          </w:tcPr>
          <w:p w:rsidR="00633CB6" w:rsidRPr="00FC3C21" w:rsidRDefault="00633CB6" w:rsidP="00ED6EAF">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PVC</w:t>
            </w:r>
          </w:p>
        </w:tc>
      </w:tr>
      <w:tr w:rsidR="00FC3C21" w:rsidRPr="00FC3C21" w:rsidTr="00633CB6">
        <w:trPr>
          <w:trHeight w:val="148"/>
        </w:trPr>
        <w:tc>
          <w:tcPr>
            <w:tcW w:w="1003" w:type="dxa"/>
          </w:tcPr>
          <w:p w:rsidR="00633CB6" w:rsidRPr="00FC3C21" w:rsidRDefault="00633CB6" w:rsidP="00ED6EAF">
            <w:pPr>
              <w:tabs>
                <w:tab w:val="left" w:pos="1440"/>
                <w:tab w:val="left" w:pos="2160"/>
                <w:tab w:val="left" w:pos="2880"/>
              </w:tabs>
              <w:ind w:left="900" w:hanging="900"/>
              <w:jc w:val="center"/>
              <w:rPr>
                <w:rFonts w:ascii="Bookman Old Style" w:hAnsi="Bookman Old Style" w:cs="Arial"/>
                <w:color w:val="000000" w:themeColor="text1"/>
              </w:rPr>
            </w:pPr>
            <w:r w:rsidRPr="00FC3C21">
              <w:rPr>
                <w:rFonts w:ascii="Bookman Old Style" w:hAnsi="Bookman Old Style" w:cs="Arial"/>
                <w:color w:val="000000" w:themeColor="text1"/>
              </w:rPr>
              <w:t>21</w:t>
            </w:r>
          </w:p>
        </w:tc>
        <w:tc>
          <w:tcPr>
            <w:tcW w:w="2189"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Lighting Panel</w:t>
            </w:r>
          </w:p>
        </w:tc>
        <w:tc>
          <w:tcPr>
            <w:tcW w:w="2658"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Street Lighting Poles</w:t>
            </w:r>
          </w:p>
        </w:tc>
        <w:tc>
          <w:tcPr>
            <w:tcW w:w="2133"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1Rx4C x 16 mm</w:t>
            </w:r>
            <w:r w:rsidRPr="00FC3C21">
              <w:rPr>
                <w:rFonts w:ascii="Bookman Old Style" w:hAnsi="Bookman Old Style" w:cs="Arial"/>
                <w:color w:val="000000" w:themeColor="text1"/>
                <w:vertAlign w:val="superscript"/>
              </w:rPr>
              <w:t>2</w:t>
            </w:r>
          </w:p>
        </w:tc>
        <w:tc>
          <w:tcPr>
            <w:tcW w:w="1235" w:type="dxa"/>
          </w:tcPr>
          <w:p w:rsidR="00633CB6" w:rsidRPr="00FC3C21" w:rsidRDefault="00633CB6" w:rsidP="00ED6EAF">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PVC</w:t>
            </w:r>
          </w:p>
        </w:tc>
      </w:tr>
      <w:tr w:rsidR="00FC3C21" w:rsidRPr="00FC3C21" w:rsidTr="00633CB6">
        <w:trPr>
          <w:trHeight w:val="148"/>
        </w:trPr>
        <w:tc>
          <w:tcPr>
            <w:tcW w:w="1003" w:type="dxa"/>
          </w:tcPr>
          <w:p w:rsidR="00633CB6" w:rsidRPr="00FC3C21" w:rsidRDefault="00633CB6" w:rsidP="00ED6EAF">
            <w:pPr>
              <w:tabs>
                <w:tab w:val="left" w:pos="1440"/>
                <w:tab w:val="left" w:pos="2160"/>
                <w:tab w:val="left" w:pos="2880"/>
              </w:tabs>
              <w:ind w:left="900" w:hanging="900"/>
              <w:jc w:val="center"/>
              <w:rPr>
                <w:rFonts w:ascii="Bookman Old Style" w:hAnsi="Bookman Old Style" w:cs="Arial"/>
                <w:color w:val="000000" w:themeColor="text1"/>
              </w:rPr>
            </w:pPr>
            <w:r w:rsidRPr="00FC3C21">
              <w:rPr>
                <w:rFonts w:ascii="Bookman Old Style" w:hAnsi="Bookman Old Style" w:cs="Arial"/>
                <w:color w:val="000000" w:themeColor="text1"/>
              </w:rPr>
              <w:t>22</w:t>
            </w:r>
          </w:p>
        </w:tc>
        <w:tc>
          <w:tcPr>
            <w:tcW w:w="2189"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Lighting Panel / Sub lighting panels</w:t>
            </w:r>
          </w:p>
        </w:tc>
        <w:tc>
          <w:tcPr>
            <w:tcW w:w="2658"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Lighting Fixtures (Outdoor)</w:t>
            </w:r>
          </w:p>
        </w:tc>
        <w:tc>
          <w:tcPr>
            <w:tcW w:w="2133"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1Rx2C x 2.5 mm</w:t>
            </w:r>
            <w:r w:rsidRPr="00FC3C21">
              <w:rPr>
                <w:rFonts w:ascii="Bookman Old Style" w:hAnsi="Bookman Old Style" w:cs="Arial"/>
                <w:color w:val="000000" w:themeColor="text1"/>
                <w:vertAlign w:val="superscript"/>
              </w:rPr>
              <w:t>2</w:t>
            </w:r>
            <w:r w:rsidRPr="00FC3C21">
              <w:rPr>
                <w:rFonts w:ascii="Bookman Old Style" w:hAnsi="Bookman Old Style" w:cs="Arial"/>
                <w:color w:val="000000" w:themeColor="text1"/>
              </w:rPr>
              <w:t xml:space="preserve"> (Copper)</w:t>
            </w:r>
          </w:p>
        </w:tc>
        <w:tc>
          <w:tcPr>
            <w:tcW w:w="1235" w:type="dxa"/>
          </w:tcPr>
          <w:p w:rsidR="00633CB6" w:rsidRPr="00FC3C21" w:rsidRDefault="00633CB6" w:rsidP="00ED6EAF">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PVC</w:t>
            </w:r>
          </w:p>
        </w:tc>
      </w:tr>
      <w:tr w:rsidR="00FC3C21" w:rsidRPr="00FC3C21" w:rsidTr="00633CB6">
        <w:trPr>
          <w:trHeight w:val="148"/>
        </w:trPr>
        <w:tc>
          <w:tcPr>
            <w:tcW w:w="1003" w:type="dxa"/>
          </w:tcPr>
          <w:p w:rsidR="00633CB6" w:rsidRPr="00FC3C21" w:rsidRDefault="00633CB6" w:rsidP="00ED6EAF">
            <w:pPr>
              <w:tabs>
                <w:tab w:val="left" w:pos="1440"/>
                <w:tab w:val="left" w:pos="2160"/>
                <w:tab w:val="left" w:pos="2880"/>
              </w:tabs>
              <w:ind w:left="900" w:hanging="900"/>
              <w:jc w:val="center"/>
              <w:rPr>
                <w:rFonts w:ascii="Bookman Old Style" w:hAnsi="Bookman Old Style" w:cs="Arial"/>
                <w:color w:val="000000" w:themeColor="text1"/>
              </w:rPr>
            </w:pPr>
            <w:r w:rsidRPr="00FC3C21">
              <w:rPr>
                <w:rFonts w:ascii="Bookman Old Style" w:hAnsi="Bookman Old Style" w:cs="Arial"/>
                <w:color w:val="000000" w:themeColor="text1"/>
              </w:rPr>
              <w:t>23</w:t>
            </w:r>
          </w:p>
        </w:tc>
        <w:tc>
          <w:tcPr>
            <w:tcW w:w="2189"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Bay MB/ DFDB</w:t>
            </w:r>
          </w:p>
        </w:tc>
        <w:tc>
          <w:tcPr>
            <w:tcW w:w="2658"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Equipments</w:t>
            </w:r>
          </w:p>
        </w:tc>
        <w:tc>
          <w:tcPr>
            <w:tcW w:w="2133" w:type="dxa"/>
          </w:tcPr>
          <w:p w:rsidR="00633CB6" w:rsidRPr="00FC3C21" w:rsidRDefault="00633CB6" w:rsidP="00ED6EAF">
            <w:pPr>
              <w:tabs>
                <w:tab w:val="left" w:pos="1440"/>
                <w:tab w:val="left" w:pos="2160"/>
                <w:tab w:val="left" w:pos="2880"/>
              </w:tabs>
              <w:ind w:left="34"/>
              <w:jc w:val="both"/>
              <w:rPr>
                <w:rFonts w:ascii="Bookman Old Style" w:hAnsi="Bookman Old Style" w:cs="Arial"/>
                <w:color w:val="000000" w:themeColor="text1"/>
              </w:rPr>
            </w:pPr>
            <w:r w:rsidRPr="00FC3C21">
              <w:rPr>
                <w:rFonts w:ascii="Bookman Old Style" w:hAnsi="Bookman Old Style" w:cs="Arial"/>
                <w:color w:val="000000" w:themeColor="text1"/>
              </w:rPr>
              <w:t>1Rx4C x 6/4 mm</w:t>
            </w:r>
            <w:r w:rsidRPr="00FC3C21">
              <w:rPr>
                <w:rFonts w:ascii="Bookman Old Style" w:hAnsi="Bookman Old Style" w:cs="Arial"/>
                <w:color w:val="000000" w:themeColor="text1"/>
                <w:vertAlign w:val="superscript"/>
              </w:rPr>
              <w:t>2</w:t>
            </w:r>
            <w:r w:rsidRPr="00FC3C21">
              <w:rPr>
                <w:rFonts w:ascii="Bookman Old Style" w:hAnsi="Bookman Old Style" w:cs="Arial"/>
                <w:color w:val="000000" w:themeColor="text1"/>
              </w:rPr>
              <w:t>(Copper)</w:t>
            </w:r>
          </w:p>
        </w:tc>
        <w:tc>
          <w:tcPr>
            <w:tcW w:w="1235" w:type="dxa"/>
          </w:tcPr>
          <w:p w:rsidR="00633CB6" w:rsidRPr="00FC3C21" w:rsidRDefault="00633CB6" w:rsidP="00ED6EAF">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PVC</w:t>
            </w:r>
          </w:p>
        </w:tc>
      </w:tr>
    </w:tbl>
    <w:p w:rsidR="00633CB6" w:rsidRPr="00FC3C21" w:rsidRDefault="00633CB6" w:rsidP="00633CB6">
      <w:pPr>
        <w:tabs>
          <w:tab w:val="left" w:pos="1440"/>
          <w:tab w:val="left" w:pos="2160"/>
          <w:tab w:val="left" w:pos="2880"/>
        </w:tabs>
        <w:ind w:left="900" w:hanging="900"/>
        <w:jc w:val="both"/>
        <w:rPr>
          <w:rFonts w:ascii="Bookman Old Style" w:hAnsi="Bookman Old Style" w:cs="Arial"/>
          <w:b/>
          <w:color w:val="000000" w:themeColor="text1"/>
          <w:u w:val="single"/>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b/>
          <w:color w:val="000000" w:themeColor="text1"/>
          <w:u w:val="single"/>
        </w:rPr>
      </w:pPr>
      <w:r w:rsidRPr="00FC3C21">
        <w:rPr>
          <w:rFonts w:ascii="Bookman Old Style" w:hAnsi="Bookman Old Style" w:cs="Arial"/>
          <w:b/>
          <w:color w:val="000000" w:themeColor="text1"/>
          <w:u w:val="single"/>
        </w:rPr>
        <w:t xml:space="preserve"> </w:t>
      </w:r>
    </w:p>
    <w:p w:rsidR="00633CB6" w:rsidRPr="00FC3C21" w:rsidRDefault="00633CB6" w:rsidP="00633CB6">
      <w:pPr>
        <w:numPr>
          <w:ilvl w:val="0"/>
          <w:numId w:val="4"/>
        </w:numPr>
        <w:tabs>
          <w:tab w:val="left" w:pos="851"/>
          <w:tab w:val="left" w:pos="1276"/>
          <w:tab w:val="left" w:pos="1843"/>
          <w:tab w:val="left" w:pos="2160"/>
          <w:tab w:val="left" w:pos="2880"/>
        </w:tabs>
        <w:ind w:left="851" w:hanging="851"/>
        <w:jc w:val="both"/>
        <w:rPr>
          <w:rFonts w:ascii="Bookman Old Style" w:hAnsi="Bookman Old Style" w:cs="Arial"/>
          <w:color w:val="000000" w:themeColor="text1"/>
        </w:rPr>
      </w:pPr>
      <w:r w:rsidRPr="00FC3C21">
        <w:rPr>
          <w:rFonts w:ascii="Bookman Old Style" w:hAnsi="Bookman Old Style" w:cs="Arial"/>
          <w:color w:val="000000" w:themeColor="text1"/>
        </w:rPr>
        <w:t xml:space="preserve">Bidder may offer sizes other than the sizes specified in clause 3.1.4. In such case and for other application where sizes of cables have not been indicated in the specification,   sizing of power cables shall be done keeping in view continuous current, voltage drop &amp; short-circuit consideration of the system.  Relevant calculations shall be submitted by bidder during detailed engineering for purchaser’s approval. </w:t>
      </w:r>
    </w:p>
    <w:p w:rsidR="00633CB6" w:rsidRPr="00FC3C21" w:rsidRDefault="00633CB6" w:rsidP="00633CB6">
      <w:pPr>
        <w:tabs>
          <w:tab w:val="left" w:pos="851"/>
          <w:tab w:val="left" w:pos="1276"/>
          <w:tab w:val="left" w:pos="1843"/>
          <w:tab w:val="left" w:pos="2160"/>
          <w:tab w:val="left" w:pos="2880"/>
        </w:tabs>
        <w:ind w:left="851"/>
        <w:jc w:val="both"/>
        <w:rPr>
          <w:rFonts w:ascii="Bookman Old Style" w:hAnsi="Bookman Old Style" w:cs="Arial"/>
          <w:color w:val="000000" w:themeColor="text1"/>
        </w:rPr>
      </w:pPr>
    </w:p>
    <w:p w:rsidR="00633CB6" w:rsidRPr="00FC3C21" w:rsidRDefault="00633CB6" w:rsidP="00633CB6">
      <w:pPr>
        <w:numPr>
          <w:ilvl w:val="0"/>
          <w:numId w:val="4"/>
        </w:numPr>
        <w:tabs>
          <w:tab w:val="left" w:pos="851"/>
          <w:tab w:val="left" w:pos="1276"/>
          <w:tab w:val="left" w:pos="1843"/>
          <w:tab w:val="left" w:pos="2160"/>
          <w:tab w:val="left" w:pos="2880"/>
        </w:tabs>
        <w:ind w:left="851" w:hanging="851"/>
        <w:jc w:val="both"/>
        <w:rPr>
          <w:rFonts w:ascii="Bookman Old Style" w:hAnsi="Bookman Old Style" w:cs="Arial"/>
          <w:color w:val="000000" w:themeColor="text1"/>
        </w:rPr>
      </w:pPr>
      <w:r w:rsidRPr="00FC3C21">
        <w:rPr>
          <w:rFonts w:ascii="Bookman Old Style" w:hAnsi="Bookman Old Style" w:cs="Arial"/>
          <w:color w:val="000000" w:themeColor="text1"/>
        </w:rPr>
        <w:t>The successful bidder has to finalize the cable schedules based   on   the site conditions and the schemes quoted, which are to be approved by owner payment for control and power cables will be made quantities of   both   power and control cables indicated in the bid proposal sheets and   quantities finalized as per cable schedules whichever is lower.</w:t>
      </w:r>
    </w:p>
    <w:p w:rsidR="00633CB6" w:rsidRPr="00FC3C21" w:rsidRDefault="00633CB6" w:rsidP="00633CB6">
      <w:pPr>
        <w:tabs>
          <w:tab w:val="left" w:pos="851"/>
          <w:tab w:val="left" w:pos="1276"/>
          <w:tab w:val="left" w:pos="1843"/>
          <w:tab w:val="left" w:pos="2160"/>
          <w:tab w:val="left" w:pos="2880"/>
        </w:tabs>
        <w:ind w:left="851"/>
        <w:jc w:val="both"/>
        <w:rPr>
          <w:rFonts w:ascii="Bookman Old Style" w:hAnsi="Bookman Old Style" w:cs="Arial"/>
          <w:color w:val="000000" w:themeColor="text1"/>
        </w:rPr>
      </w:pPr>
    </w:p>
    <w:p w:rsidR="00633CB6" w:rsidRPr="00FC3C21" w:rsidRDefault="00633CB6" w:rsidP="00633CB6">
      <w:pPr>
        <w:numPr>
          <w:ilvl w:val="0"/>
          <w:numId w:val="4"/>
        </w:numPr>
        <w:tabs>
          <w:tab w:val="left" w:pos="851"/>
          <w:tab w:val="left" w:pos="1276"/>
          <w:tab w:val="left" w:pos="1843"/>
          <w:tab w:val="left" w:pos="2160"/>
          <w:tab w:val="left" w:pos="2880"/>
        </w:tabs>
        <w:ind w:left="851" w:hanging="851"/>
        <w:jc w:val="both"/>
        <w:rPr>
          <w:rFonts w:ascii="Bookman Old Style" w:hAnsi="Bookman Old Style" w:cs="Arial"/>
          <w:color w:val="000000" w:themeColor="text1"/>
        </w:rPr>
      </w:pPr>
      <w:r w:rsidRPr="00FC3C21">
        <w:rPr>
          <w:rFonts w:ascii="Bookman Old Style" w:hAnsi="Bookman Old Style" w:cs="Arial"/>
          <w:color w:val="000000" w:themeColor="text1"/>
        </w:rPr>
        <w:t xml:space="preserve">Cables shall be laid conforming to IS: 1255. </w:t>
      </w:r>
    </w:p>
    <w:p w:rsidR="00633CB6" w:rsidRPr="00FC3C21" w:rsidRDefault="00633CB6" w:rsidP="00633CB6">
      <w:pPr>
        <w:tabs>
          <w:tab w:val="left" w:pos="851"/>
          <w:tab w:val="left" w:pos="1276"/>
          <w:tab w:val="left" w:pos="1843"/>
          <w:tab w:val="left" w:pos="2160"/>
          <w:tab w:val="left" w:pos="2880"/>
        </w:tabs>
        <w:ind w:left="851"/>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p>
    <w:p w:rsidR="00633CB6" w:rsidRPr="00FC3C21" w:rsidRDefault="00633CB6" w:rsidP="00633CB6">
      <w:pPr>
        <w:numPr>
          <w:ilvl w:val="0"/>
          <w:numId w:val="4"/>
        </w:numPr>
        <w:tabs>
          <w:tab w:val="left" w:pos="851"/>
          <w:tab w:val="left" w:pos="1276"/>
          <w:tab w:val="left" w:pos="1843"/>
          <w:tab w:val="left" w:pos="2160"/>
          <w:tab w:val="left" w:pos="2880"/>
        </w:tabs>
        <w:ind w:left="851" w:hanging="851"/>
        <w:jc w:val="both"/>
        <w:rPr>
          <w:rFonts w:ascii="Bookman Old Style" w:hAnsi="Bookman Old Style" w:cs="Arial"/>
          <w:color w:val="000000" w:themeColor="text1"/>
        </w:rPr>
      </w:pPr>
      <w:r w:rsidRPr="00FC3C21">
        <w:rPr>
          <w:rFonts w:ascii="Bookman Old Style" w:hAnsi="Bookman Old Style" w:cs="Arial"/>
          <w:color w:val="000000" w:themeColor="text1"/>
        </w:rPr>
        <w:t xml:space="preserve">While preparing cable schedules for control/protection purpose following shall be ensured: </w:t>
      </w:r>
    </w:p>
    <w:p w:rsidR="00633CB6" w:rsidRPr="00FC3C21" w:rsidRDefault="00633CB6" w:rsidP="00633CB6">
      <w:pPr>
        <w:tabs>
          <w:tab w:val="left" w:pos="851"/>
          <w:tab w:val="left" w:pos="1276"/>
          <w:tab w:val="left" w:pos="1843"/>
          <w:tab w:val="left" w:pos="2160"/>
          <w:tab w:val="left" w:pos="2880"/>
        </w:tabs>
        <w:ind w:left="851"/>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p>
    <w:p w:rsidR="00633CB6" w:rsidRPr="00FC3C21" w:rsidRDefault="00633CB6" w:rsidP="00633CB6">
      <w:pPr>
        <w:numPr>
          <w:ilvl w:val="0"/>
          <w:numId w:val="5"/>
        </w:numPr>
        <w:tabs>
          <w:tab w:val="left" w:pos="851"/>
          <w:tab w:val="left" w:pos="1276"/>
          <w:tab w:val="left" w:pos="1843"/>
          <w:tab w:val="left" w:pos="2160"/>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 xml:space="preserve">Separate cables shall be used for AC &amp; DC. </w:t>
      </w:r>
    </w:p>
    <w:p w:rsidR="00633CB6" w:rsidRPr="00FC3C21" w:rsidRDefault="00633CB6" w:rsidP="00633CB6">
      <w:pPr>
        <w:tabs>
          <w:tab w:val="left" w:pos="851"/>
          <w:tab w:val="left" w:pos="1276"/>
          <w:tab w:val="left" w:pos="1843"/>
          <w:tab w:val="left" w:pos="2160"/>
          <w:tab w:val="left" w:pos="2880"/>
        </w:tabs>
        <w:ind w:left="851"/>
        <w:jc w:val="both"/>
        <w:rPr>
          <w:rFonts w:ascii="Bookman Old Style" w:hAnsi="Bookman Old Style" w:cs="Arial"/>
          <w:color w:val="000000" w:themeColor="text1"/>
        </w:rPr>
      </w:pPr>
    </w:p>
    <w:p w:rsidR="00633CB6" w:rsidRPr="00FC3C21" w:rsidRDefault="00633CB6" w:rsidP="00633CB6">
      <w:pPr>
        <w:numPr>
          <w:ilvl w:val="0"/>
          <w:numId w:val="5"/>
        </w:numPr>
        <w:tabs>
          <w:tab w:val="left" w:pos="851"/>
          <w:tab w:val="left" w:pos="1276"/>
          <w:tab w:val="left" w:pos="1843"/>
          <w:tab w:val="left" w:pos="2160"/>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 xml:space="preserve">Separate cables shall be used for DC1 &amp; DC2. </w:t>
      </w:r>
    </w:p>
    <w:p w:rsidR="00633CB6" w:rsidRPr="00FC3C21" w:rsidRDefault="00633CB6" w:rsidP="00633CB6">
      <w:pPr>
        <w:numPr>
          <w:ilvl w:val="0"/>
          <w:numId w:val="4"/>
        </w:numPr>
        <w:tabs>
          <w:tab w:val="left" w:pos="851"/>
          <w:tab w:val="left" w:pos="1276"/>
          <w:tab w:val="left" w:pos="1843"/>
          <w:tab w:val="left" w:pos="2160"/>
          <w:tab w:val="left" w:pos="2880"/>
        </w:tabs>
        <w:ind w:left="851" w:hanging="851"/>
        <w:jc w:val="both"/>
        <w:rPr>
          <w:rFonts w:ascii="Bookman Old Style" w:hAnsi="Bookman Old Style" w:cs="Arial"/>
          <w:color w:val="000000" w:themeColor="text1"/>
        </w:rPr>
      </w:pPr>
      <w:r w:rsidRPr="00FC3C21">
        <w:rPr>
          <w:rFonts w:ascii="Bookman Old Style" w:hAnsi="Bookman Old Style" w:cs="Arial"/>
          <w:color w:val="000000" w:themeColor="text1"/>
        </w:rPr>
        <w:t xml:space="preserve">For different cores of CT &amp; CVT separate cable shall be used </w:t>
      </w:r>
    </w:p>
    <w:p w:rsidR="00633CB6" w:rsidRPr="00FC3C21" w:rsidRDefault="00633CB6" w:rsidP="00633CB6">
      <w:pPr>
        <w:tabs>
          <w:tab w:val="left" w:pos="851"/>
          <w:tab w:val="left" w:pos="1276"/>
          <w:tab w:val="left" w:pos="1843"/>
          <w:tab w:val="left" w:pos="2160"/>
          <w:tab w:val="left" w:pos="2880"/>
        </w:tabs>
        <w:ind w:left="851"/>
        <w:jc w:val="both"/>
        <w:rPr>
          <w:rFonts w:ascii="Bookman Old Style" w:hAnsi="Bookman Old Style" w:cs="Arial"/>
          <w:color w:val="000000" w:themeColor="text1"/>
        </w:rPr>
      </w:pPr>
    </w:p>
    <w:p w:rsidR="00633CB6" w:rsidRPr="00FC3C21" w:rsidRDefault="00633CB6" w:rsidP="00633CB6">
      <w:pPr>
        <w:numPr>
          <w:ilvl w:val="0"/>
          <w:numId w:val="4"/>
        </w:numPr>
        <w:tabs>
          <w:tab w:val="left" w:pos="851"/>
          <w:tab w:val="left" w:pos="1276"/>
          <w:tab w:val="left" w:pos="1843"/>
          <w:tab w:val="left" w:pos="2160"/>
          <w:tab w:val="left" w:pos="2880"/>
        </w:tabs>
        <w:ind w:left="851" w:hanging="851"/>
        <w:jc w:val="both"/>
        <w:rPr>
          <w:rFonts w:ascii="Bookman Old Style" w:hAnsi="Bookman Old Style" w:cs="Arial"/>
          <w:color w:val="000000" w:themeColor="text1"/>
        </w:rPr>
      </w:pPr>
      <w:r w:rsidRPr="00FC3C21">
        <w:rPr>
          <w:rFonts w:ascii="Bookman Old Style" w:hAnsi="Bookman Old Style" w:cs="Arial"/>
          <w:color w:val="000000" w:themeColor="text1"/>
        </w:rPr>
        <w:t xml:space="preserve">Atleast one (1) cores shall be kept as spare in each copper control cable of 4C, 5C or 7C size whereas minimum no. of spare cores shall be two (2) for control cables of 10 core or higher size. </w:t>
      </w:r>
    </w:p>
    <w:p w:rsidR="00633CB6" w:rsidRPr="00FC3C21" w:rsidRDefault="00633CB6" w:rsidP="00633CB6">
      <w:pPr>
        <w:tabs>
          <w:tab w:val="left" w:pos="851"/>
          <w:tab w:val="left" w:pos="1276"/>
          <w:tab w:val="left" w:pos="1843"/>
          <w:tab w:val="left" w:pos="2160"/>
          <w:tab w:val="left" w:pos="2880"/>
        </w:tabs>
        <w:ind w:left="851"/>
        <w:jc w:val="both"/>
        <w:rPr>
          <w:rFonts w:ascii="Bookman Old Style" w:hAnsi="Bookman Old Style" w:cs="Arial"/>
          <w:color w:val="000000" w:themeColor="text1"/>
        </w:rPr>
      </w:pPr>
    </w:p>
    <w:p w:rsidR="00633CB6" w:rsidRPr="00FC3C21" w:rsidRDefault="00633CB6" w:rsidP="00633CB6">
      <w:pPr>
        <w:numPr>
          <w:ilvl w:val="0"/>
          <w:numId w:val="4"/>
        </w:numPr>
        <w:tabs>
          <w:tab w:val="left" w:pos="851"/>
          <w:tab w:val="left" w:pos="1276"/>
          <w:tab w:val="left" w:pos="1843"/>
          <w:tab w:val="left" w:pos="2160"/>
          <w:tab w:val="left" w:pos="2880"/>
        </w:tabs>
        <w:ind w:left="851" w:hanging="851"/>
        <w:jc w:val="both"/>
        <w:rPr>
          <w:rFonts w:ascii="Bookman Old Style" w:hAnsi="Bookman Old Style" w:cs="Arial"/>
          <w:color w:val="000000" w:themeColor="text1"/>
        </w:rPr>
      </w:pPr>
      <w:r w:rsidRPr="00FC3C21">
        <w:rPr>
          <w:rFonts w:ascii="Bookman Old Style" w:hAnsi="Bookman Old Style" w:cs="Arial"/>
          <w:color w:val="000000" w:themeColor="text1"/>
        </w:rPr>
        <w:t xml:space="preserve">For control cabling, including CT/VT circuits, 2.5 sq. mm. size copper cables shall be used per connection.  However, if required from voltage drop/VA burden consideration higher size / additional cores shall be used.  Further for potential circuits of energy meters separate connections by 2 cores of 2.5 sq.mm. size shall be provided. </w:t>
      </w:r>
    </w:p>
    <w:p w:rsidR="00633CB6" w:rsidRPr="00FC3C21" w:rsidRDefault="00633CB6" w:rsidP="00633CB6">
      <w:pPr>
        <w:tabs>
          <w:tab w:val="left" w:pos="851"/>
          <w:tab w:val="left" w:pos="1276"/>
          <w:tab w:val="left" w:pos="1843"/>
          <w:tab w:val="left" w:pos="2160"/>
          <w:tab w:val="left" w:pos="2880"/>
        </w:tabs>
        <w:ind w:left="851"/>
        <w:jc w:val="both"/>
        <w:rPr>
          <w:rFonts w:ascii="Bookman Old Style" w:hAnsi="Bookman Old Style" w:cs="Arial"/>
          <w:color w:val="000000" w:themeColor="text1"/>
        </w:rPr>
      </w:pPr>
    </w:p>
    <w:p w:rsidR="00633CB6" w:rsidRPr="00FC3C21" w:rsidRDefault="00633CB6" w:rsidP="00633CB6">
      <w:pPr>
        <w:numPr>
          <w:ilvl w:val="0"/>
          <w:numId w:val="4"/>
        </w:numPr>
        <w:tabs>
          <w:tab w:val="left" w:pos="851"/>
          <w:tab w:val="left" w:pos="1276"/>
          <w:tab w:val="left" w:pos="1843"/>
          <w:tab w:val="left" w:pos="2160"/>
          <w:tab w:val="left" w:pos="2880"/>
        </w:tabs>
        <w:ind w:left="851" w:hanging="851"/>
        <w:jc w:val="both"/>
        <w:rPr>
          <w:rFonts w:ascii="Bookman Old Style" w:hAnsi="Bookman Old Style" w:cs="Arial"/>
          <w:color w:val="000000" w:themeColor="text1"/>
        </w:rPr>
      </w:pPr>
      <w:r w:rsidRPr="00FC3C21">
        <w:rPr>
          <w:rFonts w:ascii="Bookman Old Style" w:hAnsi="Bookman Old Style" w:cs="Arial"/>
          <w:color w:val="000000" w:themeColor="text1"/>
        </w:rPr>
        <w:t xml:space="preserve">Standard technical data sheets for cable sizes up to and including 1100V are indicated in specifications. Cable sizes shall be offered/manufactured in accordance with parameters specified in </w:t>
      </w:r>
      <w:r w:rsidRPr="00FC3C21">
        <w:rPr>
          <w:rFonts w:ascii="Bookman Old Style" w:hAnsi="Bookman Old Style" w:cs="Arial"/>
          <w:color w:val="000000" w:themeColor="text1"/>
        </w:rPr>
        <w:lastRenderedPageBreak/>
        <w:t>standard technical data sheets. Technical data sheet for any other cores/sizes required during detailed engineering shall be separately offered for owner’s approval by the contractor/supplier.</w:t>
      </w:r>
    </w:p>
    <w:p w:rsidR="00633CB6" w:rsidRPr="00FC3C21" w:rsidRDefault="00633CB6" w:rsidP="00633CB6">
      <w:pPr>
        <w:tabs>
          <w:tab w:val="left" w:pos="1440"/>
          <w:tab w:val="left" w:pos="2160"/>
          <w:tab w:val="left" w:pos="2880"/>
        </w:tabs>
        <w:ind w:left="900" w:hanging="900"/>
        <w:jc w:val="both"/>
        <w:rPr>
          <w:rFonts w:ascii="Bookman Old Style" w:hAnsi="Bookman Old Style" w:cs="Arial"/>
          <w:b/>
          <w:color w:val="000000" w:themeColor="text1"/>
          <w:u w:val="single"/>
        </w:rPr>
      </w:pPr>
    </w:p>
    <w:p w:rsidR="00633CB6" w:rsidRPr="00FC3C21" w:rsidRDefault="00633CB6" w:rsidP="00633CB6">
      <w:pPr>
        <w:numPr>
          <w:ilvl w:val="0"/>
          <w:numId w:val="4"/>
        </w:numPr>
        <w:tabs>
          <w:tab w:val="left" w:pos="851"/>
          <w:tab w:val="left" w:pos="1276"/>
          <w:tab w:val="left" w:pos="1843"/>
          <w:tab w:val="left" w:pos="2160"/>
          <w:tab w:val="left" w:pos="2880"/>
        </w:tabs>
        <w:ind w:left="851" w:hanging="851"/>
        <w:jc w:val="both"/>
        <w:rPr>
          <w:rFonts w:ascii="Bookman Old Style" w:hAnsi="Bookman Old Style" w:cs="Arial"/>
          <w:color w:val="000000" w:themeColor="text1"/>
          <w:u w:val="single"/>
        </w:rPr>
      </w:pPr>
      <w:r w:rsidRPr="00FC3C21">
        <w:rPr>
          <w:rFonts w:ascii="Bookman Old Style" w:hAnsi="Bookman Old Style" w:cs="Arial"/>
          <w:color w:val="000000" w:themeColor="text1"/>
          <w:u w:val="single"/>
        </w:rPr>
        <w:t>General:</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p>
    <w:p w:rsidR="00633CB6" w:rsidRPr="00FC3C21" w:rsidRDefault="00633CB6" w:rsidP="00633CB6">
      <w:pPr>
        <w:numPr>
          <w:ilvl w:val="0"/>
          <w:numId w:val="6"/>
        </w:numPr>
        <w:tabs>
          <w:tab w:val="left" w:pos="851"/>
          <w:tab w:val="left" w:pos="1276"/>
          <w:tab w:val="left" w:pos="1843"/>
          <w:tab w:val="left" w:pos="2160"/>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 xml:space="preserve">The cables shall be suitable for laying in racks, ducts, trenches, conduits and underground buried installation with uncontrolled back fill and chances of flooding by water.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p>
    <w:p w:rsidR="00633CB6" w:rsidRPr="00FC3C21" w:rsidRDefault="00633CB6" w:rsidP="00633CB6">
      <w:pPr>
        <w:numPr>
          <w:ilvl w:val="0"/>
          <w:numId w:val="6"/>
        </w:numPr>
        <w:tabs>
          <w:tab w:val="left" w:pos="851"/>
          <w:tab w:val="left" w:pos="1276"/>
          <w:tab w:val="left" w:pos="1843"/>
          <w:tab w:val="left" w:pos="2160"/>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They shall be designed to withstand all mechanical, electrical and thermal stresses under steady state and transient operating conditions. The XLPE /PVC insulated L.T. power cables of sizes 240 sq. mm. and above shall withstand without damage a 3 phase fault current of at least 45 kA for at least 0.12 second, with an initial peak of 105 kA in one of the phases at rated conductor temperature ( 70</w:t>
      </w:r>
      <w:r w:rsidRPr="00FC3C21">
        <w:rPr>
          <w:rFonts w:ascii="Bookman Old Style" w:hAnsi="Bookman Old Style" w:cs="Arial"/>
          <w:color w:val="000000" w:themeColor="text1"/>
          <w:vertAlign w:val="superscript"/>
        </w:rPr>
        <w:t>0</w:t>
      </w:r>
      <w:r w:rsidRPr="00FC3C21">
        <w:rPr>
          <w:rFonts w:ascii="Bookman Old Style" w:hAnsi="Bookman Old Style" w:cs="Arial"/>
          <w:color w:val="000000" w:themeColor="text1"/>
        </w:rPr>
        <w:t>C for PVC insulated cables and 90</w:t>
      </w:r>
      <w:r w:rsidRPr="00FC3C21">
        <w:rPr>
          <w:rFonts w:ascii="Bookman Old Style" w:hAnsi="Bookman Old Style" w:cs="Arial"/>
          <w:color w:val="000000" w:themeColor="text1"/>
          <w:vertAlign w:val="superscript"/>
        </w:rPr>
        <w:t>0</w:t>
      </w:r>
      <w:r w:rsidRPr="00FC3C21">
        <w:rPr>
          <w:rFonts w:ascii="Bookman Old Style" w:hAnsi="Bookman Old Style" w:cs="Arial"/>
          <w:color w:val="000000" w:themeColor="text1"/>
        </w:rPr>
        <w:t xml:space="preserve">C for XLPE insulated cables).  The armour for these power  cables shall be capable of carrying 45 kA for at least 0.12 seconds without exceeding the maximum allowable temperature of PVC outer sheath. </w:t>
      </w:r>
    </w:p>
    <w:p w:rsidR="00633CB6" w:rsidRPr="00FC3C21" w:rsidRDefault="00633CB6" w:rsidP="00633CB6">
      <w:pPr>
        <w:tabs>
          <w:tab w:val="left" w:pos="851"/>
          <w:tab w:val="left" w:pos="1276"/>
          <w:tab w:val="left" w:pos="1843"/>
          <w:tab w:val="left" w:pos="2160"/>
          <w:tab w:val="left" w:pos="2880"/>
        </w:tabs>
        <w:ind w:left="1276"/>
        <w:jc w:val="both"/>
        <w:rPr>
          <w:rFonts w:ascii="Bookman Old Style" w:hAnsi="Bookman Old Style" w:cs="Arial"/>
          <w:color w:val="000000" w:themeColor="text1"/>
        </w:rPr>
      </w:pPr>
    </w:p>
    <w:p w:rsidR="00633CB6" w:rsidRPr="00FC3C21" w:rsidRDefault="00633CB6" w:rsidP="00633CB6">
      <w:pPr>
        <w:numPr>
          <w:ilvl w:val="0"/>
          <w:numId w:val="6"/>
        </w:numPr>
        <w:tabs>
          <w:tab w:val="left" w:pos="851"/>
          <w:tab w:val="left" w:pos="1276"/>
          <w:tab w:val="left" w:pos="1843"/>
          <w:tab w:val="left" w:pos="2160"/>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The XLPE insulated cables shall be capable of withstanding a conductor temperature of 250</w:t>
      </w:r>
      <w:r w:rsidRPr="00FC3C21">
        <w:rPr>
          <w:rFonts w:ascii="Bookman Old Style" w:hAnsi="Bookman Old Style" w:cs="Arial"/>
          <w:color w:val="000000" w:themeColor="text1"/>
          <w:vertAlign w:val="superscript"/>
        </w:rPr>
        <w:t>0</w:t>
      </w:r>
      <w:r w:rsidRPr="00FC3C21">
        <w:rPr>
          <w:rFonts w:ascii="Bookman Old Style" w:hAnsi="Bookman Old Style" w:cs="Arial"/>
          <w:color w:val="000000" w:themeColor="text1"/>
        </w:rPr>
        <w:t>C during a short circuit without any damage. The PVC insulated cables shall be capable of withstanding a conductor temperature of 160</w:t>
      </w:r>
      <w:r w:rsidRPr="00FC3C21">
        <w:rPr>
          <w:rFonts w:ascii="Bookman Old Style" w:hAnsi="Bookman Old Style" w:cs="Arial"/>
          <w:color w:val="000000" w:themeColor="text1"/>
          <w:vertAlign w:val="superscript"/>
        </w:rPr>
        <w:t>0</w:t>
      </w:r>
      <w:r w:rsidRPr="00FC3C21">
        <w:rPr>
          <w:rFonts w:ascii="Bookman Old Style" w:hAnsi="Bookman Old Style" w:cs="Arial"/>
          <w:color w:val="000000" w:themeColor="text1"/>
        </w:rPr>
        <w:t xml:space="preserve">C during a short circuit. </w:t>
      </w:r>
    </w:p>
    <w:p w:rsidR="00633CB6" w:rsidRPr="00FC3C21" w:rsidRDefault="00633CB6" w:rsidP="00633CB6">
      <w:pPr>
        <w:tabs>
          <w:tab w:val="left" w:pos="851"/>
          <w:tab w:val="left" w:pos="1276"/>
          <w:tab w:val="left" w:pos="1843"/>
          <w:tab w:val="left" w:pos="2160"/>
          <w:tab w:val="left" w:pos="2880"/>
        </w:tabs>
        <w:ind w:left="1276"/>
        <w:jc w:val="both"/>
        <w:rPr>
          <w:rFonts w:ascii="Bookman Old Style" w:hAnsi="Bookman Old Style" w:cs="Arial"/>
          <w:color w:val="000000" w:themeColor="text1"/>
        </w:rPr>
      </w:pPr>
    </w:p>
    <w:p w:rsidR="00633CB6" w:rsidRPr="00FC3C21" w:rsidRDefault="00633CB6" w:rsidP="00633CB6">
      <w:pPr>
        <w:numPr>
          <w:ilvl w:val="0"/>
          <w:numId w:val="6"/>
        </w:numPr>
        <w:tabs>
          <w:tab w:val="left" w:pos="851"/>
          <w:tab w:val="left" w:pos="1276"/>
          <w:tab w:val="left" w:pos="1843"/>
          <w:tab w:val="left" w:pos="2160"/>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 xml:space="preserve">The Aluminium/Copper wires used for manufacturing the cables shall be true circular in shape before stranding and shall be uniformly good quality, free from defects. All Aluminium used in the cables for conductors shall be of H2 grade. In case of single core cables armours shall be of H4 grade Aluminium. </w:t>
      </w:r>
    </w:p>
    <w:p w:rsidR="00633CB6" w:rsidRPr="00FC3C21" w:rsidRDefault="00633CB6" w:rsidP="00633CB6">
      <w:pPr>
        <w:tabs>
          <w:tab w:val="left" w:pos="851"/>
          <w:tab w:val="left" w:pos="1276"/>
          <w:tab w:val="left" w:pos="1843"/>
          <w:tab w:val="left" w:pos="2160"/>
          <w:tab w:val="left" w:pos="2880"/>
        </w:tabs>
        <w:ind w:left="1276"/>
        <w:jc w:val="both"/>
        <w:rPr>
          <w:rFonts w:ascii="Bookman Old Style" w:hAnsi="Bookman Old Style" w:cs="Arial"/>
          <w:color w:val="000000" w:themeColor="text1"/>
        </w:rPr>
      </w:pPr>
    </w:p>
    <w:p w:rsidR="00633CB6" w:rsidRPr="00FC3C21" w:rsidRDefault="00633CB6" w:rsidP="00633CB6">
      <w:pPr>
        <w:numPr>
          <w:ilvl w:val="0"/>
          <w:numId w:val="6"/>
        </w:numPr>
        <w:tabs>
          <w:tab w:val="left" w:pos="851"/>
          <w:tab w:val="left" w:pos="1276"/>
          <w:tab w:val="left" w:pos="1843"/>
          <w:tab w:val="left" w:pos="2160"/>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 xml:space="preserve">The fillers and inner sheath shall be of non-hygroscopic, fire retardant material, shall be softer than insulation and outer sheath shall be suitable for the operating temperature of the cable. </w:t>
      </w:r>
    </w:p>
    <w:p w:rsidR="00633CB6" w:rsidRPr="00FC3C21" w:rsidRDefault="00633CB6" w:rsidP="00633CB6">
      <w:pPr>
        <w:tabs>
          <w:tab w:val="left" w:pos="851"/>
          <w:tab w:val="left" w:pos="1276"/>
          <w:tab w:val="left" w:pos="1843"/>
          <w:tab w:val="left" w:pos="2160"/>
          <w:tab w:val="left" w:pos="2880"/>
        </w:tabs>
        <w:ind w:left="1276"/>
        <w:jc w:val="both"/>
        <w:rPr>
          <w:rFonts w:ascii="Bookman Old Style" w:hAnsi="Bookman Old Style" w:cs="Arial"/>
          <w:color w:val="000000" w:themeColor="text1"/>
        </w:rPr>
      </w:pPr>
    </w:p>
    <w:p w:rsidR="00633CB6" w:rsidRPr="00FC3C21" w:rsidRDefault="00633CB6" w:rsidP="00633CB6">
      <w:pPr>
        <w:numPr>
          <w:ilvl w:val="0"/>
          <w:numId w:val="6"/>
        </w:numPr>
        <w:tabs>
          <w:tab w:val="left" w:pos="851"/>
          <w:tab w:val="left" w:pos="1276"/>
          <w:tab w:val="left" w:pos="1843"/>
          <w:tab w:val="left" w:pos="2160"/>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 xml:space="preserve">Progressive sequential marking of the length of cable in metres at every one metre shall be provided on the outer sheath of all cables. </w:t>
      </w:r>
    </w:p>
    <w:p w:rsidR="00633CB6" w:rsidRPr="00FC3C21" w:rsidRDefault="00633CB6" w:rsidP="00633CB6">
      <w:pPr>
        <w:tabs>
          <w:tab w:val="left" w:pos="851"/>
          <w:tab w:val="left" w:pos="1276"/>
          <w:tab w:val="left" w:pos="1843"/>
          <w:tab w:val="left" w:pos="2160"/>
          <w:tab w:val="left" w:pos="2880"/>
        </w:tabs>
        <w:ind w:left="1276"/>
        <w:jc w:val="both"/>
        <w:rPr>
          <w:rFonts w:ascii="Bookman Old Style" w:hAnsi="Bookman Old Style" w:cs="Arial"/>
          <w:color w:val="000000" w:themeColor="text1"/>
        </w:rPr>
      </w:pPr>
    </w:p>
    <w:p w:rsidR="00633CB6" w:rsidRPr="00FC3C21" w:rsidRDefault="00633CB6" w:rsidP="00633CB6">
      <w:pPr>
        <w:numPr>
          <w:ilvl w:val="0"/>
          <w:numId w:val="6"/>
        </w:numPr>
        <w:tabs>
          <w:tab w:val="left" w:pos="851"/>
          <w:tab w:val="left" w:pos="1276"/>
          <w:tab w:val="left" w:pos="1843"/>
          <w:tab w:val="left" w:pos="2160"/>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 xml:space="preserve">Strip wire armouring method (a) mentioned in Table 5, Page-6 of  IS : 1554 (Part 1) shall not be accepted for any of the cables.  For control cables only round wire armouring shall be used.  </w:t>
      </w:r>
    </w:p>
    <w:p w:rsidR="00633CB6" w:rsidRPr="00FC3C21" w:rsidRDefault="00633CB6" w:rsidP="00633CB6">
      <w:pPr>
        <w:tabs>
          <w:tab w:val="left" w:pos="851"/>
          <w:tab w:val="left" w:pos="1276"/>
          <w:tab w:val="left" w:pos="1843"/>
          <w:tab w:val="left" w:pos="2160"/>
          <w:tab w:val="left" w:pos="2880"/>
        </w:tabs>
        <w:ind w:left="1276"/>
        <w:jc w:val="both"/>
        <w:rPr>
          <w:rFonts w:ascii="Bookman Old Style" w:hAnsi="Bookman Old Style" w:cs="Arial"/>
          <w:color w:val="000000" w:themeColor="text1"/>
        </w:rPr>
      </w:pPr>
    </w:p>
    <w:p w:rsidR="00633CB6" w:rsidRPr="00FC3C21" w:rsidRDefault="00633CB6" w:rsidP="00633CB6">
      <w:pPr>
        <w:numPr>
          <w:ilvl w:val="0"/>
          <w:numId w:val="6"/>
        </w:numPr>
        <w:tabs>
          <w:tab w:val="left" w:pos="851"/>
          <w:tab w:val="left" w:pos="1276"/>
          <w:tab w:val="left" w:pos="1843"/>
          <w:tab w:val="left" w:pos="2160"/>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The cables shall have outer sheath of a material with an oxygen index of not less than 29 and a temperature index of not less than 250</w:t>
      </w:r>
      <w:r w:rsidRPr="00FC3C21">
        <w:rPr>
          <w:rFonts w:ascii="Bookman Old Style" w:hAnsi="Bookman Old Style" w:cs="Arial"/>
          <w:color w:val="000000" w:themeColor="text1"/>
          <w:vertAlign w:val="superscript"/>
        </w:rPr>
        <w:t>0</w:t>
      </w:r>
      <w:r w:rsidRPr="00FC3C21">
        <w:rPr>
          <w:rFonts w:ascii="Bookman Old Style" w:hAnsi="Bookman Old Style" w:cs="Arial"/>
          <w:color w:val="000000" w:themeColor="text1"/>
        </w:rPr>
        <w:t xml:space="preserve">C. </w:t>
      </w:r>
    </w:p>
    <w:p w:rsidR="00633CB6" w:rsidRPr="00FC3C21" w:rsidRDefault="00633CB6" w:rsidP="00633CB6">
      <w:pPr>
        <w:tabs>
          <w:tab w:val="left" w:pos="851"/>
          <w:tab w:val="left" w:pos="1276"/>
          <w:tab w:val="left" w:pos="1843"/>
          <w:tab w:val="left" w:pos="2160"/>
          <w:tab w:val="left" w:pos="2880"/>
        </w:tabs>
        <w:ind w:left="1276"/>
        <w:jc w:val="both"/>
        <w:rPr>
          <w:rFonts w:ascii="Bookman Old Style" w:hAnsi="Bookman Old Style" w:cs="Arial"/>
          <w:color w:val="000000" w:themeColor="text1"/>
        </w:rPr>
      </w:pPr>
    </w:p>
    <w:p w:rsidR="00633CB6" w:rsidRPr="00FC3C21" w:rsidRDefault="00633CB6" w:rsidP="00633CB6">
      <w:pPr>
        <w:numPr>
          <w:ilvl w:val="0"/>
          <w:numId w:val="6"/>
        </w:numPr>
        <w:tabs>
          <w:tab w:val="left" w:pos="851"/>
          <w:tab w:val="left" w:pos="1276"/>
          <w:tab w:val="left" w:pos="1843"/>
          <w:tab w:val="left" w:pos="2160"/>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lastRenderedPageBreak/>
        <w:t>All the cables shall pass fire resistance test as per  IS:1554 (Part-1).</w:t>
      </w:r>
    </w:p>
    <w:p w:rsidR="00633CB6" w:rsidRPr="00FC3C21" w:rsidRDefault="00633CB6" w:rsidP="00633CB6">
      <w:pPr>
        <w:pStyle w:val="ListParagraph"/>
        <w:rPr>
          <w:rFonts w:ascii="Bookman Old Style" w:hAnsi="Bookman Old Style" w:cs="Arial"/>
          <w:color w:val="000000" w:themeColor="text1"/>
          <w:sz w:val="24"/>
          <w:szCs w:val="24"/>
        </w:rPr>
      </w:pPr>
    </w:p>
    <w:p w:rsidR="00633CB6" w:rsidRPr="00FC3C21" w:rsidRDefault="00633CB6" w:rsidP="00633CB6">
      <w:pPr>
        <w:numPr>
          <w:ilvl w:val="0"/>
          <w:numId w:val="6"/>
        </w:numPr>
        <w:tabs>
          <w:tab w:val="left" w:pos="851"/>
          <w:tab w:val="left" w:pos="1276"/>
          <w:tab w:val="left" w:pos="1843"/>
          <w:tab w:val="left" w:pos="2160"/>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 xml:space="preserve">The normal current rating of all PVC insulated cables shall be as per IS:3961. </w:t>
      </w:r>
    </w:p>
    <w:p w:rsidR="00633CB6" w:rsidRPr="00FC3C21" w:rsidRDefault="00633CB6" w:rsidP="00633CB6">
      <w:pPr>
        <w:tabs>
          <w:tab w:val="left" w:pos="851"/>
          <w:tab w:val="left" w:pos="1276"/>
          <w:tab w:val="left" w:pos="1843"/>
          <w:tab w:val="left" w:pos="2160"/>
          <w:tab w:val="left" w:pos="2880"/>
        </w:tabs>
        <w:ind w:left="1276"/>
        <w:jc w:val="both"/>
        <w:rPr>
          <w:rFonts w:ascii="Bookman Old Style" w:hAnsi="Bookman Old Style" w:cs="Arial"/>
          <w:color w:val="000000" w:themeColor="text1"/>
        </w:rPr>
      </w:pPr>
    </w:p>
    <w:p w:rsidR="00633CB6" w:rsidRPr="00FC3C21" w:rsidRDefault="00633CB6" w:rsidP="00633CB6">
      <w:pPr>
        <w:numPr>
          <w:ilvl w:val="0"/>
          <w:numId w:val="6"/>
        </w:numPr>
        <w:tabs>
          <w:tab w:val="left" w:pos="851"/>
          <w:tab w:val="left" w:pos="1276"/>
          <w:tab w:val="left" w:pos="1843"/>
          <w:tab w:val="left" w:pos="2160"/>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 xml:space="preserve">Repaired cables shall not be accepted. </w:t>
      </w:r>
    </w:p>
    <w:p w:rsidR="00633CB6" w:rsidRPr="00FC3C21" w:rsidRDefault="00633CB6" w:rsidP="00633CB6">
      <w:pPr>
        <w:tabs>
          <w:tab w:val="left" w:pos="851"/>
          <w:tab w:val="left" w:pos="1276"/>
          <w:tab w:val="left" w:pos="1843"/>
          <w:tab w:val="left" w:pos="2160"/>
          <w:tab w:val="left" w:pos="2880"/>
        </w:tabs>
        <w:ind w:left="1276"/>
        <w:jc w:val="both"/>
        <w:rPr>
          <w:rFonts w:ascii="Bookman Old Style" w:hAnsi="Bookman Old Style" w:cs="Arial"/>
          <w:color w:val="000000" w:themeColor="text1"/>
        </w:rPr>
      </w:pPr>
    </w:p>
    <w:p w:rsidR="00633CB6" w:rsidRPr="00FC3C21" w:rsidRDefault="00633CB6" w:rsidP="00633CB6">
      <w:pPr>
        <w:numPr>
          <w:ilvl w:val="0"/>
          <w:numId w:val="6"/>
        </w:numPr>
        <w:tabs>
          <w:tab w:val="left" w:pos="851"/>
          <w:tab w:val="left" w:pos="1276"/>
          <w:tab w:val="left" w:pos="1843"/>
          <w:tab w:val="left" w:pos="2160"/>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 xml:space="preserve">Allowable tolerance on the overall diameter of the cables shall be plus or minus 2 mm.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p>
    <w:p w:rsidR="00633CB6" w:rsidRPr="00FC3C21" w:rsidRDefault="00633CB6" w:rsidP="00633CB6">
      <w:pPr>
        <w:numPr>
          <w:ilvl w:val="0"/>
          <w:numId w:val="4"/>
        </w:numPr>
        <w:tabs>
          <w:tab w:val="left" w:pos="851"/>
          <w:tab w:val="left" w:pos="1276"/>
          <w:tab w:val="left" w:pos="1843"/>
          <w:tab w:val="left" w:pos="2160"/>
          <w:tab w:val="left" w:pos="2880"/>
        </w:tabs>
        <w:ind w:left="851" w:hanging="851"/>
        <w:jc w:val="both"/>
        <w:rPr>
          <w:rFonts w:ascii="Bookman Old Style" w:hAnsi="Bookman Old Style" w:cs="Arial"/>
          <w:color w:val="000000" w:themeColor="text1"/>
          <w:u w:val="single"/>
        </w:rPr>
      </w:pPr>
      <w:r w:rsidRPr="00FC3C21">
        <w:rPr>
          <w:rFonts w:ascii="Bookman Old Style" w:hAnsi="Bookman Old Style" w:cs="Arial"/>
          <w:color w:val="000000" w:themeColor="text1"/>
          <w:u w:val="single"/>
        </w:rPr>
        <w:t xml:space="preserve">XLPE Power Cables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p>
    <w:p w:rsidR="00633CB6" w:rsidRPr="00FC3C21" w:rsidRDefault="00633CB6" w:rsidP="00633CB6">
      <w:pPr>
        <w:numPr>
          <w:ilvl w:val="0"/>
          <w:numId w:val="7"/>
        </w:numPr>
        <w:tabs>
          <w:tab w:val="left" w:pos="851"/>
          <w:tab w:val="left" w:pos="1276"/>
          <w:tab w:val="left" w:pos="1843"/>
          <w:tab w:val="left" w:pos="2160"/>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The XLPE (90</w:t>
      </w:r>
      <w:r w:rsidRPr="00FC3C21">
        <w:rPr>
          <w:rFonts w:ascii="Bookman Old Style" w:hAnsi="Bookman Old Style" w:cs="Arial"/>
          <w:color w:val="000000" w:themeColor="text1"/>
          <w:vertAlign w:val="superscript"/>
        </w:rPr>
        <w:t>0</w:t>
      </w:r>
      <w:r w:rsidRPr="00FC3C21">
        <w:rPr>
          <w:rFonts w:ascii="Bookman Old Style" w:hAnsi="Bookman Old Style" w:cs="Arial"/>
          <w:color w:val="000000" w:themeColor="text1"/>
        </w:rPr>
        <w:t xml:space="preserve">C) insulated cables shall be of FRLS type, C2 category conforming to IS: 7098 (Part-1) and its amendments read along with this specification.  </w:t>
      </w:r>
    </w:p>
    <w:p w:rsidR="00633CB6" w:rsidRPr="00FC3C21" w:rsidRDefault="00633CB6" w:rsidP="00633CB6">
      <w:pPr>
        <w:tabs>
          <w:tab w:val="left" w:pos="851"/>
          <w:tab w:val="left" w:pos="1276"/>
          <w:tab w:val="left" w:pos="1843"/>
          <w:tab w:val="left" w:pos="2160"/>
          <w:tab w:val="left" w:pos="2880"/>
        </w:tabs>
        <w:ind w:left="1276"/>
        <w:jc w:val="both"/>
        <w:rPr>
          <w:rFonts w:ascii="Bookman Old Style" w:hAnsi="Bookman Old Style" w:cs="Arial"/>
          <w:color w:val="000000" w:themeColor="text1"/>
        </w:rPr>
      </w:pPr>
    </w:p>
    <w:p w:rsidR="00633CB6" w:rsidRPr="00FC3C21" w:rsidRDefault="00633CB6" w:rsidP="00633CB6">
      <w:pPr>
        <w:numPr>
          <w:ilvl w:val="0"/>
          <w:numId w:val="7"/>
        </w:numPr>
        <w:tabs>
          <w:tab w:val="left" w:pos="851"/>
          <w:tab w:val="left" w:pos="1276"/>
          <w:tab w:val="left" w:pos="1843"/>
          <w:tab w:val="left" w:pos="2160"/>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 xml:space="preserve">The conductor shall be stranded aluminium, for cable size greater than 6mmsq whereas copper for 6mmsq or lesser and circular/sector shaped and compacted. </w:t>
      </w:r>
    </w:p>
    <w:p w:rsidR="00633CB6" w:rsidRPr="00FC3C21" w:rsidRDefault="00633CB6" w:rsidP="00633CB6">
      <w:pPr>
        <w:tabs>
          <w:tab w:val="left" w:pos="851"/>
          <w:tab w:val="left" w:pos="1276"/>
          <w:tab w:val="left" w:pos="1843"/>
          <w:tab w:val="left" w:pos="2160"/>
          <w:tab w:val="left" w:pos="2880"/>
        </w:tabs>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p>
    <w:p w:rsidR="00633CB6" w:rsidRPr="00FC3C21" w:rsidRDefault="00633CB6" w:rsidP="00633CB6">
      <w:pPr>
        <w:pStyle w:val="ListParagraph"/>
        <w:rPr>
          <w:rFonts w:ascii="Bookman Old Style" w:hAnsi="Bookman Old Style" w:cs="Arial"/>
          <w:color w:val="000000" w:themeColor="text1"/>
          <w:sz w:val="24"/>
          <w:szCs w:val="24"/>
        </w:rPr>
      </w:pPr>
    </w:p>
    <w:p w:rsidR="00633CB6" w:rsidRPr="00FC3C21" w:rsidRDefault="00633CB6" w:rsidP="00633CB6">
      <w:pPr>
        <w:numPr>
          <w:ilvl w:val="0"/>
          <w:numId w:val="7"/>
        </w:numPr>
        <w:tabs>
          <w:tab w:val="left" w:pos="851"/>
          <w:tab w:val="left" w:pos="1276"/>
          <w:tab w:val="left" w:pos="1843"/>
          <w:tab w:val="left" w:pos="2160"/>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 xml:space="preserve">In multicore cables, the core shall be identified by red, yellow, blue and black coloured strips or colouring of insulation.  A distinct inner sheath shall be provided in all multicore cables. </w:t>
      </w:r>
    </w:p>
    <w:p w:rsidR="00633CB6" w:rsidRPr="00FC3C21" w:rsidRDefault="00633CB6" w:rsidP="00633CB6">
      <w:pPr>
        <w:tabs>
          <w:tab w:val="left" w:pos="851"/>
          <w:tab w:val="left" w:pos="1276"/>
          <w:tab w:val="left" w:pos="1843"/>
          <w:tab w:val="left" w:pos="2160"/>
          <w:tab w:val="left" w:pos="2880"/>
        </w:tabs>
        <w:ind w:left="1276"/>
        <w:jc w:val="both"/>
        <w:rPr>
          <w:rFonts w:ascii="Bookman Old Style" w:hAnsi="Bookman Old Style" w:cs="Arial"/>
          <w:color w:val="000000" w:themeColor="text1"/>
        </w:rPr>
      </w:pPr>
    </w:p>
    <w:p w:rsidR="00633CB6" w:rsidRPr="00FC3C21" w:rsidRDefault="00633CB6" w:rsidP="00633CB6">
      <w:pPr>
        <w:numPr>
          <w:ilvl w:val="0"/>
          <w:numId w:val="7"/>
        </w:numPr>
        <w:tabs>
          <w:tab w:val="left" w:pos="851"/>
          <w:tab w:val="left" w:pos="1276"/>
          <w:tab w:val="left" w:pos="1843"/>
          <w:tab w:val="left" w:pos="2160"/>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 xml:space="preserve">For XLPE cables, the inner sheath shall be of extruded PVC of type ST-2 of IS:5831.  </w:t>
      </w:r>
    </w:p>
    <w:p w:rsidR="00633CB6" w:rsidRPr="00FC3C21" w:rsidRDefault="00633CB6" w:rsidP="00633CB6">
      <w:pPr>
        <w:pStyle w:val="ListParagraph"/>
        <w:rPr>
          <w:rFonts w:ascii="Bookman Old Style" w:hAnsi="Bookman Old Style" w:cs="Arial"/>
          <w:color w:val="000000" w:themeColor="text1"/>
          <w:sz w:val="24"/>
          <w:szCs w:val="24"/>
        </w:rPr>
      </w:pPr>
    </w:p>
    <w:p w:rsidR="00633CB6" w:rsidRPr="00FC3C21" w:rsidRDefault="00633CB6" w:rsidP="00633CB6">
      <w:pPr>
        <w:numPr>
          <w:ilvl w:val="0"/>
          <w:numId w:val="7"/>
        </w:numPr>
        <w:tabs>
          <w:tab w:val="left" w:pos="851"/>
          <w:tab w:val="left" w:pos="1276"/>
          <w:tab w:val="left" w:pos="1843"/>
          <w:tab w:val="left" w:pos="2160"/>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 xml:space="preserve">When armouring is specified for single core cables, the same shall consist of aluminium wires/strips. </w:t>
      </w:r>
    </w:p>
    <w:p w:rsidR="00633CB6" w:rsidRPr="00FC3C21" w:rsidRDefault="00633CB6" w:rsidP="00633CB6">
      <w:pPr>
        <w:pStyle w:val="ListParagraph"/>
        <w:rPr>
          <w:rFonts w:ascii="Bookman Old Style" w:hAnsi="Bookman Old Style" w:cs="Arial"/>
          <w:color w:val="000000" w:themeColor="text1"/>
          <w:sz w:val="24"/>
          <w:szCs w:val="24"/>
        </w:rPr>
      </w:pPr>
    </w:p>
    <w:p w:rsidR="00633CB6" w:rsidRPr="00FC3C21" w:rsidRDefault="00633CB6" w:rsidP="00633CB6">
      <w:pPr>
        <w:numPr>
          <w:ilvl w:val="0"/>
          <w:numId w:val="7"/>
        </w:numPr>
        <w:tabs>
          <w:tab w:val="left" w:pos="851"/>
          <w:tab w:val="left" w:pos="1276"/>
          <w:tab w:val="left" w:pos="1843"/>
          <w:tab w:val="left" w:pos="2160"/>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 xml:space="preserve">The outer sheath shall be extruded PVC of Type ST-2 of IS:5831 for all XLPE cables.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p>
    <w:p w:rsidR="00633CB6" w:rsidRPr="00FC3C21" w:rsidRDefault="00633CB6" w:rsidP="00633CB6">
      <w:pPr>
        <w:numPr>
          <w:ilvl w:val="0"/>
          <w:numId w:val="4"/>
        </w:numPr>
        <w:tabs>
          <w:tab w:val="left" w:pos="851"/>
          <w:tab w:val="left" w:pos="1276"/>
          <w:tab w:val="left" w:pos="1843"/>
          <w:tab w:val="left" w:pos="2160"/>
          <w:tab w:val="left" w:pos="2880"/>
        </w:tabs>
        <w:ind w:left="851" w:hanging="851"/>
        <w:jc w:val="both"/>
        <w:rPr>
          <w:rFonts w:ascii="Bookman Old Style" w:hAnsi="Bookman Old Style" w:cs="Arial"/>
          <w:color w:val="000000" w:themeColor="text1"/>
        </w:rPr>
      </w:pPr>
      <w:r w:rsidRPr="00FC3C21">
        <w:rPr>
          <w:rFonts w:ascii="Bookman Old Style" w:hAnsi="Bookman Old Style" w:cs="Arial"/>
          <w:color w:val="000000" w:themeColor="text1"/>
          <w:u w:val="single"/>
        </w:rPr>
        <w:t xml:space="preserve">PVC Power Cables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p>
    <w:p w:rsidR="00633CB6" w:rsidRPr="00FC3C21" w:rsidRDefault="00633CB6" w:rsidP="00633CB6">
      <w:pPr>
        <w:numPr>
          <w:ilvl w:val="0"/>
          <w:numId w:val="8"/>
        </w:numPr>
        <w:tabs>
          <w:tab w:val="left" w:pos="851"/>
          <w:tab w:val="left" w:pos="1276"/>
          <w:tab w:val="left" w:pos="1843"/>
          <w:tab w:val="left" w:pos="2160"/>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The PVC (70</w:t>
      </w:r>
      <w:r w:rsidRPr="00FC3C21">
        <w:rPr>
          <w:rFonts w:ascii="Bookman Old Style" w:hAnsi="Bookman Old Style" w:cs="Arial"/>
          <w:color w:val="000000" w:themeColor="text1"/>
          <w:vertAlign w:val="superscript"/>
        </w:rPr>
        <w:t>0</w:t>
      </w:r>
      <w:r w:rsidRPr="00FC3C21">
        <w:rPr>
          <w:rFonts w:ascii="Bookman Old Style" w:hAnsi="Bookman Old Style" w:cs="Arial"/>
          <w:color w:val="000000" w:themeColor="text1"/>
        </w:rPr>
        <w:t>C) insulated 1100V grade power cables shall be of FRLS type, C2 category, conforming to IS: 1554 (Part-1) and its amendments read along with this specification and shall be suitable for a steady conductor temperature of 70</w:t>
      </w:r>
      <w:r w:rsidRPr="00FC3C21">
        <w:rPr>
          <w:rFonts w:ascii="Bookman Old Style" w:hAnsi="Bookman Old Style" w:cs="Arial"/>
          <w:color w:val="000000" w:themeColor="text1"/>
          <w:vertAlign w:val="superscript"/>
        </w:rPr>
        <w:t>0</w:t>
      </w:r>
      <w:r w:rsidRPr="00FC3C21">
        <w:rPr>
          <w:rFonts w:ascii="Bookman Old Style" w:hAnsi="Bookman Old Style" w:cs="Arial"/>
          <w:color w:val="000000" w:themeColor="text1"/>
        </w:rPr>
        <w:t xml:space="preserve">C.  </w:t>
      </w:r>
    </w:p>
    <w:p w:rsidR="00633CB6" w:rsidRPr="00FC3C21" w:rsidRDefault="00633CB6" w:rsidP="00633CB6">
      <w:pPr>
        <w:tabs>
          <w:tab w:val="left" w:pos="851"/>
          <w:tab w:val="left" w:pos="1276"/>
          <w:tab w:val="left" w:pos="1843"/>
          <w:tab w:val="left" w:pos="2160"/>
          <w:tab w:val="left" w:pos="2880"/>
        </w:tabs>
        <w:ind w:left="1276"/>
        <w:jc w:val="both"/>
        <w:rPr>
          <w:rFonts w:ascii="Bookman Old Style" w:hAnsi="Bookman Old Style" w:cs="Arial"/>
          <w:color w:val="000000" w:themeColor="text1"/>
        </w:rPr>
      </w:pPr>
    </w:p>
    <w:p w:rsidR="00633CB6" w:rsidRPr="00FC3C21" w:rsidRDefault="00633CB6" w:rsidP="00633CB6">
      <w:pPr>
        <w:numPr>
          <w:ilvl w:val="0"/>
          <w:numId w:val="8"/>
        </w:numPr>
        <w:tabs>
          <w:tab w:val="left" w:pos="851"/>
          <w:tab w:val="left" w:pos="1276"/>
          <w:tab w:val="left" w:pos="1843"/>
          <w:tab w:val="left" w:pos="2160"/>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The conductor shall be stranded aluminium, for cable size greater than 6mmsq whereas copper for 6mm</w:t>
      </w:r>
      <w:r w:rsidRPr="00FC3C21">
        <w:rPr>
          <w:rFonts w:ascii="Bookman Old Style" w:hAnsi="Bookman Old Style" w:cs="Arial"/>
          <w:color w:val="000000" w:themeColor="text1"/>
          <w:vertAlign w:val="superscript"/>
        </w:rPr>
        <w:t>2</w:t>
      </w:r>
      <w:r w:rsidRPr="00FC3C21">
        <w:rPr>
          <w:rFonts w:ascii="Bookman Old Style" w:hAnsi="Bookman Old Style" w:cs="Arial"/>
          <w:color w:val="000000" w:themeColor="text1"/>
        </w:rPr>
        <w:t xml:space="preserve"> or lesser sizes.  </w:t>
      </w:r>
    </w:p>
    <w:p w:rsidR="00633CB6" w:rsidRPr="00FC3C21" w:rsidRDefault="00633CB6" w:rsidP="00633CB6">
      <w:pPr>
        <w:pStyle w:val="ListParagraph"/>
        <w:rPr>
          <w:rFonts w:ascii="Bookman Old Style" w:hAnsi="Bookman Old Style" w:cs="Arial"/>
          <w:color w:val="000000" w:themeColor="text1"/>
          <w:sz w:val="24"/>
          <w:szCs w:val="24"/>
        </w:rPr>
      </w:pPr>
    </w:p>
    <w:p w:rsidR="00633CB6" w:rsidRPr="00FC3C21" w:rsidRDefault="00633CB6" w:rsidP="00633CB6">
      <w:pPr>
        <w:numPr>
          <w:ilvl w:val="0"/>
          <w:numId w:val="8"/>
        </w:numPr>
        <w:tabs>
          <w:tab w:val="left" w:pos="851"/>
          <w:tab w:val="left" w:pos="1276"/>
          <w:tab w:val="left" w:pos="1843"/>
          <w:tab w:val="left" w:pos="2160"/>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 xml:space="preserve">The Insulation shall be extruded PVC to type-A of IS: 5831.  </w:t>
      </w:r>
    </w:p>
    <w:p w:rsidR="00633CB6" w:rsidRPr="00FC3C21" w:rsidRDefault="00633CB6" w:rsidP="00633CB6">
      <w:pPr>
        <w:pStyle w:val="ListParagraph"/>
        <w:rPr>
          <w:rFonts w:ascii="Bookman Old Style" w:hAnsi="Bookman Old Style" w:cs="Arial"/>
          <w:color w:val="000000" w:themeColor="text1"/>
          <w:sz w:val="24"/>
          <w:szCs w:val="24"/>
        </w:rPr>
      </w:pPr>
    </w:p>
    <w:p w:rsidR="00633CB6" w:rsidRPr="00FC3C21" w:rsidRDefault="00633CB6" w:rsidP="00633CB6">
      <w:pPr>
        <w:numPr>
          <w:ilvl w:val="0"/>
          <w:numId w:val="8"/>
        </w:numPr>
        <w:tabs>
          <w:tab w:val="left" w:pos="851"/>
          <w:tab w:val="left" w:pos="1276"/>
          <w:tab w:val="left" w:pos="1843"/>
          <w:tab w:val="left" w:pos="2160"/>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lastRenderedPageBreak/>
        <w:t xml:space="preserve">A distinct inner sheath shall be provided in all multicore cables.  For multicore armoured cables, the inner sheath shall be of extruded PVC. </w:t>
      </w:r>
    </w:p>
    <w:p w:rsidR="00633CB6" w:rsidRPr="00FC3C21" w:rsidRDefault="00633CB6" w:rsidP="00633CB6">
      <w:pPr>
        <w:pStyle w:val="ListParagraph"/>
        <w:rPr>
          <w:rFonts w:ascii="Bookman Old Style" w:hAnsi="Bookman Old Style" w:cs="Arial"/>
          <w:color w:val="000000" w:themeColor="text1"/>
          <w:sz w:val="24"/>
          <w:szCs w:val="24"/>
        </w:rPr>
      </w:pPr>
    </w:p>
    <w:p w:rsidR="00633CB6" w:rsidRPr="00FC3C21" w:rsidRDefault="00633CB6" w:rsidP="00633CB6">
      <w:pPr>
        <w:numPr>
          <w:ilvl w:val="0"/>
          <w:numId w:val="8"/>
        </w:numPr>
        <w:tabs>
          <w:tab w:val="left" w:pos="851"/>
          <w:tab w:val="left" w:pos="1276"/>
          <w:tab w:val="left" w:pos="1843"/>
          <w:tab w:val="left" w:pos="2160"/>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 xml:space="preserve">The outer sheath shall be extruded PVC to Type ST-1 of IS: 5831 for all cables.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p>
    <w:p w:rsidR="00633CB6" w:rsidRPr="00FC3C21" w:rsidRDefault="00633CB6" w:rsidP="00633CB6">
      <w:pPr>
        <w:numPr>
          <w:ilvl w:val="0"/>
          <w:numId w:val="4"/>
        </w:numPr>
        <w:tabs>
          <w:tab w:val="left" w:pos="851"/>
          <w:tab w:val="left" w:pos="1276"/>
          <w:tab w:val="left" w:pos="1843"/>
          <w:tab w:val="left" w:pos="2160"/>
          <w:tab w:val="left" w:pos="2880"/>
        </w:tabs>
        <w:ind w:left="851" w:hanging="851"/>
        <w:jc w:val="both"/>
        <w:rPr>
          <w:rFonts w:ascii="Bookman Old Style" w:hAnsi="Bookman Old Style" w:cs="Arial"/>
          <w:color w:val="000000" w:themeColor="text1"/>
          <w:u w:val="single"/>
        </w:rPr>
      </w:pPr>
      <w:r w:rsidRPr="00FC3C21">
        <w:rPr>
          <w:rFonts w:ascii="Bookman Old Style" w:hAnsi="Bookman Old Style" w:cs="Arial"/>
          <w:color w:val="000000" w:themeColor="text1"/>
          <w:u w:val="single"/>
        </w:rPr>
        <w:t xml:space="preserve">PVC Control Cables  </w:t>
      </w:r>
    </w:p>
    <w:p w:rsidR="00633CB6" w:rsidRPr="00FC3C21" w:rsidRDefault="00633CB6" w:rsidP="00633CB6">
      <w:pPr>
        <w:tabs>
          <w:tab w:val="left" w:pos="1440"/>
          <w:tab w:val="left" w:pos="2160"/>
          <w:tab w:val="left" w:pos="2880"/>
        </w:tabs>
        <w:ind w:left="851" w:hanging="851"/>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p>
    <w:p w:rsidR="00633CB6" w:rsidRPr="00FC3C21" w:rsidRDefault="00633CB6" w:rsidP="00633CB6">
      <w:pPr>
        <w:numPr>
          <w:ilvl w:val="0"/>
          <w:numId w:val="9"/>
        </w:numPr>
        <w:tabs>
          <w:tab w:val="left" w:pos="851"/>
          <w:tab w:val="left" w:pos="1276"/>
          <w:tab w:val="left" w:pos="1843"/>
          <w:tab w:val="left" w:pos="2160"/>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The PVC (70</w:t>
      </w:r>
      <w:r w:rsidRPr="00FC3C21">
        <w:rPr>
          <w:rFonts w:ascii="Bookman Old Style" w:hAnsi="Bookman Old Style" w:cs="Arial"/>
          <w:color w:val="000000" w:themeColor="text1"/>
          <w:vertAlign w:val="superscript"/>
        </w:rPr>
        <w:t>0</w:t>
      </w:r>
      <w:r w:rsidRPr="00FC3C21">
        <w:rPr>
          <w:rFonts w:ascii="Bookman Old Style" w:hAnsi="Bookman Old Style" w:cs="Arial"/>
          <w:color w:val="000000" w:themeColor="text1"/>
        </w:rPr>
        <w:t xml:space="preserve">C) insulated 1100V grade control cables shall be of FRLS type C2 category conforming to IS: 1554 (Part-1) and its amendments, read along with this specification.  </w:t>
      </w:r>
    </w:p>
    <w:p w:rsidR="00633CB6" w:rsidRPr="00FC3C21" w:rsidRDefault="00633CB6" w:rsidP="00633CB6">
      <w:pPr>
        <w:tabs>
          <w:tab w:val="left" w:pos="851"/>
          <w:tab w:val="left" w:pos="1276"/>
          <w:tab w:val="left" w:pos="1843"/>
          <w:tab w:val="left" w:pos="2160"/>
          <w:tab w:val="left" w:pos="2880"/>
        </w:tabs>
        <w:ind w:left="1276"/>
        <w:jc w:val="both"/>
        <w:rPr>
          <w:rFonts w:ascii="Bookman Old Style" w:hAnsi="Bookman Old Style" w:cs="Arial"/>
          <w:color w:val="000000" w:themeColor="text1"/>
        </w:rPr>
      </w:pPr>
    </w:p>
    <w:p w:rsidR="00633CB6" w:rsidRPr="00FC3C21" w:rsidRDefault="00633CB6" w:rsidP="00633CB6">
      <w:pPr>
        <w:numPr>
          <w:ilvl w:val="0"/>
          <w:numId w:val="9"/>
        </w:numPr>
        <w:tabs>
          <w:tab w:val="left" w:pos="851"/>
          <w:tab w:val="left" w:pos="1276"/>
          <w:tab w:val="left" w:pos="1843"/>
          <w:tab w:val="left" w:pos="2160"/>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 xml:space="preserve">The conductor shall be stranded copper.  The insulation shall be extruded PVC to type A of IS: 5831.  A distinct inner sheath shall be provided in all cables whether armoured or not.  </w:t>
      </w:r>
    </w:p>
    <w:p w:rsidR="00633CB6" w:rsidRPr="00FC3C21" w:rsidRDefault="00633CB6" w:rsidP="00633CB6">
      <w:pPr>
        <w:pStyle w:val="ListParagraph"/>
        <w:rPr>
          <w:rFonts w:ascii="Bookman Old Style" w:hAnsi="Bookman Old Style" w:cs="Arial"/>
          <w:color w:val="000000" w:themeColor="text1"/>
          <w:sz w:val="24"/>
          <w:szCs w:val="24"/>
        </w:rPr>
      </w:pPr>
    </w:p>
    <w:p w:rsidR="00633CB6" w:rsidRPr="00FC3C21" w:rsidRDefault="00633CB6" w:rsidP="00633CB6">
      <w:pPr>
        <w:numPr>
          <w:ilvl w:val="0"/>
          <w:numId w:val="9"/>
        </w:numPr>
        <w:tabs>
          <w:tab w:val="left" w:pos="851"/>
          <w:tab w:val="left" w:pos="1276"/>
          <w:tab w:val="left" w:pos="1843"/>
          <w:tab w:val="left" w:pos="2160"/>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 xml:space="preserve">The over sheath shall be extruded PVC to type ST-1 of IS: 5831 and shall be grey in colour. </w:t>
      </w:r>
    </w:p>
    <w:p w:rsidR="00633CB6" w:rsidRPr="00FC3C21" w:rsidRDefault="00633CB6" w:rsidP="00633CB6">
      <w:pPr>
        <w:pStyle w:val="ListParagraph"/>
        <w:rPr>
          <w:rFonts w:ascii="Bookman Old Style" w:hAnsi="Bookman Old Style" w:cs="Arial"/>
          <w:color w:val="000000" w:themeColor="text1"/>
          <w:sz w:val="24"/>
          <w:szCs w:val="24"/>
        </w:rPr>
      </w:pPr>
    </w:p>
    <w:p w:rsidR="00633CB6" w:rsidRPr="00FC3C21" w:rsidRDefault="00633CB6" w:rsidP="00633CB6">
      <w:pPr>
        <w:numPr>
          <w:ilvl w:val="0"/>
          <w:numId w:val="9"/>
        </w:numPr>
        <w:tabs>
          <w:tab w:val="left" w:pos="851"/>
          <w:tab w:val="left" w:pos="1276"/>
          <w:tab w:val="left" w:pos="1843"/>
          <w:tab w:val="left" w:pos="2160"/>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 xml:space="preserve">Cores shall be identified as per IS: 1554 (Part-1) for the cables up to five (5) cores and for cables with more than five (5) cores the identification of cores shall be done by printing legible Hindu Arabic Numerals on all cores as per clause 10.3 of IS 1554 (Part-1).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numPr>
          <w:ilvl w:val="0"/>
          <w:numId w:val="4"/>
        </w:numPr>
        <w:tabs>
          <w:tab w:val="left" w:pos="851"/>
          <w:tab w:val="left" w:pos="1276"/>
          <w:tab w:val="left" w:pos="1843"/>
          <w:tab w:val="left" w:pos="2160"/>
          <w:tab w:val="left" w:pos="2880"/>
        </w:tabs>
        <w:ind w:left="851" w:hanging="851"/>
        <w:jc w:val="both"/>
        <w:rPr>
          <w:rFonts w:ascii="Bookman Old Style" w:hAnsi="Bookman Old Style" w:cs="Arial"/>
          <w:color w:val="000000" w:themeColor="text1"/>
          <w:u w:val="single"/>
        </w:rPr>
      </w:pPr>
      <w:r w:rsidRPr="00FC3C21">
        <w:rPr>
          <w:rFonts w:ascii="Bookman Old Style" w:hAnsi="Bookman Old Style" w:cs="Arial"/>
          <w:color w:val="000000" w:themeColor="text1"/>
          <w:u w:val="single"/>
        </w:rPr>
        <w:t>Telecommunication Cables</w:t>
      </w:r>
    </w:p>
    <w:p w:rsidR="00633CB6" w:rsidRPr="00FC3C21" w:rsidRDefault="00633CB6" w:rsidP="00633CB6">
      <w:pPr>
        <w:tabs>
          <w:tab w:val="left" w:pos="851"/>
          <w:tab w:val="left" w:pos="1276"/>
          <w:tab w:val="left" w:pos="1843"/>
          <w:tab w:val="left" w:pos="2160"/>
          <w:tab w:val="left" w:pos="2880"/>
        </w:tabs>
        <w:jc w:val="both"/>
        <w:rPr>
          <w:rFonts w:ascii="Bookman Old Style" w:hAnsi="Bookman Old Style" w:cs="Arial"/>
          <w:color w:val="000000" w:themeColor="text1"/>
          <w:u w:val="single"/>
        </w:rPr>
      </w:pPr>
    </w:p>
    <w:p w:rsidR="00633CB6" w:rsidRPr="00FC3C21" w:rsidRDefault="00633CB6" w:rsidP="00633CB6">
      <w:pPr>
        <w:tabs>
          <w:tab w:val="left" w:pos="1440"/>
          <w:tab w:val="left" w:pos="2160"/>
          <w:tab w:val="left" w:pos="2880"/>
        </w:tabs>
        <w:ind w:left="851" w:hanging="851"/>
        <w:jc w:val="both"/>
        <w:rPr>
          <w:rFonts w:ascii="Bookman Old Style" w:hAnsi="Bookman Old Style" w:cs="Arial"/>
          <w:color w:val="000000" w:themeColor="text1"/>
        </w:rPr>
      </w:pPr>
      <w:r w:rsidRPr="00FC3C21">
        <w:rPr>
          <w:rFonts w:ascii="Bookman Old Style" w:hAnsi="Bookman Old Style" w:cs="Arial"/>
          <w:color w:val="000000" w:themeColor="text1"/>
        </w:rPr>
        <w:tab/>
        <w:t>The cables shall meet the following requirements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numPr>
          <w:ilvl w:val="0"/>
          <w:numId w:val="2"/>
        </w:numPr>
        <w:tabs>
          <w:tab w:val="left" w:pos="1440"/>
          <w:tab w:val="left" w:pos="2160"/>
          <w:tab w:val="left" w:pos="2835"/>
        </w:tabs>
        <w:jc w:val="both"/>
        <w:rPr>
          <w:rFonts w:ascii="Bookman Old Style" w:hAnsi="Bookman Old Style" w:cs="Arial"/>
          <w:color w:val="000000" w:themeColor="text1"/>
        </w:rPr>
      </w:pPr>
      <w:r w:rsidRPr="00FC3C21">
        <w:rPr>
          <w:rFonts w:ascii="Bookman Old Style" w:hAnsi="Bookman Old Style" w:cs="Arial"/>
          <w:color w:val="000000" w:themeColor="text1"/>
        </w:rPr>
        <w:t>Conductor: Solid, tinned, annealed copper</w:t>
      </w:r>
    </w:p>
    <w:p w:rsidR="00633CB6" w:rsidRPr="00FC3C21" w:rsidRDefault="00633CB6" w:rsidP="00633CB6">
      <w:pPr>
        <w:tabs>
          <w:tab w:val="left" w:pos="1440"/>
          <w:tab w:val="left" w:pos="2160"/>
          <w:tab w:val="left" w:pos="2835"/>
        </w:tabs>
        <w:ind w:left="2552" w:hanging="1701"/>
        <w:jc w:val="both"/>
        <w:rPr>
          <w:rFonts w:ascii="Bookman Old Style" w:hAnsi="Bookman Old Style" w:cs="Arial"/>
          <w:color w:val="000000" w:themeColor="text1"/>
        </w:rPr>
      </w:pPr>
    </w:p>
    <w:p w:rsidR="00633CB6" w:rsidRPr="00FC3C21" w:rsidRDefault="00633CB6" w:rsidP="00633CB6">
      <w:pPr>
        <w:numPr>
          <w:ilvl w:val="0"/>
          <w:numId w:val="2"/>
        </w:numPr>
        <w:tabs>
          <w:tab w:val="left" w:pos="1440"/>
          <w:tab w:val="left" w:pos="2160"/>
          <w:tab w:val="left" w:pos="2835"/>
        </w:tabs>
        <w:jc w:val="both"/>
        <w:rPr>
          <w:rFonts w:ascii="Bookman Old Style" w:hAnsi="Bookman Old Style" w:cs="Arial"/>
          <w:color w:val="000000" w:themeColor="text1"/>
        </w:rPr>
      </w:pPr>
      <w:r w:rsidRPr="00FC3C21">
        <w:rPr>
          <w:rFonts w:ascii="Bookman Old Style" w:hAnsi="Bookman Old Style" w:cs="Arial"/>
          <w:color w:val="000000" w:themeColor="text1"/>
        </w:rPr>
        <w:t>Insulation: PVC insulation type-A as per IS 5831</w:t>
      </w:r>
    </w:p>
    <w:p w:rsidR="00633CB6" w:rsidRPr="00FC3C21" w:rsidRDefault="00633CB6" w:rsidP="00633CB6">
      <w:pPr>
        <w:tabs>
          <w:tab w:val="left" w:pos="1440"/>
          <w:tab w:val="left" w:pos="2160"/>
          <w:tab w:val="left" w:pos="2835"/>
        </w:tabs>
        <w:ind w:left="2552" w:hanging="1701"/>
        <w:jc w:val="both"/>
        <w:rPr>
          <w:rFonts w:ascii="Bookman Old Style" w:hAnsi="Bookman Old Style" w:cs="Arial"/>
          <w:color w:val="000000" w:themeColor="text1"/>
        </w:rPr>
      </w:pPr>
    </w:p>
    <w:p w:rsidR="00633CB6" w:rsidRPr="00FC3C21" w:rsidRDefault="00633CB6" w:rsidP="00633CB6">
      <w:pPr>
        <w:numPr>
          <w:ilvl w:val="0"/>
          <w:numId w:val="2"/>
        </w:numPr>
        <w:ind w:left="1440" w:hanging="589"/>
        <w:jc w:val="both"/>
        <w:rPr>
          <w:rFonts w:ascii="Bookman Old Style" w:hAnsi="Bookman Old Style" w:cs="Arial"/>
          <w:color w:val="000000" w:themeColor="text1"/>
        </w:rPr>
      </w:pPr>
      <w:r w:rsidRPr="00FC3C21">
        <w:rPr>
          <w:rFonts w:ascii="Bookman Old Style" w:hAnsi="Bookman Old Style" w:cs="Arial"/>
          <w:color w:val="000000" w:themeColor="text1"/>
        </w:rPr>
        <w:t xml:space="preserve">Twisting: The insulated conductors shall be twisted together </w:t>
      </w:r>
      <w:r w:rsidRPr="00FC3C21">
        <w:rPr>
          <w:rFonts w:ascii="Bookman Old Style" w:hAnsi="Bookman Old Style" w:cs="Arial"/>
          <w:color w:val="000000" w:themeColor="text1"/>
        </w:rPr>
        <w:tab/>
        <w:t>to form twisted pairs or quads, these shall be stranded in concentric layers to form the cable core. The cable thus formed shall be tightly lapped with outer wrapping tapes.</w:t>
      </w:r>
    </w:p>
    <w:p w:rsidR="00633CB6" w:rsidRPr="00FC3C21" w:rsidRDefault="00633CB6" w:rsidP="00633CB6">
      <w:pPr>
        <w:tabs>
          <w:tab w:val="left" w:pos="1440"/>
          <w:tab w:val="left" w:pos="2160"/>
          <w:tab w:val="left" w:pos="2880"/>
        </w:tabs>
        <w:ind w:left="2552" w:hanging="1701"/>
        <w:jc w:val="both"/>
        <w:rPr>
          <w:rFonts w:ascii="Bookman Old Style" w:hAnsi="Bookman Old Style" w:cs="Arial"/>
          <w:color w:val="000000" w:themeColor="text1"/>
        </w:rPr>
      </w:pPr>
    </w:p>
    <w:p w:rsidR="00633CB6" w:rsidRPr="00FC3C21" w:rsidRDefault="00633CB6" w:rsidP="00633CB6">
      <w:pPr>
        <w:ind w:left="1440"/>
        <w:jc w:val="both"/>
        <w:rPr>
          <w:rFonts w:ascii="Bookman Old Style" w:hAnsi="Bookman Old Style" w:cs="Arial"/>
          <w:color w:val="000000" w:themeColor="text1"/>
        </w:rPr>
      </w:pPr>
      <w:r w:rsidRPr="00FC3C21">
        <w:rPr>
          <w:rFonts w:ascii="Bookman Old Style" w:hAnsi="Bookman Old Style" w:cs="Arial"/>
          <w:color w:val="000000" w:themeColor="text1"/>
        </w:rPr>
        <w:t>The interstices of insulated cable core shall be completely filled with viscose compound.</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numPr>
          <w:ilvl w:val="0"/>
          <w:numId w:val="2"/>
        </w:numPr>
        <w:ind w:left="1440" w:hanging="589"/>
        <w:jc w:val="both"/>
        <w:rPr>
          <w:rFonts w:ascii="Bookman Old Style" w:hAnsi="Bookman Old Style" w:cs="Arial"/>
          <w:color w:val="000000" w:themeColor="text1"/>
        </w:rPr>
      </w:pPr>
      <w:r w:rsidRPr="00FC3C21">
        <w:rPr>
          <w:rFonts w:ascii="Bookman Old Style" w:hAnsi="Bookman Old Style" w:cs="Arial"/>
          <w:color w:val="000000" w:themeColor="text1"/>
        </w:rPr>
        <w:t>Overall: With 0.075 mm aluminium tape or 0.013 mm melinex screening tape, overlap not less than 30%.</w:t>
      </w:r>
    </w:p>
    <w:p w:rsidR="00633CB6" w:rsidRPr="00FC3C21" w:rsidRDefault="00633CB6" w:rsidP="00633CB6">
      <w:pPr>
        <w:tabs>
          <w:tab w:val="left" w:pos="1440"/>
          <w:tab w:val="left" w:pos="2160"/>
          <w:tab w:val="left" w:pos="2880"/>
        </w:tabs>
        <w:ind w:left="1440" w:hanging="589"/>
        <w:jc w:val="both"/>
        <w:rPr>
          <w:rFonts w:ascii="Bookman Old Style" w:hAnsi="Bookman Old Style" w:cs="Arial"/>
          <w:color w:val="000000" w:themeColor="text1"/>
        </w:rPr>
      </w:pPr>
    </w:p>
    <w:p w:rsidR="00633CB6" w:rsidRPr="00FC3C21" w:rsidRDefault="00633CB6" w:rsidP="00633CB6">
      <w:pPr>
        <w:numPr>
          <w:ilvl w:val="0"/>
          <w:numId w:val="2"/>
        </w:numPr>
        <w:tabs>
          <w:tab w:val="left" w:pos="1440"/>
          <w:tab w:val="left" w:pos="2160"/>
          <w:tab w:val="left" w:pos="2880"/>
        </w:tabs>
        <w:ind w:left="1440" w:hanging="589"/>
        <w:jc w:val="both"/>
        <w:rPr>
          <w:rFonts w:ascii="Bookman Old Style" w:hAnsi="Bookman Old Style" w:cs="Arial"/>
          <w:color w:val="000000" w:themeColor="text1"/>
        </w:rPr>
      </w:pPr>
      <w:r w:rsidRPr="00FC3C21">
        <w:rPr>
          <w:rFonts w:ascii="Bookman Old Style" w:hAnsi="Bookman Old Style" w:cs="Arial"/>
          <w:color w:val="000000" w:themeColor="text1"/>
        </w:rPr>
        <w:t>Other details:</w:t>
      </w:r>
      <w:r w:rsidRPr="00FC3C21">
        <w:rPr>
          <w:rFonts w:ascii="Bookman Old Style" w:hAnsi="Bookman Old Style" w:cs="Arial"/>
          <w:color w:val="000000" w:themeColor="text1"/>
        </w:rPr>
        <w:tab/>
        <w:t xml:space="preserve"> A suitable non-magnetic rip cord shall be laid detailslongitudinally under the sheath. The armouring shall be of galvanised steel wires or galvanised single steel strip. The inner </w:t>
      </w:r>
      <w:r w:rsidRPr="00FC3C21">
        <w:rPr>
          <w:rFonts w:ascii="Bookman Old Style" w:hAnsi="Bookman Old Style" w:cs="Arial"/>
          <w:color w:val="000000" w:themeColor="text1"/>
        </w:rPr>
        <w:lastRenderedPageBreak/>
        <w:t xml:space="preserve">PVC sheath </w:t>
      </w:r>
      <w:r w:rsidRPr="00FC3C21">
        <w:rPr>
          <w:rFonts w:ascii="Bookman Old Style" w:hAnsi="Bookman Old Style" w:cs="Arial"/>
          <w:color w:val="000000" w:themeColor="text1"/>
        </w:rPr>
        <w:tab/>
        <w:t>shall be of type-A. The outer PVC sheath shall be of Type ST-1.</w:t>
      </w:r>
    </w:p>
    <w:p w:rsidR="00633CB6" w:rsidRPr="00FC3C21" w:rsidRDefault="00633CB6" w:rsidP="00633CB6">
      <w:pPr>
        <w:tabs>
          <w:tab w:val="left" w:pos="1440"/>
          <w:tab w:val="left" w:pos="2160"/>
          <w:tab w:val="left" w:pos="2880"/>
        </w:tabs>
        <w:ind w:left="1440" w:hanging="589"/>
        <w:jc w:val="both"/>
        <w:rPr>
          <w:rFonts w:ascii="Bookman Old Style" w:hAnsi="Bookman Old Style" w:cs="Arial"/>
          <w:color w:val="000000" w:themeColor="text1"/>
        </w:rPr>
      </w:pPr>
    </w:p>
    <w:p w:rsidR="00633CB6" w:rsidRPr="00FC3C21" w:rsidRDefault="00633CB6" w:rsidP="00633CB6">
      <w:pPr>
        <w:numPr>
          <w:ilvl w:val="0"/>
          <w:numId w:val="2"/>
        </w:numPr>
        <w:ind w:left="1440" w:hanging="589"/>
        <w:jc w:val="both"/>
        <w:rPr>
          <w:rFonts w:ascii="Bookman Old Style" w:hAnsi="Bookman Old Style" w:cs="Arial"/>
          <w:color w:val="000000" w:themeColor="text1"/>
        </w:rPr>
      </w:pPr>
      <w:r w:rsidRPr="00FC3C21">
        <w:rPr>
          <w:rFonts w:ascii="Bookman Old Style" w:hAnsi="Bookman Old Style" w:cs="Arial"/>
          <w:color w:val="000000" w:themeColor="text1"/>
        </w:rPr>
        <w:t>Voltage tests for: Dielectric withstand between conductors - 500V for 1 minute (rms) and between conductor &amp; sheath -2000V rms/3000 V DC.</w:t>
      </w:r>
    </w:p>
    <w:p w:rsidR="00633CB6" w:rsidRPr="00FC3C21" w:rsidRDefault="00633CB6" w:rsidP="00633CB6">
      <w:pPr>
        <w:tabs>
          <w:tab w:val="left" w:pos="1440"/>
          <w:tab w:val="left" w:pos="2160"/>
          <w:tab w:val="left" w:pos="2880"/>
        </w:tabs>
        <w:ind w:left="1418" w:hanging="567"/>
        <w:jc w:val="both"/>
        <w:rPr>
          <w:rFonts w:ascii="Bookman Old Style" w:hAnsi="Bookman Old Style" w:cs="Arial"/>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 xml:space="preserve">The construction, performance and testing of the cable shall comply generally with the following standards :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pStyle w:val="BodyTextIndent2"/>
        <w:tabs>
          <w:tab w:val="clear" w:pos="900"/>
        </w:tabs>
        <w:rPr>
          <w:rFonts w:ascii="Bookman Old Style" w:hAnsi="Bookman Old Style" w:cs="Arial"/>
          <w:color w:val="000000" w:themeColor="text1"/>
          <w:szCs w:val="24"/>
        </w:rPr>
      </w:pPr>
      <w:r w:rsidRPr="00FC3C21">
        <w:rPr>
          <w:rFonts w:ascii="Bookman Old Style" w:hAnsi="Bookman Old Style" w:cs="Arial"/>
          <w:color w:val="000000" w:themeColor="text1"/>
          <w:szCs w:val="24"/>
        </w:rPr>
        <w:t>i.</w:t>
      </w:r>
      <w:r w:rsidRPr="00FC3C21">
        <w:rPr>
          <w:rFonts w:ascii="Bookman Old Style" w:hAnsi="Bookman Old Style" w:cs="Arial"/>
          <w:color w:val="000000" w:themeColor="text1"/>
          <w:szCs w:val="24"/>
        </w:rPr>
        <w:tab/>
        <w:t xml:space="preserve">IEC 189-1 (Low frequency cables and wires with PVC insulation and sheath - </w:t>
      </w:r>
      <w:r w:rsidRPr="00FC3C21">
        <w:rPr>
          <w:rFonts w:ascii="Bookman Old Style" w:hAnsi="Bookman Old Style" w:cs="Arial"/>
          <w:color w:val="000000" w:themeColor="text1"/>
          <w:szCs w:val="24"/>
        </w:rPr>
        <w:tab/>
        <w:t>General Tests and measuring methods)</w:t>
      </w:r>
    </w:p>
    <w:p w:rsidR="00633CB6" w:rsidRPr="00FC3C21" w:rsidRDefault="00633CB6" w:rsidP="00633CB6">
      <w:pPr>
        <w:tabs>
          <w:tab w:val="left" w:pos="1440"/>
          <w:tab w:val="left" w:pos="2160"/>
          <w:tab w:val="left" w:pos="2880"/>
        </w:tabs>
        <w:ind w:left="1418" w:hanging="567"/>
        <w:jc w:val="both"/>
        <w:rPr>
          <w:rFonts w:ascii="Bookman Old Style" w:hAnsi="Bookman Old Style" w:cs="Arial"/>
          <w:color w:val="000000" w:themeColor="text1"/>
        </w:rPr>
      </w:pPr>
    </w:p>
    <w:p w:rsidR="00633CB6" w:rsidRPr="00FC3C21" w:rsidRDefault="00633CB6" w:rsidP="00633CB6">
      <w:pPr>
        <w:tabs>
          <w:tab w:val="left" w:pos="1440"/>
          <w:tab w:val="left" w:pos="2160"/>
          <w:tab w:val="left" w:pos="2880"/>
        </w:tabs>
        <w:ind w:left="1418" w:hanging="567"/>
        <w:jc w:val="both"/>
        <w:rPr>
          <w:rFonts w:ascii="Bookman Old Style" w:hAnsi="Bookman Old Style" w:cs="Arial"/>
          <w:color w:val="000000" w:themeColor="text1"/>
        </w:rPr>
      </w:pPr>
      <w:r w:rsidRPr="00FC3C21">
        <w:rPr>
          <w:rFonts w:ascii="Bookman Old Style" w:hAnsi="Bookman Old Style" w:cs="Arial"/>
          <w:color w:val="000000" w:themeColor="text1"/>
        </w:rPr>
        <w:t>ii.</w:t>
      </w:r>
      <w:r w:rsidRPr="00FC3C21">
        <w:rPr>
          <w:rFonts w:ascii="Bookman Old Style" w:hAnsi="Bookman Old Style" w:cs="Arial"/>
          <w:color w:val="000000" w:themeColor="text1"/>
        </w:rPr>
        <w:tab/>
        <w:t>IEC 189-2 (-do- Cables in pairs, triples, quadruples and quintuples).</w:t>
      </w:r>
    </w:p>
    <w:p w:rsidR="00633CB6" w:rsidRPr="00FC3C21" w:rsidRDefault="00633CB6" w:rsidP="00633CB6">
      <w:pPr>
        <w:tabs>
          <w:tab w:val="left" w:pos="1440"/>
          <w:tab w:val="left" w:pos="2160"/>
          <w:tab w:val="left" w:pos="2880"/>
        </w:tabs>
        <w:ind w:left="1418" w:hanging="567"/>
        <w:jc w:val="both"/>
        <w:rPr>
          <w:rFonts w:ascii="Bookman Old Style" w:hAnsi="Bookman Old Style" w:cs="Arial"/>
          <w:color w:val="000000" w:themeColor="text1"/>
        </w:rPr>
      </w:pPr>
    </w:p>
    <w:p w:rsidR="00633CB6" w:rsidRPr="00FC3C21" w:rsidRDefault="00633CB6" w:rsidP="00633CB6">
      <w:pPr>
        <w:numPr>
          <w:ilvl w:val="0"/>
          <w:numId w:val="4"/>
        </w:numPr>
        <w:tabs>
          <w:tab w:val="left" w:pos="851"/>
          <w:tab w:val="left" w:pos="1276"/>
          <w:tab w:val="left" w:pos="1843"/>
          <w:tab w:val="left" w:pos="2160"/>
          <w:tab w:val="left" w:pos="2880"/>
        </w:tabs>
        <w:ind w:left="851" w:hanging="851"/>
        <w:jc w:val="both"/>
        <w:rPr>
          <w:rFonts w:ascii="Bookman Old Style" w:hAnsi="Bookman Old Style" w:cs="Arial"/>
          <w:color w:val="000000" w:themeColor="text1"/>
          <w:u w:val="single"/>
        </w:rPr>
      </w:pPr>
      <w:r w:rsidRPr="00FC3C21">
        <w:rPr>
          <w:rFonts w:ascii="Bookman Old Style" w:hAnsi="Bookman Old Style" w:cs="Arial"/>
          <w:color w:val="000000" w:themeColor="text1"/>
          <w:u w:val="single"/>
        </w:rPr>
        <w:t>1100 V Grade Lighting/Misc./Light duty unarmoured cables</w:t>
      </w:r>
    </w:p>
    <w:p w:rsidR="00633CB6" w:rsidRPr="00FC3C21" w:rsidRDefault="00633CB6" w:rsidP="00633CB6">
      <w:pPr>
        <w:tabs>
          <w:tab w:val="left" w:pos="1440"/>
          <w:tab w:val="left" w:pos="2160"/>
          <w:tab w:val="left" w:pos="2880"/>
        </w:tabs>
        <w:ind w:left="900" w:hanging="900"/>
        <w:jc w:val="both"/>
        <w:rPr>
          <w:rFonts w:ascii="Bookman Old Style" w:hAnsi="Bookman Old Style" w:cs="Arial"/>
          <w:b/>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 xml:space="preserve">Cables shall be insulated with extruded PVC type-C. Outer sheath shall be extruded black PVC type ST-1. The sheathed cables shall be weather proof suitable for indoor/outdoor use. Twin and multicore cables shall be laid up and filled with thermoplastic material, bound by plastic tape and provided with outer sheath.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The construction, performance and testing of the cable shall comply with IS 694 (PVC insulated cables for working voltages up to and including 1100 V).</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numPr>
          <w:ilvl w:val="0"/>
          <w:numId w:val="4"/>
        </w:numPr>
        <w:tabs>
          <w:tab w:val="left" w:pos="851"/>
          <w:tab w:val="left" w:pos="1276"/>
          <w:tab w:val="left" w:pos="1843"/>
          <w:tab w:val="left" w:pos="2160"/>
          <w:tab w:val="left" w:pos="2880"/>
        </w:tabs>
        <w:ind w:left="851" w:hanging="851"/>
        <w:jc w:val="both"/>
        <w:rPr>
          <w:rFonts w:ascii="Bookman Old Style" w:hAnsi="Bookman Old Style" w:cs="Arial"/>
          <w:color w:val="000000" w:themeColor="text1"/>
        </w:rPr>
      </w:pPr>
      <w:r w:rsidRPr="00FC3C21">
        <w:rPr>
          <w:rFonts w:ascii="Bookman Old Style" w:hAnsi="Bookman Old Style" w:cs="Arial"/>
          <w:color w:val="000000" w:themeColor="text1"/>
          <w:u w:val="single"/>
        </w:rPr>
        <w:t>Instrumentation Cables</w:t>
      </w:r>
    </w:p>
    <w:p w:rsidR="00633CB6" w:rsidRPr="00FC3C21" w:rsidRDefault="00633CB6" w:rsidP="00633CB6">
      <w:pPr>
        <w:tabs>
          <w:tab w:val="left" w:pos="1440"/>
          <w:tab w:val="left" w:pos="2160"/>
          <w:tab w:val="left" w:pos="2880"/>
        </w:tabs>
        <w:ind w:left="900" w:hanging="900"/>
        <w:jc w:val="both"/>
        <w:rPr>
          <w:rFonts w:ascii="Bookman Old Style" w:hAnsi="Bookman Old Style" w:cs="Arial"/>
          <w:b/>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The cables shall comply with the following requirements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tabs>
          <w:tab w:val="left" w:pos="2552"/>
          <w:tab w:val="left" w:pos="3360"/>
          <w:tab w:val="left" w:pos="3600"/>
        </w:tabs>
        <w:ind w:left="2552" w:hanging="1701"/>
        <w:jc w:val="both"/>
        <w:rPr>
          <w:rFonts w:ascii="Bookman Old Style" w:hAnsi="Bookman Old Style" w:cs="Arial"/>
          <w:color w:val="000000" w:themeColor="text1"/>
        </w:rPr>
      </w:pPr>
      <w:r w:rsidRPr="00FC3C21">
        <w:rPr>
          <w:rFonts w:ascii="Bookman Old Style" w:hAnsi="Bookman Old Style" w:cs="Arial"/>
          <w:color w:val="000000" w:themeColor="text1"/>
        </w:rPr>
        <w:t>Conductor</w:t>
      </w:r>
      <w:r w:rsidRPr="00FC3C21">
        <w:rPr>
          <w:rFonts w:ascii="Bookman Old Style" w:hAnsi="Bookman Old Style" w:cs="Arial"/>
          <w:color w:val="000000" w:themeColor="text1"/>
        </w:rPr>
        <w:tab/>
      </w:r>
      <w:r w:rsidRPr="00FC3C21">
        <w:rPr>
          <w:rFonts w:ascii="Bookman Old Style" w:hAnsi="Bookman Old Style" w:cs="Arial"/>
          <w:color w:val="000000" w:themeColor="text1"/>
        </w:rPr>
        <w:tab/>
        <w:t>:</w:t>
      </w:r>
      <w:r w:rsidRPr="00FC3C21">
        <w:rPr>
          <w:rFonts w:ascii="Bookman Old Style" w:hAnsi="Bookman Old Style" w:cs="Arial"/>
          <w:color w:val="000000" w:themeColor="text1"/>
        </w:rPr>
        <w:tab/>
        <w:t xml:space="preserve">Annealed, tinned copper in solid or </w:t>
      </w:r>
      <w:r w:rsidRPr="00FC3C21">
        <w:rPr>
          <w:rFonts w:ascii="Bookman Old Style" w:hAnsi="Bookman Old Style" w:cs="Arial"/>
          <w:color w:val="000000" w:themeColor="text1"/>
        </w:rPr>
        <w:tab/>
      </w:r>
      <w:r w:rsidRPr="00FC3C21">
        <w:rPr>
          <w:rFonts w:ascii="Bookman Old Style" w:hAnsi="Bookman Old Style" w:cs="Arial"/>
          <w:color w:val="000000" w:themeColor="text1"/>
        </w:rPr>
        <w:tab/>
      </w:r>
      <w:r w:rsidRPr="00FC3C21">
        <w:rPr>
          <w:rFonts w:ascii="Bookman Old Style" w:hAnsi="Bookman Old Style" w:cs="Arial"/>
          <w:color w:val="000000" w:themeColor="text1"/>
        </w:rPr>
        <w:tab/>
        <w:t>stranded circular construction</w:t>
      </w:r>
    </w:p>
    <w:p w:rsidR="00633CB6" w:rsidRPr="00FC3C21" w:rsidRDefault="00633CB6" w:rsidP="00633CB6">
      <w:pPr>
        <w:tabs>
          <w:tab w:val="left" w:pos="2552"/>
          <w:tab w:val="left" w:pos="3360"/>
          <w:tab w:val="left" w:pos="3600"/>
        </w:tabs>
        <w:ind w:left="2552" w:hanging="1701"/>
        <w:jc w:val="both"/>
        <w:rPr>
          <w:rFonts w:ascii="Bookman Old Style" w:hAnsi="Bookman Old Style" w:cs="Arial"/>
          <w:color w:val="000000" w:themeColor="text1"/>
        </w:rPr>
      </w:pPr>
    </w:p>
    <w:p w:rsidR="00633CB6" w:rsidRPr="00FC3C21" w:rsidRDefault="00633CB6" w:rsidP="00633CB6">
      <w:pPr>
        <w:tabs>
          <w:tab w:val="left" w:pos="2552"/>
          <w:tab w:val="left" w:pos="3360"/>
          <w:tab w:val="left" w:pos="3600"/>
        </w:tabs>
        <w:ind w:left="2552" w:hanging="1701"/>
        <w:jc w:val="both"/>
        <w:rPr>
          <w:rFonts w:ascii="Bookman Old Style" w:hAnsi="Bookman Old Style" w:cs="Arial"/>
          <w:color w:val="000000" w:themeColor="text1"/>
        </w:rPr>
      </w:pPr>
      <w:r w:rsidRPr="00FC3C21">
        <w:rPr>
          <w:rFonts w:ascii="Bookman Old Style" w:hAnsi="Bookman Old Style" w:cs="Arial"/>
          <w:color w:val="000000" w:themeColor="text1"/>
        </w:rPr>
        <w:t>Insulation</w:t>
      </w:r>
      <w:r w:rsidRPr="00FC3C21">
        <w:rPr>
          <w:rFonts w:ascii="Bookman Old Style" w:hAnsi="Bookman Old Style" w:cs="Arial"/>
          <w:color w:val="000000" w:themeColor="text1"/>
        </w:rPr>
        <w:tab/>
      </w:r>
      <w:r w:rsidRPr="00FC3C21">
        <w:rPr>
          <w:rFonts w:ascii="Bookman Old Style" w:hAnsi="Bookman Old Style" w:cs="Arial"/>
          <w:color w:val="000000" w:themeColor="text1"/>
        </w:rPr>
        <w:tab/>
        <w:t>:</w:t>
      </w:r>
      <w:r w:rsidRPr="00FC3C21">
        <w:rPr>
          <w:rFonts w:ascii="Bookman Old Style" w:hAnsi="Bookman Old Style" w:cs="Arial"/>
          <w:color w:val="000000" w:themeColor="text1"/>
        </w:rPr>
        <w:tab/>
        <w:t xml:space="preserve">PVC type-A applied by extrusion process. </w:t>
      </w:r>
      <w:r w:rsidRPr="00FC3C21">
        <w:rPr>
          <w:rFonts w:ascii="Bookman Old Style" w:hAnsi="Bookman Old Style" w:cs="Arial"/>
          <w:color w:val="000000" w:themeColor="text1"/>
        </w:rPr>
        <w:tab/>
      </w:r>
      <w:r w:rsidRPr="00FC3C21">
        <w:rPr>
          <w:rFonts w:ascii="Bookman Old Style" w:hAnsi="Bookman Old Style" w:cs="Arial"/>
          <w:color w:val="000000" w:themeColor="text1"/>
        </w:rPr>
        <w:tab/>
        <w:t xml:space="preserve">The insulation shall be strippable manually </w:t>
      </w:r>
      <w:r w:rsidRPr="00FC3C21">
        <w:rPr>
          <w:rFonts w:ascii="Bookman Old Style" w:hAnsi="Bookman Old Style" w:cs="Arial"/>
          <w:color w:val="000000" w:themeColor="text1"/>
        </w:rPr>
        <w:tab/>
      </w:r>
      <w:r w:rsidRPr="00FC3C21">
        <w:rPr>
          <w:rFonts w:ascii="Bookman Old Style" w:hAnsi="Bookman Old Style" w:cs="Arial"/>
          <w:color w:val="000000" w:themeColor="text1"/>
        </w:rPr>
        <w:tab/>
        <w:t xml:space="preserve">as well as by mechanical stripping devices </w:t>
      </w:r>
      <w:r w:rsidRPr="00FC3C21">
        <w:rPr>
          <w:rFonts w:ascii="Bookman Old Style" w:hAnsi="Bookman Old Style" w:cs="Arial"/>
          <w:color w:val="000000" w:themeColor="text1"/>
        </w:rPr>
        <w:tab/>
      </w:r>
      <w:r w:rsidRPr="00FC3C21">
        <w:rPr>
          <w:rFonts w:ascii="Bookman Old Style" w:hAnsi="Bookman Old Style" w:cs="Arial"/>
          <w:color w:val="000000" w:themeColor="text1"/>
        </w:rPr>
        <w:tab/>
        <w:t>without damage to the conductor.</w:t>
      </w:r>
    </w:p>
    <w:p w:rsidR="00633CB6" w:rsidRPr="00FC3C21" w:rsidRDefault="00633CB6" w:rsidP="00633CB6">
      <w:pPr>
        <w:tabs>
          <w:tab w:val="left" w:pos="2552"/>
          <w:tab w:val="left" w:pos="2880"/>
          <w:tab w:val="left" w:pos="3360"/>
          <w:tab w:val="left" w:pos="3600"/>
        </w:tabs>
        <w:ind w:left="900" w:hanging="900"/>
        <w:jc w:val="both"/>
        <w:rPr>
          <w:rFonts w:ascii="Bookman Old Style" w:hAnsi="Bookman Old Style" w:cs="Arial"/>
          <w:color w:val="000000" w:themeColor="text1"/>
        </w:rPr>
      </w:pPr>
    </w:p>
    <w:p w:rsidR="00633CB6" w:rsidRPr="00FC3C21" w:rsidRDefault="00633CB6" w:rsidP="00633CB6">
      <w:pPr>
        <w:tabs>
          <w:tab w:val="left" w:pos="2552"/>
          <w:tab w:val="left" w:pos="2880"/>
          <w:tab w:val="left" w:pos="3360"/>
          <w:tab w:val="left" w:pos="360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Element identification</w:t>
      </w:r>
      <w:r w:rsidRPr="00FC3C21">
        <w:rPr>
          <w:rFonts w:ascii="Bookman Old Style" w:hAnsi="Bookman Old Style" w:cs="Arial"/>
          <w:color w:val="000000" w:themeColor="text1"/>
        </w:rPr>
        <w:tab/>
        <w:t>:</w:t>
      </w:r>
      <w:r w:rsidRPr="00FC3C21">
        <w:rPr>
          <w:rFonts w:ascii="Bookman Old Style" w:hAnsi="Bookman Old Style" w:cs="Arial"/>
          <w:color w:val="000000" w:themeColor="text1"/>
        </w:rPr>
        <w:tab/>
        <w:t xml:space="preserve">As per IEC-189-2 </w:t>
      </w:r>
    </w:p>
    <w:p w:rsidR="00633CB6" w:rsidRPr="00FC3C21" w:rsidRDefault="00633CB6" w:rsidP="00633CB6">
      <w:pPr>
        <w:tabs>
          <w:tab w:val="left" w:pos="2552"/>
          <w:tab w:val="left" w:pos="2880"/>
          <w:tab w:val="left" w:pos="3360"/>
          <w:tab w:val="left" w:pos="360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r>
    </w:p>
    <w:p w:rsidR="00633CB6" w:rsidRPr="00FC3C21" w:rsidRDefault="00633CB6" w:rsidP="00633CB6">
      <w:pPr>
        <w:tabs>
          <w:tab w:val="left" w:pos="2552"/>
          <w:tab w:val="left" w:pos="2880"/>
          <w:tab w:val="left" w:pos="336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Core wrapping</w:t>
      </w:r>
      <w:r w:rsidRPr="00FC3C21">
        <w:rPr>
          <w:rFonts w:ascii="Bookman Old Style" w:hAnsi="Bookman Old Style" w:cs="Arial"/>
          <w:color w:val="000000" w:themeColor="text1"/>
        </w:rPr>
        <w:tab/>
      </w:r>
      <w:r w:rsidRPr="00FC3C21">
        <w:rPr>
          <w:rFonts w:ascii="Bookman Old Style" w:hAnsi="Bookman Old Style" w:cs="Arial"/>
          <w:color w:val="000000" w:themeColor="text1"/>
        </w:rPr>
        <w:tab/>
      </w:r>
      <w:r w:rsidRPr="00FC3C21">
        <w:rPr>
          <w:rFonts w:ascii="Bookman Old Style" w:hAnsi="Bookman Old Style" w:cs="Arial"/>
          <w:color w:val="000000" w:themeColor="text1"/>
        </w:rPr>
        <w:tab/>
        <w:t>:</w:t>
      </w:r>
      <w:r w:rsidRPr="00FC3C21">
        <w:rPr>
          <w:rFonts w:ascii="Bookman Old Style" w:hAnsi="Bookman Old Style" w:cs="Arial"/>
          <w:color w:val="000000" w:themeColor="text1"/>
        </w:rPr>
        <w:tab/>
        <w:t xml:space="preserve">By non hygroscopic material by taping or by </w:t>
      </w:r>
      <w:r w:rsidRPr="00FC3C21">
        <w:rPr>
          <w:rFonts w:ascii="Bookman Old Style" w:hAnsi="Bookman Old Style" w:cs="Arial"/>
          <w:color w:val="000000" w:themeColor="text1"/>
        </w:rPr>
        <w:tab/>
      </w:r>
      <w:r w:rsidRPr="00FC3C21">
        <w:rPr>
          <w:rFonts w:ascii="Bookman Old Style" w:hAnsi="Bookman Old Style" w:cs="Arial"/>
          <w:color w:val="000000" w:themeColor="text1"/>
        </w:rPr>
        <w:tab/>
      </w:r>
      <w:r w:rsidRPr="00FC3C21">
        <w:rPr>
          <w:rFonts w:ascii="Bookman Old Style" w:hAnsi="Bookman Old Style" w:cs="Arial"/>
          <w:color w:val="000000" w:themeColor="text1"/>
        </w:rPr>
        <w:tab/>
      </w:r>
      <w:r w:rsidRPr="00FC3C21">
        <w:rPr>
          <w:rFonts w:ascii="Bookman Old Style" w:hAnsi="Bookman Old Style" w:cs="Arial"/>
          <w:color w:val="000000" w:themeColor="text1"/>
        </w:rPr>
        <w:tab/>
        <w:t xml:space="preserve">          extrusion</w:t>
      </w:r>
    </w:p>
    <w:p w:rsidR="00633CB6" w:rsidRPr="00FC3C21" w:rsidRDefault="00633CB6" w:rsidP="00633CB6">
      <w:pPr>
        <w:tabs>
          <w:tab w:val="left" w:pos="2552"/>
          <w:tab w:val="left" w:pos="2880"/>
          <w:tab w:val="left" w:pos="3360"/>
          <w:tab w:val="left" w:pos="3600"/>
        </w:tabs>
        <w:ind w:left="900" w:hanging="900"/>
        <w:jc w:val="both"/>
        <w:rPr>
          <w:rFonts w:ascii="Bookman Old Style" w:hAnsi="Bookman Old Style" w:cs="Arial"/>
          <w:color w:val="000000" w:themeColor="text1"/>
        </w:rPr>
      </w:pPr>
    </w:p>
    <w:p w:rsidR="00633CB6" w:rsidRPr="00FC3C21" w:rsidRDefault="00633CB6" w:rsidP="00633CB6">
      <w:pPr>
        <w:tabs>
          <w:tab w:val="left" w:pos="2552"/>
          <w:tab w:val="left" w:pos="2880"/>
          <w:tab w:val="left" w:pos="3360"/>
          <w:tab w:val="left" w:pos="3828"/>
        </w:tabs>
        <w:ind w:left="4253" w:hanging="3402"/>
        <w:jc w:val="both"/>
        <w:rPr>
          <w:rFonts w:ascii="Bookman Old Style" w:hAnsi="Bookman Old Style" w:cs="Arial"/>
          <w:color w:val="000000" w:themeColor="text1"/>
        </w:rPr>
      </w:pPr>
      <w:r w:rsidRPr="00FC3C21">
        <w:rPr>
          <w:rFonts w:ascii="Bookman Old Style" w:hAnsi="Bookman Old Style" w:cs="Arial"/>
          <w:color w:val="000000" w:themeColor="text1"/>
        </w:rPr>
        <w:lastRenderedPageBreak/>
        <w:t>Element screening</w:t>
      </w:r>
      <w:r w:rsidRPr="00FC3C21">
        <w:rPr>
          <w:rFonts w:ascii="Bookman Old Style" w:hAnsi="Bookman Old Style" w:cs="Arial"/>
          <w:color w:val="000000" w:themeColor="text1"/>
        </w:rPr>
        <w:tab/>
      </w:r>
      <w:r w:rsidRPr="00FC3C21">
        <w:rPr>
          <w:rFonts w:ascii="Bookman Old Style" w:hAnsi="Bookman Old Style" w:cs="Arial"/>
          <w:color w:val="000000" w:themeColor="text1"/>
        </w:rPr>
        <w:tab/>
        <w:t>:</w:t>
      </w:r>
      <w:r w:rsidRPr="00FC3C21">
        <w:rPr>
          <w:rFonts w:ascii="Bookman Old Style" w:hAnsi="Bookman Old Style" w:cs="Arial"/>
          <w:color w:val="000000" w:themeColor="text1"/>
        </w:rPr>
        <w:tab/>
      </w:r>
      <w:r w:rsidRPr="00FC3C21">
        <w:rPr>
          <w:rFonts w:ascii="Bookman Old Style" w:hAnsi="Bookman Old Style" w:cs="Arial"/>
          <w:color w:val="000000" w:themeColor="text1"/>
        </w:rPr>
        <w:tab/>
        <w:t xml:space="preserve">By copper tape of minimum 0.04 mm </w:t>
      </w:r>
      <w:r w:rsidRPr="00FC3C21">
        <w:rPr>
          <w:rFonts w:ascii="Bookman Old Style" w:hAnsi="Bookman Old Style" w:cs="Arial"/>
          <w:color w:val="000000" w:themeColor="text1"/>
        </w:rPr>
        <w:tab/>
        <w:t xml:space="preserve">thickness or by copper laminated plastic </w:t>
      </w:r>
      <w:r w:rsidRPr="00FC3C21">
        <w:rPr>
          <w:rFonts w:ascii="Bookman Old Style" w:hAnsi="Bookman Old Style" w:cs="Arial"/>
          <w:color w:val="000000" w:themeColor="text1"/>
        </w:rPr>
        <w:tab/>
        <w:t>tape when specified in Data Sheet.</w:t>
      </w:r>
    </w:p>
    <w:p w:rsidR="00633CB6" w:rsidRPr="00FC3C21" w:rsidRDefault="00633CB6" w:rsidP="00633CB6">
      <w:pPr>
        <w:tabs>
          <w:tab w:val="left" w:pos="2552"/>
          <w:tab w:val="left" w:pos="2880"/>
          <w:tab w:val="left" w:pos="3360"/>
          <w:tab w:val="left" w:pos="3600"/>
        </w:tabs>
        <w:ind w:left="900" w:hanging="900"/>
        <w:jc w:val="both"/>
        <w:rPr>
          <w:rFonts w:ascii="Bookman Old Style" w:hAnsi="Bookman Old Style" w:cs="Arial"/>
          <w:color w:val="000000" w:themeColor="text1"/>
        </w:rPr>
      </w:pPr>
    </w:p>
    <w:p w:rsidR="00633CB6" w:rsidRPr="00FC3C21" w:rsidRDefault="00633CB6" w:rsidP="00633CB6">
      <w:pPr>
        <w:tabs>
          <w:tab w:val="left" w:pos="2552"/>
          <w:tab w:val="left" w:pos="2880"/>
          <w:tab w:val="left" w:pos="336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Rip cord</w:t>
      </w:r>
      <w:r w:rsidRPr="00FC3C21">
        <w:rPr>
          <w:rFonts w:ascii="Bookman Old Style" w:hAnsi="Bookman Old Style" w:cs="Arial"/>
          <w:color w:val="000000" w:themeColor="text1"/>
        </w:rPr>
        <w:tab/>
      </w:r>
      <w:r w:rsidRPr="00FC3C21">
        <w:rPr>
          <w:rFonts w:ascii="Bookman Old Style" w:hAnsi="Bookman Old Style" w:cs="Arial"/>
          <w:color w:val="000000" w:themeColor="text1"/>
        </w:rPr>
        <w:tab/>
      </w:r>
      <w:r w:rsidRPr="00FC3C21">
        <w:rPr>
          <w:rFonts w:ascii="Bookman Old Style" w:hAnsi="Bookman Old Style" w:cs="Arial"/>
          <w:color w:val="000000" w:themeColor="text1"/>
        </w:rPr>
        <w:tab/>
      </w:r>
      <w:r w:rsidR="00920625" w:rsidRPr="00FC3C21">
        <w:rPr>
          <w:rFonts w:ascii="Bookman Old Style" w:hAnsi="Bookman Old Style" w:cs="Arial"/>
          <w:color w:val="000000" w:themeColor="text1"/>
        </w:rPr>
        <w:t xml:space="preserve">    </w:t>
      </w:r>
      <w:r w:rsidRPr="00FC3C21">
        <w:rPr>
          <w:rFonts w:ascii="Bookman Old Style" w:hAnsi="Bookman Old Style" w:cs="Arial"/>
          <w:color w:val="000000" w:themeColor="text1"/>
        </w:rPr>
        <w:t>:</w:t>
      </w:r>
      <w:r w:rsidRPr="00FC3C21">
        <w:rPr>
          <w:rFonts w:ascii="Bookman Old Style" w:hAnsi="Bookman Old Style" w:cs="Arial"/>
          <w:color w:val="000000" w:themeColor="text1"/>
        </w:rPr>
        <w:tab/>
        <w:t xml:space="preserve">Non metallic rip cord under the core </w:t>
      </w:r>
      <w:r w:rsidRPr="00FC3C21">
        <w:rPr>
          <w:rFonts w:ascii="Bookman Old Style" w:hAnsi="Bookman Old Style" w:cs="Arial"/>
          <w:color w:val="000000" w:themeColor="text1"/>
        </w:rPr>
        <w:tab/>
      </w:r>
      <w:r w:rsidRPr="00FC3C21">
        <w:rPr>
          <w:rFonts w:ascii="Bookman Old Style" w:hAnsi="Bookman Old Style" w:cs="Arial"/>
          <w:color w:val="000000" w:themeColor="text1"/>
        </w:rPr>
        <w:tab/>
      </w:r>
      <w:r w:rsidRPr="00FC3C21">
        <w:rPr>
          <w:rFonts w:ascii="Bookman Old Style" w:hAnsi="Bookman Old Style" w:cs="Arial"/>
          <w:color w:val="000000" w:themeColor="text1"/>
        </w:rPr>
        <w:tab/>
      </w:r>
      <w:r w:rsidRPr="00FC3C21">
        <w:rPr>
          <w:rFonts w:ascii="Bookman Old Style" w:hAnsi="Bookman Old Style" w:cs="Arial"/>
          <w:color w:val="000000" w:themeColor="text1"/>
        </w:rPr>
        <w:tab/>
      </w:r>
      <w:r w:rsidRPr="00FC3C21">
        <w:rPr>
          <w:rFonts w:ascii="Bookman Old Style" w:hAnsi="Bookman Old Style" w:cs="Arial"/>
          <w:color w:val="000000" w:themeColor="text1"/>
        </w:rPr>
        <w:tab/>
      </w:r>
      <w:r w:rsidR="00920625" w:rsidRPr="00FC3C21">
        <w:rPr>
          <w:rFonts w:ascii="Bookman Old Style" w:hAnsi="Bookman Old Style" w:cs="Arial"/>
          <w:color w:val="000000" w:themeColor="text1"/>
        </w:rPr>
        <w:t xml:space="preserve">         </w:t>
      </w:r>
      <w:r w:rsidRPr="00FC3C21">
        <w:rPr>
          <w:rFonts w:ascii="Bookman Old Style" w:hAnsi="Bookman Old Style" w:cs="Arial"/>
          <w:color w:val="000000" w:themeColor="text1"/>
        </w:rPr>
        <w:t xml:space="preserve">wrapping </w:t>
      </w:r>
    </w:p>
    <w:p w:rsidR="00633CB6" w:rsidRPr="00FC3C21" w:rsidRDefault="00633CB6" w:rsidP="00633CB6">
      <w:pPr>
        <w:tabs>
          <w:tab w:val="left" w:pos="2552"/>
          <w:tab w:val="left" w:pos="2880"/>
          <w:tab w:val="left" w:pos="3360"/>
          <w:tab w:val="left" w:pos="3600"/>
        </w:tabs>
        <w:ind w:left="900" w:hanging="900"/>
        <w:jc w:val="both"/>
        <w:rPr>
          <w:rFonts w:ascii="Bookman Old Style" w:hAnsi="Bookman Old Style" w:cs="Arial"/>
          <w:color w:val="000000" w:themeColor="text1"/>
        </w:rPr>
      </w:pPr>
    </w:p>
    <w:p w:rsidR="00633CB6" w:rsidRPr="00FC3C21" w:rsidRDefault="00633CB6" w:rsidP="00633CB6">
      <w:pPr>
        <w:tabs>
          <w:tab w:val="left" w:pos="2552"/>
          <w:tab w:val="left" w:pos="3261"/>
          <w:tab w:val="left" w:pos="3360"/>
          <w:tab w:val="left" w:pos="3600"/>
        </w:tabs>
        <w:ind w:left="4253" w:hanging="3402"/>
        <w:jc w:val="both"/>
        <w:rPr>
          <w:rFonts w:ascii="Bookman Old Style" w:hAnsi="Bookman Old Style" w:cs="Arial"/>
          <w:color w:val="000000" w:themeColor="text1"/>
        </w:rPr>
      </w:pPr>
      <w:r w:rsidRPr="00FC3C21">
        <w:rPr>
          <w:rFonts w:ascii="Bookman Old Style" w:hAnsi="Bookman Old Style" w:cs="Arial"/>
          <w:color w:val="000000" w:themeColor="text1"/>
        </w:rPr>
        <w:t>Drain wire</w:t>
      </w:r>
      <w:r w:rsidRPr="00FC3C21">
        <w:rPr>
          <w:rFonts w:ascii="Bookman Old Style" w:hAnsi="Bookman Old Style" w:cs="Arial"/>
          <w:color w:val="000000" w:themeColor="text1"/>
        </w:rPr>
        <w:tab/>
      </w:r>
      <w:r w:rsidRPr="00FC3C21">
        <w:rPr>
          <w:rFonts w:ascii="Bookman Old Style" w:hAnsi="Bookman Old Style" w:cs="Arial"/>
          <w:color w:val="000000" w:themeColor="text1"/>
        </w:rPr>
        <w:tab/>
      </w:r>
      <w:r w:rsidRPr="00FC3C21">
        <w:rPr>
          <w:rFonts w:ascii="Bookman Old Style" w:hAnsi="Bookman Old Style" w:cs="Arial"/>
          <w:color w:val="000000" w:themeColor="text1"/>
        </w:rPr>
        <w:tab/>
      </w:r>
      <w:r w:rsidRPr="00FC3C21">
        <w:rPr>
          <w:rFonts w:ascii="Bookman Old Style" w:hAnsi="Bookman Old Style" w:cs="Arial"/>
          <w:color w:val="000000" w:themeColor="text1"/>
        </w:rPr>
        <w:tab/>
        <w:t>:</w:t>
      </w:r>
      <w:r w:rsidRPr="00FC3C21">
        <w:rPr>
          <w:rFonts w:ascii="Bookman Old Style" w:hAnsi="Bookman Old Style" w:cs="Arial"/>
          <w:color w:val="000000" w:themeColor="text1"/>
        </w:rPr>
        <w:tab/>
      </w:r>
      <w:r w:rsidRPr="00FC3C21">
        <w:rPr>
          <w:rFonts w:ascii="Bookman Old Style" w:hAnsi="Bookman Old Style" w:cs="Arial"/>
          <w:color w:val="000000" w:themeColor="text1"/>
        </w:rPr>
        <w:tab/>
        <w:t>A tinned copper drain wire of minimum 0.5mm</w:t>
      </w:r>
      <w:r w:rsidRPr="00FC3C21">
        <w:rPr>
          <w:rFonts w:ascii="Bookman Old Style" w:hAnsi="Bookman Old Style" w:cs="Arial"/>
          <w:color w:val="000000" w:themeColor="text1"/>
          <w:vertAlign w:val="superscript"/>
        </w:rPr>
        <w:t>2</w:t>
      </w:r>
      <w:r w:rsidRPr="00FC3C21">
        <w:rPr>
          <w:rFonts w:ascii="Bookman Old Style" w:hAnsi="Bookman Old Style" w:cs="Arial"/>
          <w:color w:val="000000" w:themeColor="text1"/>
        </w:rPr>
        <w:t xml:space="preserve"> cross section in contact with each screen of cabling element.</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Cabling elements shall be any one of the following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A 'Pair' of two insulated conductors twisted together designated by alphabet 'p' printed on a binding tape at 200 mm intervals.</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A 'Triad' of three insulated conductors twisted together designated by alphabet 't', printed on a binding tape at 200 mm intervals.</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A 'Quad' of four insulated conductors twisted together and designated by alphabet 'q' printed on a binding tape at 200 mm intervals.</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A 'Quintuple' of five insulated conductors twisted together or by combination of one quad &amp; one untwisted wire or 2 pairs and one untwisted wire. The quintuple shall be designated by alphabet 'Q' printed on a binding tape at 200 mm interval.</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Maximum length of lay in the finished cable shall be 120 mm.</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r>
      <w:r w:rsidRPr="00FC3C21">
        <w:rPr>
          <w:rFonts w:ascii="Bookman Old Style" w:hAnsi="Bookman Old Style" w:cs="Arial"/>
          <w:color w:val="000000" w:themeColor="text1"/>
          <w:u w:val="single"/>
        </w:rPr>
        <w:t>Units</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Cables shall be bunched together in units of twenty cabling elements or sub units of five or ten elements, stranded in concentric layers. The units or sub units shall be designated by p1, p2, p3,.., t1, t2, t3..,q1, q2, q3, .., or Q1, Q2, Q3 ..., etc. depending on the combination.</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u w:val="single"/>
        </w:rPr>
      </w:pPr>
      <w:r w:rsidRPr="00FC3C21">
        <w:rPr>
          <w:rFonts w:ascii="Bookman Old Style" w:hAnsi="Bookman Old Style" w:cs="Arial"/>
          <w:color w:val="000000" w:themeColor="text1"/>
        </w:rPr>
        <w:tab/>
      </w:r>
      <w:r w:rsidRPr="00FC3C21">
        <w:rPr>
          <w:rFonts w:ascii="Bookman Old Style" w:hAnsi="Bookman Old Style" w:cs="Arial"/>
          <w:color w:val="000000" w:themeColor="text1"/>
          <w:u w:val="single"/>
        </w:rPr>
        <w:t>Overall screening and armouring</w:t>
      </w:r>
    </w:p>
    <w:p w:rsidR="00633CB6" w:rsidRPr="00FC3C21" w:rsidRDefault="00633CB6" w:rsidP="00633CB6">
      <w:pPr>
        <w:tabs>
          <w:tab w:val="left" w:pos="1440"/>
          <w:tab w:val="left" w:pos="2160"/>
          <w:tab w:val="left" w:pos="2880"/>
        </w:tabs>
        <w:ind w:left="900" w:hanging="900"/>
        <w:jc w:val="both"/>
        <w:rPr>
          <w:rFonts w:ascii="Bookman Old Style" w:hAnsi="Bookman Old Style" w:cs="Arial"/>
          <w:b/>
          <w:color w:val="000000" w:themeColor="text1"/>
          <w:u w:val="single"/>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Cables shall have an overall screen made up of copper/aluminium tape of 0.04 mm thickness or copper/aluminium of 0.008 mm thickness laminated with plastic tape with a minimum overlap of 15%.A drain wire of tinned copper with minimum 0.5 mm</w:t>
      </w:r>
      <w:r w:rsidRPr="00FC3C21">
        <w:rPr>
          <w:rFonts w:ascii="Bookman Old Style" w:hAnsi="Bookman Old Style" w:cs="Arial"/>
          <w:color w:val="000000" w:themeColor="text1"/>
          <w:vertAlign w:val="superscript"/>
        </w:rPr>
        <w:t>2</w:t>
      </w:r>
      <w:r w:rsidRPr="00FC3C21">
        <w:rPr>
          <w:rFonts w:ascii="Bookman Old Style" w:hAnsi="Bookman Old Style" w:cs="Arial"/>
          <w:color w:val="000000" w:themeColor="text1"/>
        </w:rPr>
        <w:t xml:space="preserve"> cross section shall be provided in continuous contact with the screen. Armouring when specified shall be of galvanised steel strips.</w:t>
      </w:r>
    </w:p>
    <w:p w:rsidR="00633CB6" w:rsidRPr="00FC3C21" w:rsidRDefault="00633CB6" w:rsidP="00633CB6">
      <w:pPr>
        <w:tabs>
          <w:tab w:val="left" w:pos="1440"/>
          <w:tab w:val="left" w:pos="2160"/>
          <w:tab w:val="left" w:pos="2880"/>
        </w:tabs>
        <w:ind w:left="900" w:hanging="900"/>
        <w:jc w:val="both"/>
        <w:rPr>
          <w:rFonts w:ascii="Bookman Old Style" w:hAnsi="Bookman Old Style" w:cs="Arial"/>
          <w:b/>
          <w:color w:val="000000" w:themeColor="text1"/>
          <w:u w:val="single"/>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u w:val="single"/>
        </w:rPr>
      </w:pPr>
      <w:r w:rsidRPr="00FC3C21">
        <w:rPr>
          <w:rFonts w:ascii="Bookman Old Style" w:hAnsi="Bookman Old Style" w:cs="Arial"/>
          <w:color w:val="000000" w:themeColor="text1"/>
        </w:rPr>
        <w:tab/>
      </w:r>
      <w:r w:rsidRPr="00FC3C21">
        <w:rPr>
          <w:rFonts w:ascii="Bookman Old Style" w:hAnsi="Bookman Old Style" w:cs="Arial"/>
          <w:color w:val="000000" w:themeColor="text1"/>
          <w:u w:val="single"/>
        </w:rPr>
        <w:t>Inner and Outer Sheath</w:t>
      </w:r>
    </w:p>
    <w:p w:rsidR="00633CB6" w:rsidRPr="00FC3C21" w:rsidRDefault="00633CB6" w:rsidP="00633CB6">
      <w:pPr>
        <w:tabs>
          <w:tab w:val="left" w:pos="1440"/>
          <w:tab w:val="left" w:pos="2160"/>
          <w:tab w:val="left" w:pos="2880"/>
        </w:tabs>
        <w:ind w:left="900" w:hanging="900"/>
        <w:jc w:val="both"/>
        <w:rPr>
          <w:rFonts w:ascii="Bookman Old Style" w:hAnsi="Bookman Old Style" w:cs="Arial"/>
          <w:b/>
          <w:color w:val="000000" w:themeColor="text1"/>
          <w:u w:val="single"/>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lastRenderedPageBreak/>
        <w:tab/>
        <w:t>The inner and outer sheaths shall consist of black PVC compound Type ST-1.</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Voltage grade - Dielectric between conductors shall withstand for 1 minute the following voltages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a)</w:t>
      </w:r>
      <w:r w:rsidRPr="00FC3C21">
        <w:rPr>
          <w:rFonts w:ascii="Bookman Old Style" w:hAnsi="Bookman Old Style" w:cs="Arial"/>
          <w:color w:val="000000" w:themeColor="text1"/>
        </w:rPr>
        <w:tab/>
        <w:t>Conductor diameter upto 0.6 mm - 1000 V AC or 1500 V DC</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b)</w:t>
      </w:r>
      <w:r w:rsidRPr="00FC3C21">
        <w:rPr>
          <w:rFonts w:ascii="Bookman Old Style" w:hAnsi="Bookman Old Style" w:cs="Arial"/>
          <w:color w:val="000000" w:themeColor="text1"/>
        </w:rPr>
        <w:tab/>
        <w:t>Conductor diameter above 0.6 mm- 1500 V AC or 2250 V DC</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sz w:val="6"/>
          <w:szCs w:val="6"/>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u w:val="single"/>
        </w:rPr>
      </w:pPr>
      <w:r w:rsidRPr="00FC3C21">
        <w:rPr>
          <w:rFonts w:ascii="Bookman Old Style" w:hAnsi="Bookman Old Style" w:cs="Arial"/>
          <w:color w:val="000000" w:themeColor="text1"/>
        </w:rPr>
        <w:tab/>
      </w:r>
      <w:r w:rsidRPr="00FC3C21">
        <w:rPr>
          <w:rFonts w:ascii="Bookman Old Style" w:hAnsi="Bookman Old Style" w:cs="Arial"/>
          <w:color w:val="000000" w:themeColor="text1"/>
          <w:u w:val="single"/>
        </w:rPr>
        <w:t>Insulation Resistance</w:t>
      </w:r>
    </w:p>
    <w:p w:rsidR="00633CB6" w:rsidRPr="00FC3C21" w:rsidRDefault="00633CB6" w:rsidP="00633CB6">
      <w:pPr>
        <w:tabs>
          <w:tab w:val="left" w:pos="1440"/>
          <w:tab w:val="left" w:pos="2160"/>
          <w:tab w:val="left" w:pos="2880"/>
        </w:tabs>
        <w:ind w:left="900" w:hanging="900"/>
        <w:jc w:val="both"/>
        <w:rPr>
          <w:rFonts w:ascii="Bookman Old Style" w:hAnsi="Bookman Old Style" w:cs="Arial"/>
          <w:b/>
          <w:color w:val="000000" w:themeColor="text1"/>
          <w:u w:val="single"/>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Minimum insulation resistance per km shall be 500 mega Ohm.</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u w:val="single"/>
        </w:rPr>
      </w:pPr>
      <w:r w:rsidRPr="00FC3C21">
        <w:rPr>
          <w:rFonts w:ascii="Bookman Old Style" w:hAnsi="Bookman Old Style" w:cs="Arial"/>
          <w:color w:val="000000" w:themeColor="text1"/>
        </w:rPr>
        <w:tab/>
      </w:r>
      <w:r w:rsidRPr="00FC3C21">
        <w:rPr>
          <w:rFonts w:ascii="Bookman Old Style" w:hAnsi="Bookman Old Style" w:cs="Arial"/>
          <w:color w:val="000000" w:themeColor="text1"/>
          <w:u w:val="single"/>
        </w:rPr>
        <w:t>Mutual Capacitance</w:t>
      </w:r>
    </w:p>
    <w:p w:rsidR="00633CB6" w:rsidRPr="00FC3C21" w:rsidRDefault="00633CB6" w:rsidP="00633CB6">
      <w:pPr>
        <w:tabs>
          <w:tab w:val="left" w:pos="1440"/>
          <w:tab w:val="left" w:pos="2160"/>
          <w:tab w:val="left" w:pos="2880"/>
        </w:tabs>
        <w:ind w:left="900" w:hanging="900"/>
        <w:jc w:val="both"/>
        <w:rPr>
          <w:rFonts w:ascii="Bookman Old Style" w:hAnsi="Bookman Old Style" w:cs="Arial"/>
          <w:b/>
          <w:color w:val="000000" w:themeColor="text1"/>
          <w:u w:val="single"/>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Mutual capacitance of any pair of conductors shall not exceed 120nF/km.</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u w:val="single"/>
        </w:rPr>
      </w:pPr>
      <w:r w:rsidRPr="00FC3C21">
        <w:rPr>
          <w:rFonts w:ascii="Bookman Old Style" w:hAnsi="Bookman Old Style" w:cs="Arial"/>
          <w:color w:val="000000" w:themeColor="text1"/>
        </w:rPr>
        <w:tab/>
      </w:r>
      <w:r w:rsidRPr="00FC3C21">
        <w:rPr>
          <w:rFonts w:ascii="Bookman Old Style" w:hAnsi="Bookman Old Style" w:cs="Arial"/>
          <w:color w:val="000000" w:themeColor="text1"/>
          <w:u w:val="single"/>
        </w:rPr>
        <w:t>Capacitance Unbalance</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u w:val="single"/>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The capacitance unbalance between any two pairs shall not exceed 400 pF for 500 metre length of cable.</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The construction, performance and testing of cables except as modified above shall generally comply with the following standards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IEC-189 - Part-1 :</w:t>
      </w:r>
      <w:r w:rsidRPr="00FC3C21">
        <w:rPr>
          <w:rFonts w:ascii="Bookman Old Style" w:hAnsi="Bookman Old Style" w:cs="Arial"/>
          <w:color w:val="000000" w:themeColor="text1"/>
        </w:rPr>
        <w:tab/>
        <w:t>Low frequency cables and wires with PVC insulation and sheath. General test and measuring methods</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IEC-189 - Part-2 :</w:t>
      </w:r>
      <w:r w:rsidRPr="00FC3C21">
        <w:rPr>
          <w:rFonts w:ascii="Bookman Old Style" w:hAnsi="Bookman Old Style" w:cs="Arial"/>
          <w:color w:val="000000" w:themeColor="text1"/>
        </w:rPr>
        <w:tab/>
        <w:t xml:space="preserve">(-do- Cables in pairs, triples, quads and quintuples). </w:t>
      </w:r>
    </w:p>
    <w:p w:rsidR="00633CB6" w:rsidRPr="00FC3C21" w:rsidRDefault="00633CB6" w:rsidP="00633CB6">
      <w:pPr>
        <w:tabs>
          <w:tab w:val="left" w:pos="851"/>
          <w:tab w:val="left" w:pos="1276"/>
          <w:tab w:val="left" w:pos="1843"/>
          <w:tab w:val="left" w:pos="2160"/>
          <w:tab w:val="left" w:pos="2880"/>
        </w:tabs>
        <w:jc w:val="both"/>
        <w:rPr>
          <w:rFonts w:ascii="Bookman Old Style" w:hAnsi="Bookman Old Style" w:cs="Arial"/>
          <w:color w:val="000000" w:themeColor="text1"/>
          <w:u w:val="single"/>
        </w:rPr>
      </w:pPr>
    </w:p>
    <w:p w:rsidR="00633CB6" w:rsidRPr="00FC3C21" w:rsidRDefault="00633CB6" w:rsidP="00633CB6">
      <w:pPr>
        <w:numPr>
          <w:ilvl w:val="0"/>
          <w:numId w:val="3"/>
        </w:numPr>
        <w:tabs>
          <w:tab w:val="left" w:pos="851"/>
          <w:tab w:val="left" w:pos="2160"/>
          <w:tab w:val="left" w:pos="2880"/>
        </w:tabs>
        <w:ind w:left="851" w:hanging="851"/>
        <w:jc w:val="both"/>
        <w:rPr>
          <w:rFonts w:ascii="Bookman Old Style" w:hAnsi="Bookman Old Style" w:cs="Arial"/>
          <w:color w:val="000000" w:themeColor="text1"/>
          <w:u w:val="single"/>
        </w:rPr>
      </w:pPr>
      <w:r w:rsidRPr="00FC3C21">
        <w:rPr>
          <w:rFonts w:ascii="Bookman Old Style" w:hAnsi="Bookman Old Style" w:cs="Arial"/>
          <w:color w:val="000000" w:themeColor="text1"/>
          <w:u w:val="single"/>
        </w:rPr>
        <w:t xml:space="preserve">HV Power Cables [For Working Voltages From 3.3 kV and including 33 kV]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p>
    <w:p w:rsidR="00633CB6" w:rsidRPr="00FC3C21" w:rsidRDefault="00633CB6" w:rsidP="00633CB6">
      <w:pPr>
        <w:numPr>
          <w:ilvl w:val="0"/>
          <w:numId w:val="10"/>
        </w:numPr>
        <w:tabs>
          <w:tab w:val="left" w:pos="851"/>
          <w:tab w:val="left" w:pos="2160"/>
          <w:tab w:val="left" w:pos="2880"/>
        </w:tabs>
        <w:ind w:left="851" w:hanging="851"/>
        <w:jc w:val="both"/>
        <w:rPr>
          <w:rFonts w:ascii="Bookman Old Style" w:hAnsi="Bookman Old Style" w:cs="Arial"/>
          <w:color w:val="000000" w:themeColor="text1"/>
          <w:u w:val="single"/>
        </w:rPr>
      </w:pPr>
      <w:r w:rsidRPr="00FC3C21">
        <w:rPr>
          <w:rFonts w:ascii="Bookman Old Style" w:hAnsi="Bookman Old Style" w:cs="Arial"/>
          <w:color w:val="000000" w:themeColor="text1"/>
          <w:u w:val="single"/>
        </w:rPr>
        <w:t xml:space="preserve">HV  power cable for auxiliary power supply </w:t>
      </w:r>
    </w:p>
    <w:p w:rsidR="00633CB6" w:rsidRPr="00FC3C21" w:rsidRDefault="00633CB6" w:rsidP="00633CB6">
      <w:pPr>
        <w:tabs>
          <w:tab w:val="left" w:pos="1440"/>
          <w:tab w:val="left" w:pos="2160"/>
          <w:tab w:val="left" w:pos="2880"/>
        </w:tabs>
        <w:ind w:left="720"/>
        <w:jc w:val="both"/>
        <w:rPr>
          <w:rFonts w:ascii="Bookman Old Style" w:hAnsi="Bookman Old Style" w:cs="Arial"/>
          <w:color w:val="000000" w:themeColor="text1"/>
        </w:rPr>
      </w:pPr>
    </w:p>
    <w:p w:rsidR="00633CB6" w:rsidRPr="00FC3C21" w:rsidRDefault="00633CB6" w:rsidP="00633CB6">
      <w:pPr>
        <w:numPr>
          <w:ilvl w:val="0"/>
          <w:numId w:val="11"/>
        </w:numPr>
        <w:tabs>
          <w:tab w:val="left" w:pos="851"/>
          <w:tab w:val="left" w:pos="1276"/>
          <w:tab w:val="left" w:pos="1843"/>
          <w:tab w:val="left" w:pos="2160"/>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The  HV cable of 1Cx185 mm</w:t>
      </w:r>
      <w:r w:rsidRPr="00FC3C21">
        <w:rPr>
          <w:rFonts w:ascii="Bookman Old Style" w:hAnsi="Bookman Old Style" w:cs="Arial"/>
          <w:color w:val="000000" w:themeColor="text1"/>
          <w:vertAlign w:val="superscript"/>
        </w:rPr>
        <w:t>2</w:t>
      </w:r>
      <w:r w:rsidRPr="00FC3C21">
        <w:rPr>
          <w:rFonts w:ascii="Bookman Old Style" w:hAnsi="Bookman Old Style" w:cs="Arial"/>
          <w:color w:val="000000" w:themeColor="text1"/>
        </w:rPr>
        <w:t xml:space="preserve"> (Aluminium Conductor) or 1Cx120mm</w:t>
      </w:r>
      <w:r w:rsidRPr="00FC3C21">
        <w:rPr>
          <w:rFonts w:ascii="Bookman Old Style" w:hAnsi="Bookman Old Style" w:cs="Arial"/>
          <w:color w:val="000000" w:themeColor="text1"/>
          <w:vertAlign w:val="superscript"/>
        </w:rPr>
        <w:t>2</w:t>
      </w:r>
      <w:r w:rsidRPr="00FC3C21">
        <w:rPr>
          <w:rFonts w:ascii="Bookman Old Style" w:hAnsi="Bookman Old Style" w:cs="Arial"/>
          <w:color w:val="000000" w:themeColor="text1"/>
        </w:rPr>
        <w:t xml:space="preserve"> (Copper Conductor) of voltage class as specified for 630 kVA LT transformer for interconnecting 630kVA LT transformer to the KPTCL / ESCOM feeder shall be, XLPE insulated, armoured cable conforming to IS 7098 (Part-2) or IEC 60502-2 1998. Terminating accessories shall conform to IS 17573-1992  or IEC 61442-1997/IEC60502-4 1998.  </w:t>
      </w:r>
    </w:p>
    <w:p w:rsidR="00633CB6" w:rsidRPr="00FC3C21" w:rsidRDefault="00633CB6" w:rsidP="00633CB6">
      <w:pPr>
        <w:tabs>
          <w:tab w:val="left" w:pos="851"/>
          <w:tab w:val="left" w:pos="1276"/>
          <w:tab w:val="left" w:pos="1843"/>
          <w:tab w:val="left" w:pos="2160"/>
          <w:tab w:val="left" w:pos="2880"/>
        </w:tabs>
        <w:ind w:left="1276"/>
        <w:jc w:val="both"/>
        <w:rPr>
          <w:rFonts w:ascii="Bookman Old Style" w:hAnsi="Bookman Old Style" w:cs="Arial"/>
          <w:color w:val="000000" w:themeColor="text1"/>
        </w:rPr>
      </w:pPr>
    </w:p>
    <w:p w:rsidR="00633CB6" w:rsidRPr="00FC3C21" w:rsidRDefault="00633CB6" w:rsidP="00633CB6">
      <w:pPr>
        <w:numPr>
          <w:ilvl w:val="0"/>
          <w:numId w:val="11"/>
        </w:numPr>
        <w:tabs>
          <w:tab w:val="left" w:pos="851"/>
          <w:tab w:val="left" w:pos="1276"/>
          <w:tab w:val="left" w:pos="1843"/>
          <w:tab w:val="left" w:pos="2160"/>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The HV cable of 3Cx95 mm</w:t>
      </w:r>
      <w:r w:rsidRPr="00FC3C21">
        <w:rPr>
          <w:rFonts w:ascii="Bookman Old Style" w:hAnsi="Bookman Old Style" w:cs="Arial"/>
          <w:color w:val="000000" w:themeColor="text1"/>
          <w:vertAlign w:val="superscript"/>
        </w:rPr>
        <w:t>2</w:t>
      </w:r>
      <w:r w:rsidRPr="00FC3C21">
        <w:rPr>
          <w:rFonts w:ascii="Bookman Old Style" w:hAnsi="Bookman Old Style" w:cs="Arial"/>
          <w:color w:val="000000" w:themeColor="text1"/>
        </w:rPr>
        <w:t xml:space="preserve"> (Aluminium Conductor) or 3Cx70mm</w:t>
      </w:r>
      <w:r w:rsidRPr="00FC3C21">
        <w:rPr>
          <w:rFonts w:ascii="Bookman Old Style" w:hAnsi="Bookman Old Style" w:cs="Arial"/>
          <w:color w:val="000000" w:themeColor="text1"/>
          <w:vertAlign w:val="superscript"/>
        </w:rPr>
        <w:t>2</w:t>
      </w:r>
      <w:r w:rsidRPr="00FC3C21">
        <w:rPr>
          <w:rFonts w:ascii="Bookman Old Style" w:hAnsi="Bookman Old Style" w:cs="Arial"/>
          <w:color w:val="000000" w:themeColor="text1"/>
        </w:rPr>
        <w:t xml:space="preserve"> (Copper Conductor) of voltage class as specified for 250kVA LT  </w:t>
      </w:r>
      <w:r w:rsidRPr="00FC3C21">
        <w:rPr>
          <w:rFonts w:ascii="Bookman Old Style" w:hAnsi="Bookman Old Style" w:cs="Arial"/>
          <w:color w:val="000000" w:themeColor="text1"/>
        </w:rPr>
        <w:lastRenderedPageBreak/>
        <w:t xml:space="preserve">transformer for interconnecting 250kVA LT transformer to the KPTCL / ESCOM feeder shall be, XLPE insulated, armoured cable conforming to IS 7098 (Part-II) or IEC 60502-2 1998.  Terminating accessories shall conform to IS 17573-1992 or IEC 61442-1997/IEC60502-4 1998. </w:t>
      </w:r>
    </w:p>
    <w:p w:rsidR="00633CB6" w:rsidRPr="00FC3C21" w:rsidRDefault="00633CB6" w:rsidP="00633CB6">
      <w:pPr>
        <w:pStyle w:val="ListParagraph"/>
        <w:rPr>
          <w:rFonts w:ascii="Bookman Old Style" w:hAnsi="Bookman Old Style" w:cs="Arial"/>
          <w:color w:val="000000" w:themeColor="text1"/>
        </w:rPr>
      </w:pPr>
    </w:p>
    <w:p w:rsidR="00633CB6" w:rsidRPr="00FC3C21" w:rsidRDefault="00633CB6" w:rsidP="00633CB6">
      <w:pPr>
        <w:numPr>
          <w:ilvl w:val="0"/>
          <w:numId w:val="11"/>
        </w:numPr>
        <w:tabs>
          <w:tab w:val="left" w:pos="851"/>
          <w:tab w:val="left" w:pos="1276"/>
          <w:tab w:val="left" w:pos="1843"/>
          <w:tab w:val="left" w:pos="2160"/>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Only overhead connection has been foreseen for interconnecting 1MVA, LT transformer to the tertiary of the ICT.  However, HV cable connections in place of overhead connection, if necessary shall also be in the scope of contractor.  In this case contractor shall provide  1C x 185 mm2 (Aluminium Conductor) or 1Cx120mm2 (Copper Conductor), 38/66kV HV cable along with necessary terminating accessories. The construction of XLPE insulated, armoured HV cable shall be generally conforming to IS 7098 (Part-III).  Terminating accessories shall conform to IEC60840 1999</w:t>
      </w:r>
    </w:p>
    <w:p w:rsidR="00633CB6" w:rsidRPr="00FC3C21" w:rsidRDefault="00633CB6" w:rsidP="00633CB6">
      <w:pPr>
        <w:tabs>
          <w:tab w:val="left" w:pos="851"/>
          <w:tab w:val="left" w:pos="1276"/>
          <w:tab w:val="left" w:pos="1843"/>
          <w:tab w:val="left" w:pos="2160"/>
          <w:tab w:val="left" w:pos="2880"/>
        </w:tabs>
        <w:jc w:val="both"/>
        <w:rPr>
          <w:rFonts w:ascii="Bookman Old Style" w:hAnsi="Bookman Old Style" w:cs="Arial"/>
          <w:color w:val="000000" w:themeColor="text1"/>
        </w:rPr>
      </w:pPr>
    </w:p>
    <w:p w:rsidR="00633CB6" w:rsidRPr="00FC3C21" w:rsidRDefault="00633CB6" w:rsidP="00633CB6">
      <w:pPr>
        <w:numPr>
          <w:ilvl w:val="0"/>
          <w:numId w:val="11"/>
        </w:numPr>
        <w:tabs>
          <w:tab w:val="left" w:pos="851"/>
          <w:tab w:val="left" w:pos="1276"/>
          <w:tab w:val="left" w:pos="1843"/>
          <w:tab w:val="left" w:pos="2160"/>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 xml:space="preserve"> Bidder may offer sizes other than the sizes specified in clause 3.2.1 (a) and (b). In such case sizing of power cables shall be done keeping in view continuous current, voltage drop &amp; short-circuit consideration of the system.  Relevant calculations shall be submitted by bidder during detailed engineering for purchaser’s approval. </w:t>
      </w:r>
    </w:p>
    <w:p w:rsidR="00633CB6" w:rsidRPr="00FC3C21" w:rsidRDefault="00633CB6" w:rsidP="00633CB6">
      <w:pPr>
        <w:tabs>
          <w:tab w:val="left" w:pos="851"/>
          <w:tab w:val="left" w:pos="1276"/>
          <w:tab w:val="left" w:pos="1843"/>
          <w:tab w:val="left" w:pos="2160"/>
          <w:tab w:val="left" w:pos="2880"/>
        </w:tabs>
        <w:ind w:left="1276"/>
        <w:jc w:val="both"/>
        <w:rPr>
          <w:rFonts w:ascii="Bookman Old Style" w:hAnsi="Bookman Old Style" w:cs="Arial"/>
          <w:color w:val="000000" w:themeColor="text1"/>
        </w:rPr>
      </w:pPr>
    </w:p>
    <w:p w:rsidR="00633CB6" w:rsidRPr="00FC3C21" w:rsidRDefault="00633CB6" w:rsidP="00633CB6">
      <w:pPr>
        <w:numPr>
          <w:ilvl w:val="0"/>
          <w:numId w:val="10"/>
        </w:numPr>
        <w:tabs>
          <w:tab w:val="left" w:pos="851"/>
          <w:tab w:val="left" w:pos="2160"/>
          <w:tab w:val="left" w:pos="2880"/>
        </w:tabs>
        <w:ind w:left="851" w:hanging="851"/>
        <w:jc w:val="both"/>
        <w:rPr>
          <w:rFonts w:ascii="Bookman Old Style" w:hAnsi="Bookman Old Style" w:cs="Arial"/>
          <w:color w:val="000000" w:themeColor="text1"/>
          <w:u w:val="single"/>
        </w:rPr>
      </w:pPr>
      <w:r w:rsidRPr="00FC3C21">
        <w:rPr>
          <w:rFonts w:ascii="Bookman Old Style" w:hAnsi="Bookman Old Style" w:cs="Arial"/>
          <w:color w:val="000000" w:themeColor="text1"/>
          <w:u w:val="single"/>
        </w:rPr>
        <w:t xml:space="preserve">Constructional Requirements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p>
    <w:p w:rsidR="00633CB6" w:rsidRPr="00FC3C21" w:rsidRDefault="00633CB6" w:rsidP="00633CB6">
      <w:pPr>
        <w:tabs>
          <w:tab w:val="left" w:pos="851"/>
          <w:tab w:val="left" w:pos="1276"/>
          <w:tab w:val="left" w:pos="1843"/>
          <w:tab w:val="left" w:pos="2160"/>
          <w:tab w:val="left" w:pos="2880"/>
        </w:tabs>
        <w:ind w:left="851"/>
        <w:jc w:val="both"/>
        <w:rPr>
          <w:rFonts w:ascii="Bookman Old Style" w:hAnsi="Bookman Old Style" w:cs="Arial"/>
          <w:color w:val="000000" w:themeColor="text1"/>
        </w:rPr>
      </w:pPr>
      <w:r w:rsidRPr="00FC3C21">
        <w:rPr>
          <w:rFonts w:ascii="Bookman Old Style" w:hAnsi="Bookman Old Style" w:cs="Arial"/>
          <w:color w:val="000000" w:themeColor="text1"/>
        </w:rPr>
        <w:t xml:space="preserve">Cable shall have compacted circular Aluminium conductor, Conductor screened with extruded semi conducting compound, XLPE insulated, insulation screened with extruded semi conducting compound, armoured with non-magnetic material, followed by extruded PVC outer sheath (Type ST-2), with FRLS properties.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p>
    <w:p w:rsidR="00633CB6" w:rsidRPr="00FC3C21" w:rsidRDefault="00633CB6" w:rsidP="00633CB6">
      <w:pPr>
        <w:numPr>
          <w:ilvl w:val="0"/>
          <w:numId w:val="10"/>
        </w:numPr>
        <w:tabs>
          <w:tab w:val="left" w:pos="851"/>
          <w:tab w:val="left" w:pos="2160"/>
          <w:tab w:val="left" w:pos="2880"/>
        </w:tabs>
        <w:ind w:left="851" w:hanging="851"/>
        <w:jc w:val="both"/>
        <w:rPr>
          <w:rFonts w:ascii="Bookman Old Style" w:hAnsi="Bookman Old Style" w:cs="Arial"/>
          <w:color w:val="000000" w:themeColor="text1"/>
        </w:rPr>
      </w:pPr>
      <w:r w:rsidRPr="00FC3C21">
        <w:rPr>
          <w:rFonts w:ascii="Bookman Old Style" w:hAnsi="Bookman Old Style" w:cs="Arial"/>
          <w:color w:val="000000" w:themeColor="text1"/>
        </w:rPr>
        <w:t xml:space="preserve">Progressive  sequential  marking  of  the  length  of  cable  in  metres  at every one metre shall be provided on the outer sheath of the cable. </w:t>
      </w:r>
    </w:p>
    <w:p w:rsidR="00633CB6" w:rsidRPr="00FC3C21" w:rsidRDefault="00633CB6" w:rsidP="00633CB6">
      <w:pPr>
        <w:tabs>
          <w:tab w:val="left" w:pos="851"/>
          <w:tab w:val="left" w:pos="2160"/>
          <w:tab w:val="left" w:pos="2880"/>
        </w:tabs>
        <w:ind w:left="851"/>
        <w:jc w:val="both"/>
        <w:rPr>
          <w:rFonts w:ascii="Bookman Old Style" w:hAnsi="Bookman Old Style" w:cs="Arial"/>
          <w:color w:val="000000" w:themeColor="text1"/>
        </w:rPr>
      </w:pPr>
    </w:p>
    <w:p w:rsidR="00633CB6" w:rsidRPr="00FC3C21" w:rsidRDefault="00633CB6" w:rsidP="00633CB6">
      <w:pPr>
        <w:numPr>
          <w:ilvl w:val="0"/>
          <w:numId w:val="10"/>
        </w:numPr>
        <w:tabs>
          <w:tab w:val="left" w:pos="851"/>
          <w:tab w:val="left" w:pos="2160"/>
          <w:tab w:val="left" w:pos="2880"/>
        </w:tabs>
        <w:ind w:left="851" w:hanging="851"/>
        <w:jc w:val="both"/>
        <w:rPr>
          <w:rFonts w:ascii="Bookman Old Style" w:hAnsi="Bookman Old Style" w:cs="Arial"/>
          <w:color w:val="000000" w:themeColor="text1"/>
        </w:rPr>
      </w:pPr>
      <w:r w:rsidRPr="00FC3C21">
        <w:rPr>
          <w:rFonts w:ascii="Bookman Old Style" w:hAnsi="Bookman Old Style" w:cs="Arial"/>
          <w:color w:val="000000" w:themeColor="text1"/>
        </w:rPr>
        <w:t>The cables shall have outer sheath of a material with an Oxygen Index of not less than 29 and a Temperature index of not less than 250</w:t>
      </w:r>
      <w:r w:rsidRPr="00FC3C21">
        <w:rPr>
          <w:rFonts w:ascii="Bookman Old Style" w:hAnsi="Bookman Old Style" w:cs="Arial"/>
          <w:color w:val="000000" w:themeColor="text1"/>
          <w:vertAlign w:val="superscript"/>
        </w:rPr>
        <w:t>0</w:t>
      </w:r>
      <w:r w:rsidRPr="00FC3C21">
        <w:rPr>
          <w:rFonts w:ascii="Bookman Old Style" w:hAnsi="Bookman Old Style" w:cs="Arial"/>
          <w:color w:val="000000" w:themeColor="text1"/>
        </w:rPr>
        <w:t xml:space="preserve">C. </w:t>
      </w:r>
    </w:p>
    <w:p w:rsidR="00633CB6" w:rsidRPr="00FC3C21" w:rsidRDefault="00633CB6" w:rsidP="00633CB6">
      <w:pPr>
        <w:tabs>
          <w:tab w:val="left" w:pos="709"/>
          <w:tab w:val="left" w:pos="2160"/>
          <w:tab w:val="left" w:pos="2880"/>
        </w:tabs>
        <w:ind w:left="720"/>
        <w:jc w:val="both"/>
        <w:rPr>
          <w:rFonts w:ascii="Bookman Old Style" w:hAnsi="Bookman Old Style" w:cs="Arial"/>
          <w:color w:val="000000" w:themeColor="text1"/>
        </w:rPr>
      </w:pPr>
    </w:p>
    <w:p w:rsidR="00633CB6" w:rsidRPr="00FC3C21" w:rsidRDefault="00633CB6" w:rsidP="00633CB6">
      <w:pPr>
        <w:numPr>
          <w:ilvl w:val="0"/>
          <w:numId w:val="10"/>
        </w:numPr>
        <w:tabs>
          <w:tab w:val="left" w:pos="851"/>
          <w:tab w:val="left" w:pos="2160"/>
          <w:tab w:val="left" w:pos="2880"/>
        </w:tabs>
        <w:ind w:left="851" w:hanging="851"/>
        <w:jc w:val="both"/>
        <w:rPr>
          <w:rFonts w:ascii="Bookman Old Style" w:hAnsi="Bookman Old Style" w:cs="Arial"/>
          <w:color w:val="000000" w:themeColor="text1"/>
        </w:rPr>
      </w:pPr>
      <w:r w:rsidRPr="00FC3C21">
        <w:rPr>
          <w:rFonts w:ascii="Bookman Old Style" w:hAnsi="Bookman Old Style" w:cs="Arial"/>
          <w:color w:val="000000" w:themeColor="text1"/>
        </w:rPr>
        <w:t xml:space="preserve">Allowable tolerance on the overall diameter of the cables shall be plus or minus 2 mm.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pStyle w:val="Heading1"/>
        <w:rPr>
          <w:rFonts w:ascii="Bookman Old Style" w:hAnsi="Bookman Old Style"/>
          <w:color w:val="000000" w:themeColor="text1"/>
        </w:rPr>
      </w:pPr>
      <w:bookmarkStart w:id="9" w:name="_Toc405039162"/>
      <w:bookmarkStart w:id="10" w:name="_Toc405039198"/>
      <w:r w:rsidRPr="00FC3C21">
        <w:rPr>
          <w:rFonts w:ascii="Bookman Old Style" w:hAnsi="Bookman Old Style"/>
          <w:color w:val="000000" w:themeColor="text1"/>
        </w:rPr>
        <w:t>CABLE DRUMS</w:t>
      </w:r>
      <w:bookmarkEnd w:id="9"/>
      <w:bookmarkEnd w:id="10"/>
    </w:p>
    <w:p w:rsidR="00633CB6" w:rsidRPr="00FC3C21" w:rsidRDefault="00633CB6" w:rsidP="00633CB6">
      <w:pPr>
        <w:tabs>
          <w:tab w:val="left" w:pos="1440"/>
          <w:tab w:val="left" w:pos="2160"/>
          <w:tab w:val="left" w:pos="2880"/>
        </w:tabs>
        <w:ind w:left="900" w:hanging="900"/>
        <w:jc w:val="both"/>
        <w:rPr>
          <w:rFonts w:ascii="Bookman Old Style" w:hAnsi="Bookman Old Style" w:cs="Arial"/>
          <w:b/>
          <w:color w:val="000000" w:themeColor="text1"/>
          <w:u w:val="single"/>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 xml:space="preserve">4.1   </w:t>
      </w:r>
      <w:r w:rsidRPr="00FC3C21">
        <w:rPr>
          <w:rFonts w:ascii="Bookman Old Style" w:hAnsi="Bookman Old Style" w:cs="Arial"/>
          <w:color w:val="000000" w:themeColor="text1"/>
        </w:rPr>
        <w:tab/>
        <w:t xml:space="preserve">Cables shall be supplied in returnable wooden or steel drums of heavy construction. Wooden drum shall be properly seasoned sound and free from defects. Wood preservative shall be applied to the entire drum.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lastRenderedPageBreak/>
        <w:t xml:space="preserve"> 4.2  </w:t>
      </w:r>
      <w:r w:rsidRPr="00FC3C21">
        <w:rPr>
          <w:rFonts w:ascii="Bookman Old Style" w:hAnsi="Bookman Old Style" w:cs="Arial"/>
          <w:color w:val="000000" w:themeColor="text1"/>
        </w:rPr>
        <w:tab/>
        <w:t>Standard lengths for each size of power and control cables shall be</w:t>
      </w:r>
      <w:r w:rsidRPr="00FC3C21">
        <w:rPr>
          <w:rFonts w:ascii="Bookman Old Style" w:hAnsi="Bookman Old Style" w:cs="Arial"/>
          <w:b/>
          <w:bCs/>
          <w:i/>
          <w:iCs/>
          <w:color w:val="000000" w:themeColor="text1"/>
        </w:rPr>
        <w:t xml:space="preserve"> </w:t>
      </w:r>
      <w:r w:rsidRPr="00FC3C21">
        <w:rPr>
          <w:rFonts w:ascii="Bookman Old Style" w:hAnsi="Bookman Old Style" w:cs="Arial"/>
          <w:color w:val="000000" w:themeColor="text1"/>
        </w:rPr>
        <w:t xml:space="preserve">500/1000 meters. The cable length per drum shall be subject to a tolerance of plus or minus 5% of the standard drum length.  The owner shall have the option of rejecting cable drums with shorter lengths. </w:t>
      </w:r>
      <w:r w:rsidRPr="00FC3C21">
        <w:rPr>
          <w:rFonts w:ascii="Bookman Old Style" w:hAnsi="Bookman Old Style" w:cs="Arial"/>
          <w:bCs/>
          <w:iCs/>
          <w:color w:val="000000" w:themeColor="text1"/>
        </w:rPr>
        <w:t>Maximum, One (1) number non standard length of cable size(s) may be supplied in drums for completion of project.</w:t>
      </w:r>
      <w:r w:rsidRPr="00FC3C21">
        <w:rPr>
          <w:rFonts w:ascii="Bookman Old Style" w:hAnsi="Bookman Old Style" w:cs="Arial"/>
          <w:b/>
          <w:bCs/>
          <w:i/>
          <w:iCs/>
          <w:color w:val="000000" w:themeColor="text1"/>
        </w:rPr>
        <w:t xml:space="preserve">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4.3</w:t>
      </w:r>
      <w:r w:rsidRPr="00FC3C21">
        <w:rPr>
          <w:rFonts w:ascii="Bookman Old Style" w:hAnsi="Bookman Old Style" w:cs="Arial"/>
          <w:b/>
          <w:bCs/>
          <w:i/>
          <w:iCs/>
          <w:color w:val="000000" w:themeColor="text1"/>
        </w:rPr>
        <w:t xml:space="preserve">   </w:t>
      </w:r>
      <w:r w:rsidRPr="00FC3C21">
        <w:rPr>
          <w:rFonts w:ascii="Bookman Old Style" w:hAnsi="Bookman Old Style" w:cs="Arial"/>
          <w:b/>
          <w:bCs/>
          <w:i/>
          <w:iCs/>
          <w:color w:val="000000" w:themeColor="text1"/>
        </w:rPr>
        <w:tab/>
      </w:r>
      <w:r w:rsidRPr="00FC3C21">
        <w:rPr>
          <w:rFonts w:ascii="Bookman Old Style" w:hAnsi="Bookman Old Style" w:cs="Arial"/>
          <w:color w:val="000000" w:themeColor="text1"/>
        </w:rPr>
        <w:t xml:space="preserve">A layer of water proof paper shall be applied to the surface of the drums and over the outer most cable layer.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 xml:space="preserve">4.4   </w:t>
      </w:r>
      <w:r w:rsidRPr="00FC3C21">
        <w:rPr>
          <w:rFonts w:ascii="Bookman Old Style" w:hAnsi="Bookman Old Style" w:cs="Arial"/>
          <w:color w:val="000000" w:themeColor="text1"/>
        </w:rPr>
        <w:tab/>
        <w:t xml:space="preserve">A clear space of at least 40 mm shall be left between the cables and the lagging.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 xml:space="preserve">4.5   </w:t>
      </w:r>
      <w:r w:rsidRPr="00FC3C21">
        <w:rPr>
          <w:rFonts w:ascii="Bookman Old Style" w:hAnsi="Bookman Old Style" w:cs="Arial"/>
          <w:color w:val="000000" w:themeColor="text1"/>
        </w:rPr>
        <w:tab/>
        <w:t>Each drum shall carry the manufacturer's name, the purchaser's</w:t>
      </w:r>
      <w:r w:rsidRPr="00FC3C21">
        <w:rPr>
          <w:rFonts w:ascii="Bookman Old Style" w:hAnsi="Bookman Old Style" w:cs="Arial"/>
          <w:b/>
          <w:bCs/>
          <w:i/>
          <w:iCs/>
          <w:color w:val="000000" w:themeColor="text1"/>
        </w:rPr>
        <w:t xml:space="preserve"> </w:t>
      </w:r>
      <w:r w:rsidRPr="00FC3C21">
        <w:rPr>
          <w:rFonts w:ascii="Bookman Old Style" w:hAnsi="Bookman Old Style" w:cs="Arial"/>
          <w:bCs/>
          <w:iCs/>
          <w:color w:val="000000" w:themeColor="text1"/>
        </w:rPr>
        <w:t>name</w:t>
      </w:r>
      <w:r w:rsidRPr="00FC3C21">
        <w:rPr>
          <w:rFonts w:ascii="Bookman Old Style" w:hAnsi="Bookman Old Style" w:cs="Arial"/>
          <w:b/>
          <w:bCs/>
          <w:i/>
          <w:iCs/>
          <w:color w:val="000000" w:themeColor="text1"/>
        </w:rPr>
        <w:t xml:space="preserve">, </w:t>
      </w:r>
      <w:r w:rsidRPr="00FC3C21">
        <w:rPr>
          <w:rFonts w:ascii="Bookman Old Style" w:hAnsi="Bookman Old Style" w:cs="Arial"/>
          <w:color w:val="000000" w:themeColor="text1"/>
        </w:rPr>
        <w:t xml:space="preserve">address and contract number and type, size and length of the cable, net and gross weight stenciled on both sides of drum.  A tag containing the same information shall be attached to the leading end of the cable.  An arrow and suitable accompanying wording shall be marked on one end of the reel indicating the direction in which it should be rolled.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 xml:space="preserve">4.6  </w:t>
      </w:r>
      <w:r w:rsidRPr="00FC3C21">
        <w:rPr>
          <w:rFonts w:ascii="Bookman Old Style" w:hAnsi="Bookman Old Style" w:cs="Arial"/>
          <w:color w:val="000000" w:themeColor="text1"/>
        </w:rPr>
        <w:tab/>
        <w:t>Packing shall be sturdy and adequate to protect the cables, from any injury</w:t>
      </w:r>
      <w:r w:rsidRPr="00FC3C21">
        <w:rPr>
          <w:rFonts w:ascii="Bookman Old Style" w:hAnsi="Bookman Old Style" w:cs="Arial"/>
          <w:b/>
          <w:bCs/>
          <w:i/>
          <w:iCs/>
          <w:color w:val="000000" w:themeColor="text1"/>
        </w:rPr>
        <w:t xml:space="preserve"> </w:t>
      </w:r>
      <w:r w:rsidRPr="00FC3C21">
        <w:rPr>
          <w:rFonts w:ascii="Bookman Old Style" w:hAnsi="Bookman Old Style" w:cs="Arial"/>
          <w:color w:val="000000" w:themeColor="text1"/>
        </w:rPr>
        <w:t xml:space="preserve">due to mishandling or other conditions encountered during transportation, handling and storage.  Both cable ends shall be sealed with PVC/Rubber caps so as to eliminate ingress of water during transportation and erection.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b/>
          <w:color w:val="000000" w:themeColor="text1"/>
          <w:u w:val="single"/>
        </w:rPr>
      </w:pPr>
      <w:r w:rsidRPr="00FC3C21">
        <w:rPr>
          <w:rFonts w:ascii="Bookman Old Style" w:hAnsi="Bookman Old Style" w:cs="Arial"/>
          <w:color w:val="000000" w:themeColor="text1"/>
        </w:rPr>
        <w:t>5.0</w:t>
      </w:r>
      <w:r w:rsidRPr="00FC3C21">
        <w:rPr>
          <w:rFonts w:ascii="Bookman Old Style" w:hAnsi="Bookman Old Style" w:cs="Arial"/>
          <w:color w:val="000000" w:themeColor="text1"/>
        </w:rPr>
        <w:tab/>
      </w:r>
      <w:r w:rsidRPr="00FC3C21">
        <w:rPr>
          <w:rFonts w:ascii="Bookman Old Style" w:hAnsi="Bookman Old Style" w:cs="Arial"/>
          <w:b/>
          <w:color w:val="000000" w:themeColor="text1"/>
          <w:u w:val="single"/>
        </w:rPr>
        <w:t>REQUIREMENT OF SPECIAL SHEATH FOR FRLS/FS CABLE</w:t>
      </w:r>
    </w:p>
    <w:p w:rsidR="00633CB6" w:rsidRPr="00FC3C21" w:rsidRDefault="00633CB6" w:rsidP="00633CB6">
      <w:pPr>
        <w:tabs>
          <w:tab w:val="left" w:pos="1440"/>
          <w:tab w:val="left" w:pos="2160"/>
          <w:tab w:val="left" w:pos="2880"/>
        </w:tabs>
        <w:ind w:left="900" w:hanging="900"/>
        <w:jc w:val="both"/>
        <w:rPr>
          <w:rFonts w:ascii="Bookman Old Style" w:hAnsi="Bookman Old Style" w:cs="Arial"/>
          <w:b/>
          <w:color w:val="000000" w:themeColor="text1"/>
          <w:u w:val="single"/>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Outer sheath for FRLS/FS (when specified) cables shall meet the following test requirements related to flame retardance, low smoke emission, low acid and toxic gas emission. The BIDDERs shall have proper test apparatus to conduct all the relevant tests as per the applicable Standards mentioned herein.</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b/>
          <w:color w:val="000000" w:themeColor="text1"/>
          <w:u w:val="single"/>
        </w:rPr>
      </w:pPr>
      <w:r w:rsidRPr="00FC3C21">
        <w:rPr>
          <w:rFonts w:ascii="Bookman Old Style" w:hAnsi="Bookman Old Style" w:cs="Arial"/>
          <w:color w:val="000000" w:themeColor="text1"/>
        </w:rPr>
        <w:t>5.1</w:t>
      </w:r>
      <w:r w:rsidRPr="00FC3C21">
        <w:rPr>
          <w:rFonts w:ascii="Bookman Old Style" w:hAnsi="Bookman Old Style" w:cs="Arial"/>
          <w:color w:val="000000" w:themeColor="text1"/>
        </w:rPr>
        <w:tab/>
      </w:r>
      <w:r w:rsidRPr="00FC3C21">
        <w:rPr>
          <w:rFonts w:ascii="Bookman Old Style" w:hAnsi="Bookman Old Style" w:cs="Arial"/>
          <w:color w:val="000000" w:themeColor="text1"/>
          <w:u w:val="single"/>
        </w:rPr>
        <w:t>Test for Flame Retardance</w:t>
      </w:r>
    </w:p>
    <w:p w:rsidR="00633CB6" w:rsidRPr="00FC3C21" w:rsidRDefault="00633CB6" w:rsidP="00633CB6">
      <w:pPr>
        <w:tabs>
          <w:tab w:val="left" w:pos="1440"/>
          <w:tab w:val="left" w:pos="2160"/>
          <w:tab w:val="left" w:pos="2880"/>
        </w:tabs>
        <w:ind w:left="900" w:hanging="900"/>
        <w:jc w:val="both"/>
        <w:rPr>
          <w:rFonts w:ascii="Bookman Old Style" w:hAnsi="Bookman Old Style" w:cs="Arial"/>
          <w:b/>
          <w:color w:val="000000" w:themeColor="text1"/>
          <w:u w:val="single"/>
        </w:rPr>
      </w:pPr>
    </w:p>
    <w:p w:rsidR="00633CB6" w:rsidRPr="00FC3C21" w:rsidRDefault="00633CB6" w:rsidP="00633CB6">
      <w:pPr>
        <w:tabs>
          <w:tab w:val="left" w:pos="900"/>
          <w:tab w:val="left" w:pos="1440"/>
          <w:tab w:val="left" w:pos="2160"/>
          <w:tab w:val="left" w:pos="2880"/>
        </w:tabs>
        <w:ind w:left="1440" w:hanging="1440"/>
        <w:jc w:val="both"/>
        <w:rPr>
          <w:rFonts w:ascii="Bookman Old Style" w:hAnsi="Bookman Old Style" w:cs="Arial"/>
          <w:color w:val="000000" w:themeColor="text1"/>
        </w:rPr>
      </w:pPr>
      <w:r w:rsidRPr="00FC3C21">
        <w:rPr>
          <w:rFonts w:ascii="Bookman Old Style" w:hAnsi="Bookman Old Style" w:cs="Arial"/>
          <w:b/>
          <w:color w:val="000000" w:themeColor="text1"/>
        </w:rPr>
        <w:tab/>
      </w:r>
      <w:r w:rsidRPr="00FC3C21">
        <w:rPr>
          <w:rFonts w:ascii="Bookman Old Style" w:hAnsi="Bookman Old Style" w:cs="Arial"/>
          <w:color w:val="000000" w:themeColor="text1"/>
        </w:rPr>
        <w:t>(a)</w:t>
      </w:r>
      <w:r w:rsidRPr="00FC3C21">
        <w:rPr>
          <w:rFonts w:ascii="Bookman Old Style" w:hAnsi="Bookman Old Style" w:cs="Arial"/>
          <w:color w:val="000000" w:themeColor="text1"/>
        </w:rPr>
        <w:tab/>
      </w:r>
      <w:r w:rsidRPr="00FC3C21">
        <w:rPr>
          <w:rFonts w:ascii="Bookman Old Style" w:hAnsi="Bookman Old Style" w:cs="Arial"/>
          <w:color w:val="000000" w:themeColor="text1"/>
          <w:u w:val="single"/>
        </w:rPr>
        <w:t>Oxygen Index</w:t>
      </w:r>
    </w:p>
    <w:p w:rsidR="00633CB6" w:rsidRPr="00FC3C21" w:rsidRDefault="00633CB6" w:rsidP="00633CB6">
      <w:pPr>
        <w:tabs>
          <w:tab w:val="left" w:pos="900"/>
          <w:tab w:val="left" w:pos="1440"/>
          <w:tab w:val="left" w:pos="2160"/>
          <w:tab w:val="left" w:pos="2880"/>
        </w:tabs>
        <w:ind w:left="1440" w:hanging="1440"/>
        <w:jc w:val="both"/>
        <w:rPr>
          <w:rFonts w:ascii="Bookman Old Style" w:hAnsi="Bookman Old Style" w:cs="Arial"/>
          <w:color w:val="000000" w:themeColor="text1"/>
        </w:rPr>
      </w:pPr>
    </w:p>
    <w:p w:rsidR="00633CB6" w:rsidRPr="00FC3C21" w:rsidRDefault="00633CB6" w:rsidP="00633CB6">
      <w:pPr>
        <w:tabs>
          <w:tab w:val="left" w:pos="900"/>
          <w:tab w:val="left" w:pos="1440"/>
          <w:tab w:val="left" w:pos="2160"/>
          <w:tab w:val="left" w:pos="2880"/>
        </w:tabs>
        <w:ind w:left="1440" w:hanging="22"/>
        <w:jc w:val="both"/>
        <w:rPr>
          <w:rFonts w:ascii="Bookman Old Style" w:hAnsi="Bookman Old Style" w:cs="Arial"/>
          <w:color w:val="000000" w:themeColor="text1"/>
        </w:rPr>
      </w:pPr>
      <w:r w:rsidRPr="00FC3C21">
        <w:rPr>
          <w:rFonts w:ascii="Bookman Old Style" w:hAnsi="Bookman Old Style" w:cs="Arial"/>
          <w:color w:val="000000" w:themeColor="text1"/>
        </w:rPr>
        <w:tab/>
        <w:t>The critical oxygen index value shall be minimum 29 when tested at 27</w:t>
      </w:r>
      <w:r w:rsidRPr="00FC3C21">
        <w:rPr>
          <w:rFonts w:ascii="Bookman Old Style" w:hAnsi="Bookman Old Style" w:cs="Arial"/>
          <w:color w:val="000000" w:themeColor="text1"/>
          <w:u w:val="single"/>
        </w:rPr>
        <w:t>+</w:t>
      </w:r>
      <w:r w:rsidRPr="00FC3C21">
        <w:rPr>
          <w:rFonts w:ascii="Bookman Old Style" w:hAnsi="Bookman Old Style" w:cs="Arial"/>
          <w:color w:val="000000" w:themeColor="text1"/>
        </w:rPr>
        <w:t>2</w:t>
      </w:r>
      <w:r w:rsidRPr="00FC3C21">
        <w:rPr>
          <w:rFonts w:ascii="Bookman Old Style" w:hAnsi="Bookman Old Style" w:cs="Arial"/>
          <w:color w:val="000000" w:themeColor="text1"/>
          <w:vertAlign w:val="superscript"/>
        </w:rPr>
        <w:t>o</w:t>
      </w:r>
      <w:r w:rsidRPr="00FC3C21">
        <w:rPr>
          <w:rFonts w:ascii="Bookman Old Style" w:hAnsi="Bookman Old Style" w:cs="Arial"/>
          <w:color w:val="000000" w:themeColor="text1"/>
        </w:rPr>
        <w:t>C as per ASTM-D-2863 and the temperature index value shall be minimum 250</w:t>
      </w:r>
      <w:r w:rsidRPr="00FC3C21">
        <w:rPr>
          <w:rFonts w:ascii="Bookman Old Style" w:hAnsi="Bookman Old Style" w:cs="Arial"/>
          <w:color w:val="000000" w:themeColor="text1"/>
          <w:vertAlign w:val="superscript"/>
        </w:rPr>
        <w:t>o</w:t>
      </w:r>
      <w:r w:rsidRPr="00FC3C21">
        <w:rPr>
          <w:rFonts w:ascii="Bookman Old Style" w:hAnsi="Bookman Old Style" w:cs="Arial"/>
          <w:color w:val="000000" w:themeColor="text1"/>
        </w:rPr>
        <w:t>C at oxygen index of 21 when tested as per ASTM-D-2863/NES 715.</w:t>
      </w:r>
    </w:p>
    <w:p w:rsidR="00633CB6" w:rsidRPr="00FC3C21" w:rsidRDefault="00633CB6" w:rsidP="00633CB6">
      <w:pPr>
        <w:tabs>
          <w:tab w:val="left" w:pos="900"/>
          <w:tab w:val="left" w:pos="1440"/>
          <w:tab w:val="left" w:pos="2160"/>
          <w:tab w:val="left" w:pos="2880"/>
        </w:tabs>
        <w:ind w:left="1440" w:hanging="1440"/>
        <w:jc w:val="both"/>
        <w:rPr>
          <w:rFonts w:ascii="Bookman Old Style" w:hAnsi="Bookman Old Style" w:cs="Arial"/>
          <w:color w:val="000000" w:themeColor="text1"/>
        </w:rPr>
      </w:pPr>
    </w:p>
    <w:p w:rsidR="00633CB6" w:rsidRPr="00FC3C21" w:rsidRDefault="00633CB6" w:rsidP="00633CB6">
      <w:pPr>
        <w:tabs>
          <w:tab w:val="left" w:pos="900"/>
          <w:tab w:val="left" w:pos="1440"/>
          <w:tab w:val="left" w:pos="2160"/>
          <w:tab w:val="left" w:pos="2880"/>
        </w:tabs>
        <w:ind w:left="1440" w:hanging="1440"/>
        <w:jc w:val="both"/>
        <w:rPr>
          <w:rFonts w:ascii="Bookman Old Style" w:hAnsi="Bookman Old Style" w:cs="Arial"/>
          <w:color w:val="000000" w:themeColor="text1"/>
        </w:rPr>
      </w:pPr>
      <w:r w:rsidRPr="00FC3C21">
        <w:rPr>
          <w:rFonts w:ascii="Bookman Old Style" w:hAnsi="Bookman Old Style" w:cs="Arial"/>
          <w:color w:val="000000" w:themeColor="text1"/>
        </w:rPr>
        <w:t xml:space="preserve">             (b)</w:t>
      </w:r>
      <w:r w:rsidRPr="00FC3C21">
        <w:rPr>
          <w:rFonts w:ascii="Bookman Old Style" w:hAnsi="Bookman Old Style" w:cs="Arial"/>
          <w:color w:val="000000" w:themeColor="text1"/>
        </w:rPr>
        <w:tab/>
      </w:r>
      <w:r w:rsidRPr="00FC3C21">
        <w:rPr>
          <w:rFonts w:ascii="Bookman Old Style" w:hAnsi="Bookman Old Style" w:cs="Arial"/>
          <w:color w:val="000000" w:themeColor="text1"/>
          <w:u w:val="single"/>
        </w:rPr>
        <w:t>Flammability</w:t>
      </w:r>
    </w:p>
    <w:p w:rsidR="00633CB6" w:rsidRPr="00FC3C21" w:rsidRDefault="00633CB6" w:rsidP="00633CB6">
      <w:pPr>
        <w:tabs>
          <w:tab w:val="left" w:pos="900"/>
          <w:tab w:val="left" w:pos="1440"/>
          <w:tab w:val="left" w:pos="2160"/>
          <w:tab w:val="left" w:pos="2880"/>
        </w:tabs>
        <w:ind w:left="2160" w:hanging="2160"/>
        <w:jc w:val="both"/>
        <w:rPr>
          <w:rFonts w:ascii="Bookman Old Style" w:hAnsi="Bookman Old Style" w:cs="Arial"/>
          <w:b/>
          <w:color w:val="000000" w:themeColor="text1"/>
        </w:rPr>
      </w:pPr>
    </w:p>
    <w:p w:rsidR="00633CB6" w:rsidRPr="00FC3C21" w:rsidRDefault="00633CB6" w:rsidP="00633CB6">
      <w:pPr>
        <w:tabs>
          <w:tab w:val="left" w:pos="900"/>
          <w:tab w:val="left" w:pos="1440"/>
          <w:tab w:val="left" w:pos="2160"/>
          <w:tab w:val="left" w:pos="2880"/>
        </w:tabs>
        <w:ind w:left="2160" w:hanging="742"/>
        <w:jc w:val="both"/>
        <w:rPr>
          <w:rFonts w:ascii="Bookman Old Style" w:hAnsi="Bookman Old Style" w:cs="Arial"/>
          <w:color w:val="000000" w:themeColor="text1"/>
        </w:rPr>
      </w:pPr>
      <w:r w:rsidRPr="00FC3C21">
        <w:rPr>
          <w:rFonts w:ascii="Bookman Old Style" w:hAnsi="Bookman Old Style" w:cs="Arial"/>
          <w:color w:val="000000" w:themeColor="text1"/>
        </w:rPr>
        <w:lastRenderedPageBreak/>
        <w:tab/>
        <w:t>i.</w:t>
      </w:r>
      <w:r w:rsidRPr="00FC3C21">
        <w:rPr>
          <w:rFonts w:ascii="Bookman Old Style" w:hAnsi="Bookman Old Style" w:cs="Arial"/>
          <w:color w:val="000000" w:themeColor="text1"/>
        </w:rPr>
        <w:tab/>
        <w:t xml:space="preserve">Cables shall pass test under fire conditions as per </w:t>
      </w:r>
      <w:r w:rsidRPr="00FC3C21">
        <w:rPr>
          <w:rFonts w:ascii="Bookman Old Style" w:hAnsi="Bookman Old Style" w:cs="Arial"/>
          <w:color w:val="000000" w:themeColor="text1"/>
        </w:rPr>
        <w:br/>
        <w:t>IS-10810-Part-53.</w:t>
      </w:r>
    </w:p>
    <w:p w:rsidR="00633CB6" w:rsidRPr="00FC3C21" w:rsidRDefault="00633CB6" w:rsidP="00633CB6">
      <w:pPr>
        <w:tabs>
          <w:tab w:val="left" w:pos="900"/>
          <w:tab w:val="left" w:pos="1440"/>
          <w:tab w:val="left" w:pos="2160"/>
          <w:tab w:val="left" w:pos="2880"/>
        </w:tabs>
        <w:ind w:left="2160" w:hanging="742"/>
        <w:jc w:val="both"/>
        <w:rPr>
          <w:rFonts w:ascii="Bookman Old Style" w:hAnsi="Bookman Old Style" w:cs="Arial"/>
          <w:color w:val="000000" w:themeColor="text1"/>
        </w:rPr>
      </w:pPr>
    </w:p>
    <w:p w:rsidR="00633CB6" w:rsidRPr="00FC3C21" w:rsidRDefault="00633CB6" w:rsidP="00633CB6">
      <w:pPr>
        <w:tabs>
          <w:tab w:val="left" w:pos="900"/>
          <w:tab w:val="left" w:pos="1440"/>
          <w:tab w:val="left" w:pos="2160"/>
          <w:tab w:val="left" w:pos="2880"/>
        </w:tabs>
        <w:ind w:left="2160" w:hanging="742"/>
        <w:jc w:val="both"/>
        <w:rPr>
          <w:rFonts w:ascii="Bookman Old Style" w:hAnsi="Bookman Old Style" w:cs="Arial"/>
          <w:color w:val="000000" w:themeColor="text1"/>
        </w:rPr>
      </w:pPr>
      <w:r w:rsidRPr="00FC3C21">
        <w:rPr>
          <w:rFonts w:ascii="Bookman Old Style" w:hAnsi="Bookman Old Style" w:cs="Arial"/>
          <w:color w:val="000000" w:themeColor="text1"/>
        </w:rPr>
        <w:tab/>
        <w:t>ii.</w:t>
      </w:r>
      <w:r w:rsidRPr="00FC3C21">
        <w:rPr>
          <w:rFonts w:ascii="Bookman Old Style" w:hAnsi="Bookman Old Style" w:cs="Arial"/>
          <w:color w:val="000000" w:themeColor="text1"/>
        </w:rPr>
        <w:tab/>
        <w:t>Cables shall also pass tests as per IS-10810 Part-61 &amp; Part-62.</w:t>
      </w:r>
    </w:p>
    <w:p w:rsidR="00633CB6" w:rsidRPr="00FC3C21" w:rsidRDefault="00633CB6" w:rsidP="00633CB6">
      <w:pPr>
        <w:tabs>
          <w:tab w:val="left" w:pos="900"/>
          <w:tab w:val="left" w:pos="1440"/>
          <w:tab w:val="left" w:pos="2160"/>
          <w:tab w:val="left" w:pos="2880"/>
        </w:tabs>
        <w:ind w:left="2160" w:hanging="2160"/>
        <w:jc w:val="both"/>
        <w:rPr>
          <w:rFonts w:ascii="Bookman Old Style" w:hAnsi="Bookman Old Style" w:cs="Arial"/>
          <w:color w:val="000000" w:themeColor="text1"/>
        </w:rPr>
      </w:pPr>
    </w:p>
    <w:p w:rsidR="00633CB6" w:rsidRPr="00FC3C21" w:rsidRDefault="00633CB6" w:rsidP="00633CB6">
      <w:pPr>
        <w:tabs>
          <w:tab w:val="left" w:pos="900"/>
          <w:tab w:val="left" w:pos="1440"/>
          <w:tab w:val="left" w:pos="2160"/>
          <w:tab w:val="left" w:pos="2880"/>
        </w:tabs>
        <w:ind w:left="2160" w:hanging="742"/>
        <w:jc w:val="both"/>
        <w:rPr>
          <w:rFonts w:ascii="Bookman Old Style" w:hAnsi="Bookman Old Style" w:cs="Arial"/>
          <w:color w:val="000000" w:themeColor="text1"/>
        </w:rPr>
      </w:pPr>
      <w:r w:rsidRPr="00FC3C21">
        <w:rPr>
          <w:rFonts w:ascii="Bookman Old Style" w:hAnsi="Bookman Old Style" w:cs="Arial"/>
          <w:color w:val="000000" w:themeColor="text1"/>
        </w:rPr>
        <w:tab/>
        <w:t>iii.</w:t>
      </w:r>
      <w:r w:rsidRPr="00FC3C21">
        <w:rPr>
          <w:rFonts w:ascii="Bookman Old Style" w:hAnsi="Bookman Old Style" w:cs="Arial"/>
          <w:color w:val="000000" w:themeColor="text1"/>
        </w:rPr>
        <w:tab/>
        <w:t>Fire survival cables in addition to tests (i) and (ii) above shall pass tests as per IEC-331.</w:t>
      </w:r>
    </w:p>
    <w:p w:rsidR="00633CB6" w:rsidRPr="00FC3C21" w:rsidRDefault="00633CB6" w:rsidP="00633CB6">
      <w:pPr>
        <w:tabs>
          <w:tab w:val="left" w:pos="900"/>
          <w:tab w:val="left" w:pos="1440"/>
          <w:tab w:val="left" w:pos="2160"/>
          <w:tab w:val="left" w:pos="2880"/>
        </w:tabs>
        <w:ind w:left="2160" w:hanging="742"/>
        <w:jc w:val="both"/>
        <w:rPr>
          <w:rFonts w:ascii="Bookman Old Style" w:hAnsi="Bookman Old Style" w:cs="Arial"/>
          <w:color w:val="000000" w:themeColor="text1"/>
        </w:rPr>
      </w:pPr>
    </w:p>
    <w:p w:rsidR="00633CB6" w:rsidRPr="00FC3C21" w:rsidRDefault="00633CB6" w:rsidP="00633CB6">
      <w:pPr>
        <w:tabs>
          <w:tab w:val="left" w:pos="900"/>
          <w:tab w:val="left" w:pos="1440"/>
          <w:tab w:val="left" w:pos="2160"/>
          <w:tab w:val="left" w:pos="2880"/>
        </w:tabs>
        <w:ind w:left="2160" w:hanging="2160"/>
        <w:jc w:val="both"/>
        <w:rPr>
          <w:rFonts w:ascii="Bookman Old Style" w:hAnsi="Bookman Old Style" w:cs="Arial"/>
          <w:color w:val="000000" w:themeColor="text1"/>
        </w:rPr>
      </w:pPr>
      <w:r w:rsidRPr="00FC3C21">
        <w:rPr>
          <w:rFonts w:ascii="Bookman Old Style" w:hAnsi="Bookman Old Style" w:cs="Arial"/>
          <w:color w:val="000000" w:themeColor="text1"/>
        </w:rPr>
        <w:t xml:space="preserve">                     iv.   </w:t>
      </w:r>
      <w:r w:rsidRPr="00FC3C21">
        <w:rPr>
          <w:rFonts w:ascii="Bookman Old Style" w:hAnsi="Bookman Old Style" w:cs="Arial"/>
          <w:color w:val="000000" w:themeColor="text1"/>
        </w:rPr>
        <w:tab/>
        <w:t>For Cables which pass test as per IEC-332, IEEE-383, and Swedish chimney test F3 as per SS 424-1475.</w:t>
      </w:r>
    </w:p>
    <w:p w:rsidR="00633CB6" w:rsidRPr="00FC3C21" w:rsidRDefault="00633CB6" w:rsidP="00633CB6">
      <w:pPr>
        <w:tabs>
          <w:tab w:val="left" w:pos="900"/>
          <w:tab w:val="left" w:pos="1440"/>
          <w:tab w:val="left" w:pos="2160"/>
          <w:tab w:val="left" w:pos="2880"/>
        </w:tabs>
        <w:ind w:left="2160" w:hanging="2160"/>
        <w:jc w:val="both"/>
        <w:rPr>
          <w:rFonts w:ascii="Bookman Old Style" w:hAnsi="Bookman Old Style" w:cs="Arial"/>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b/>
          <w:color w:val="000000" w:themeColor="text1"/>
        </w:rPr>
      </w:pPr>
      <w:r w:rsidRPr="00FC3C21">
        <w:rPr>
          <w:rFonts w:ascii="Bookman Old Style" w:hAnsi="Bookman Old Style" w:cs="Arial"/>
          <w:color w:val="000000" w:themeColor="text1"/>
        </w:rPr>
        <w:t>5.2</w:t>
      </w:r>
      <w:r w:rsidRPr="00FC3C21">
        <w:rPr>
          <w:rFonts w:ascii="Bookman Old Style" w:hAnsi="Bookman Old Style" w:cs="Arial"/>
          <w:color w:val="000000" w:themeColor="text1"/>
        </w:rPr>
        <w:tab/>
      </w:r>
      <w:r w:rsidRPr="00FC3C21">
        <w:rPr>
          <w:rFonts w:ascii="Bookman Old Style" w:hAnsi="Bookman Old Style" w:cs="Arial"/>
          <w:color w:val="000000" w:themeColor="text1"/>
          <w:u w:val="single"/>
        </w:rPr>
        <w:t>Test for Smoke Generation</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The cables shall satisfy the tests conducted to evaluate the percentage obscuration by smoke in an optical system placed in the path of the smoke. The minimum light transmittance rating shall not be less than 60% when tested as per IEC61034.</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b/>
          <w:color w:val="000000" w:themeColor="text1"/>
        </w:rPr>
      </w:pPr>
      <w:r w:rsidRPr="00FC3C21">
        <w:rPr>
          <w:rFonts w:ascii="Bookman Old Style" w:hAnsi="Bookman Old Style" w:cs="Arial"/>
          <w:color w:val="000000" w:themeColor="text1"/>
        </w:rPr>
        <w:t>5.3</w:t>
      </w:r>
      <w:r w:rsidRPr="00FC3C21">
        <w:rPr>
          <w:rFonts w:ascii="Bookman Old Style" w:hAnsi="Bookman Old Style" w:cs="Arial"/>
          <w:color w:val="000000" w:themeColor="text1"/>
        </w:rPr>
        <w:tab/>
      </w:r>
      <w:r w:rsidRPr="00FC3C21">
        <w:rPr>
          <w:rFonts w:ascii="Bookman Old Style" w:hAnsi="Bookman Old Style" w:cs="Arial"/>
          <w:color w:val="000000" w:themeColor="text1"/>
          <w:u w:val="single"/>
        </w:rPr>
        <w:t>Tests for Acid Gas Generation</w:t>
      </w:r>
    </w:p>
    <w:p w:rsidR="00633CB6" w:rsidRPr="00FC3C21" w:rsidRDefault="00633CB6" w:rsidP="00633CB6">
      <w:pPr>
        <w:tabs>
          <w:tab w:val="left" w:pos="1440"/>
          <w:tab w:val="left" w:pos="2160"/>
          <w:tab w:val="left" w:pos="2880"/>
        </w:tabs>
        <w:ind w:left="900" w:hanging="900"/>
        <w:jc w:val="both"/>
        <w:rPr>
          <w:rFonts w:ascii="Bookman Old Style" w:hAnsi="Bookman Old Style" w:cs="Arial"/>
          <w:b/>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The hydrochloric acid generation when tested as per IEC 754-1 shall be less than 20% by weight.</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b/>
          <w:color w:val="000000" w:themeColor="text1"/>
        </w:rPr>
      </w:pPr>
      <w:r w:rsidRPr="00FC3C21">
        <w:rPr>
          <w:rFonts w:ascii="Bookman Old Style" w:hAnsi="Bookman Old Style" w:cs="Arial"/>
          <w:color w:val="000000" w:themeColor="text1"/>
        </w:rPr>
        <w:t>5.4</w:t>
      </w:r>
      <w:r w:rsidRPr="00FC3C21">
        <w:rPr>
          <w:rFonts w:ascii="Bookman Old Style" w:hAnsi="Bookman Old Style" w:cs="Arial"/>
          <w:color w:val="000000" w:themeColor="text1"/>
        </w:rPr>
        <w:tab/>
      </w:r>
      <w:r w:rsidRPr="00FC3C21">
        <w:rPr>
          <w:rFonts w:ascii="Bookman Old Style" w:hAnsi="Bookman Old Style" w:cs="Arial"/>
          <w:color w:val="000000" w:themeColor="text1"/>
          <w:u w:val="single"/>
        </w:rPr>
        <w:t>Tests for Resistance to Ultra Violet Radiation</w:t>
      </w:r>
    </w:p>
    <w:p w:rsidR="00633CB6" w:rsidRPr="00FC3C21" w:rsidRDefault="00633CB6" w:rsidP="00633CB6">
      <w:pPr>
        <w:tabs>
          <w:tab w:val="left" w:pos="1440"/>
          <w:tab w:val="left" w:pos="2160"/>
          <w:tab w:val="left" w:pos="2880"/>
        </w:tabs>
        <w:ind w:left="900" w:hanging="900"/>
        <w:jc w:val="both"/>
        <w:rPr>
          <w:rFonts w:ascii="Bookman Old Style" w:hAnsi="Bookman Old Style" w:cs="Arial"/>
          <w:b/>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This test shall be carried out as per DIN 53387. The retention values of tensile strength and ultimate elongation after the tests shall be minimum 60% of tensile strength and ultimate elongation before test.</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5.5</w:t>
      </w:r>
      <w:r w:rsidRPr="00FC3C21">
        <w:rPr>
          <w:rFonts w:ascii="Bookman Old Style" w:hAnsi="Bookman Old Style" w:cs="Arial"/>
          <w:color w:val="000000" w:themeColor="text1"/>
        </w:rPr>
        <w:tab/>
      </w:r>
      <w:r w:rsidRPr="00FC3C21">
        <w:rPr>
          <w:rFonts w:ascii="Bookman Old Style" w:hAnsi="Bookman Old Style" w:cs="Arial"/>
          <w:color w:val="000000" w:themeColor="text1"/>
          <w:u w:val="single"/>
        </w:rPr>
        <w:t>Tests for Water Absorption</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Outer sheathes shall be subjected to tests for water absorption as per IS 10810. When additional characteristics are required, the tests shall be as applicable in Section-C or as agreed to between PURCHASER and VENDOR before the placement of order.</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5.6</w:t>
      </w:r>
      <w:r w:rsidRPr="00FC3C21">
        <w:rPr>
          <w:rFonts w:ascii="Bookman Old Style" w:hAnsi="Bookman Old Style" w:cs="Arial"/>
          <w:color w:val="000000" w:themeColor="text1"/>
        </w:rPr>
        <w:tab/>
        <w:t>Anti-rodent and termite repulsion test 5.6</w:t>
      </w:r>
      <w:r w:rsidRPr="00FC3C21">
        <w:rPr>
          <w:rFonts w:ascii="Bookman Old Style" w:hAnsi="Bookman Old Style" w:cs="Arial"/>
          <w:color w:val="000000" w:themeColor="text1"/>
        </w:rPr>
        <w:tab/>
        <w:t>Any other special tests on the sheath in addition to the above shall be as specified in specifications.</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pStyle w:val="Heading1"/>
        <w:numPr>
          <w:ilvl w:val="0"/>
          <w:numId w:val="24"/>
        </w:numPr>
        <w:ind w:hanging="720"/>
        <w:rPr>
          <w:rFonts w:ascii="Bookman Old Style" w:hAnsi="Bookman Old Style"/>
          <w:color w:val="000000" w:themeColor="text1"/>
        </w:rPr>
      </w:pPr>
      <w:bookmarkStart w:id="11" w:name="_Toc405039163"/>
      <w:bookmarkStart w:id="12" w:name="_Toc405039199"/>
      <w:r w:rsidRPr="00FC3C21">
        <w:rPr>
          <w:rFonts w:ascii="Bookman Old Style" w:hAnsi="Bookman Old Style"/>
          <w:color w:val="000000" w:themeColor="text1"/>
        </w:rPr>
        <w:t>TYPE TESTS</w:t>
      </w:r>
      <w:bookmarkEnd w:id="11"/>
      <w:bookmarkEnd w:id="12"/>
      <w:r w:rsidRPr="00FC3C21">
        <w:rPr>
          <w:rFonts w:ascii="Bookman Old Style" w:hAnsi="Bookman Old Style"/>
          <w:color w:val="000000" w:themeColor="text1"/>
        </w:rPr>
        <w:t xml:space="preserve">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p>
    <w:p w:rsidR="009A2194" w:rsidRDefault="00633CB6" w:rsidP="00633CB6">
      <w:pPr>
        <w:numPr>
          <w:ilvl w:val="0"/>
          <w:numId w:val="12"/>
        </w:numPr>
        <w:tabs>
          <w:tab w:val="left" w:pos="851"/>
          <w:tab w:val="left" w:pos="2160"/>
          <w:tab w:val="left" w:pos="2880"/>
        </w:tabs>
        <w:ind w:left="851" w:hanging="851"/>
        <w:jc w:val="both"/>
        <w:rPr>
          <w:ins w:id="13" w:author="user" w:date="2020-07-30T05:06:00Z"/>
          <w:rFonts w:ascii="Bookman Old Style" w:hAnsi="Bookman Old Style" w:cs="Arial"/>
          <w:color w:val="000000" w:themeColor="text1"/>
        </w:rPr>
      </w:pPr>
      <w:r w:rsidRPr="00FC3C21">
        <w:rPr>
          <w:rFonts w:ascii="Bookman Old Style" w:hAnsi="Bookman Old Style" w:cs="Arial"/>
          <w:color w:val="000000" w:themeColor="text1"/>
        </w:rPr>
        <w:t>All cables shall conform to all type, routine and acceptance tests listed in the relevant IS.</w:t>
      </w:r>
    </w:p>
    <w:p w:rsidR="00633CB6" w:rsidRPr="00FC3C21" w:rsidRDefault="00633CB6">
      <w:pPr>
        <w:tabs>
          <w:tab w:val="left" w:pos="851"/>
          <w:tab w:val="left" w:pos="2160"/>
          <w:tab w:val="left" w:pos="2880"/>
        </w:tabs>
        <w:ind w:left="851"/>
        <w:jc w:val="both"/>
        <w:rPr>
          <w:rFonts w:ascii="Bookman Old Style" w:hAnsi="Bookman Old Style" w:cs="Arial"/>
          <w:color w:val="000000" w:themeColor="text1"/>
        </w:rPr>
        <w:pPrChange w:id="14" w:author="user" w:date="2020-07-30T05:06:00Z">
          <w:pPr>
            <w:numPr>
              <w:numId w:val="12"/>
            </w:numPr>
            <w:tabs>
              <w:tab w:val="left" w:pos="851"/>
              <w:tab w:val="left" w:pos="2160"/>
              <w:tab w:val="left" w:pos="2880"/>
            </w:tabs>
            <w:ind w:left="851" w:hanging="851"/>
            <w:jc w:val="both"/>
          </w:pPr>
        </w:pPrChange>
      </w:pPr>
      <w:r w:rsidRPr="00FC3C21">
        <w:rPr>
          <w:rFonts w:ascii="Bookman Old Style" w:hAnsi="Bookman Old Style" w:cs="Arial"/>
          <w:color w:val="000000" w:themeColor="text1"/>
        </w:rPr>
        <w:t xml:space="preserve"> </w:t>
      </w:r>
    </w:p>
    <w:p w:rsidR="009A2194" w:rsidRPr="009A2194" w:rsidRDefault="00633CB6">
      <w:pPr>
        <w:ind w:left="540"/>
        <w:jc w:val="both"/>
        <w:rPr>
          <w:ins w:id="15" w:author="user" w:date="2020-07-30T05:05:00Z"/>
          <w:rFonts w:ascii="Bookman Old Style" w:hAnsi="Bookman Old Style"/>
          <w:color w:val="000000" w:themeColor="text1"/>
        </w:rPr>
        <w:pPrChange w:id="16" w:author="user" w:date="2020-07-30T05:05:00Z">
          <w:pPr>
            <w:ind w:left="540" w:hanging="540"/>
            <w:jc w:val="both"/>
          </w:pPr>
        </w:pPrChange>
      </w:pPr>
      <w:del w:id="17" w:author="user" w:date="2020-07-30T05:05:00Z">
        <w:r w:rsidRPr="00FC3C21" w:rsidDel="009A2194">
          <w:rPr>
            <w:rFonts w:ascii="Bookman Old Style" w:hAnsi="Bookman Old Style" w:cs="Arial"/>
            <w:color w:val="000000" w:themeColor="text1"/>
          </w:rPr>
          <w:lastRenderedPageBreak/>
          <w:delText xml:space="preserve"> </w:delText>
        </w:r>
      </w:del>
      <w:ins w:id="18" w:author="user" w:date="2020-07-30T05:05:00Z">
        <w:r w:rsidR="009A2194" w:rsidRPr="009A2194">
          <w:rPr>
            <w:rFonts w:ascii="Bookman Old Style" w:hAnsi="Bookman Old Style"/>
            <w:color w:val="000000" w:themeColor="text1"/>
          </w:rPr>
          <w:t xml:space="preserve">Type tested </w:t>
        </w:r>
      </w:ins>
      <w:ins w:id="19" w:author="user" w:date="2020-07-30T05:08:00Z">
        <w:r w:rsidR="009A2194">
          <w:rPr>
            <w:rFonts w:ascii="Bookman Old Style" w:hAnsi="Bookman Old Style"/>
            <w:color w:val="000000" w:themeColor="text1"/>
          </w:rPr>
          <w:t>Cables</w:t>
        </w:r>
      </w:ins>
      <w:ins w:id="20" w:author="user" w:date="2020-07-30T05:05:00Z">
        <w:r w:rsidR="009A2194" w:rsidRPr="009A2194">
          <w:rPr>
            <w:rFonts w:ascii="Bookman Old Style" w:hAnsi="Bookman Old Style"/>
            <w:color w:val="000000" w:themeColor="text1"/>
          </w:rPr>
          <w:t xml:space="preserve"> shall be offered. The type test reports shall not be older than </w:t>
        </w:r>
        <w:r w:rsidR="009A2194" w:rsidRPr="009A2194">
          <w:rPr>
            <w:rFonts w:ascii="Bookman Old Style" w:hAnsi="Bookman Old Style"/>
            <w:color w:val="FF0000"/>
          </w:rPr>
          <w:t>ten (10)</w:t>
        </w:r>
        <w:r w:rsidR="009A2194" w:rsidRPr="009A2194">
          <w:rPr>
            <w:rFonts w:ascii="Bookman Old Style" w:hAnsi="Bookman Old Style"/>
            <w:color w:val="000000" w:themeColor="text1"/>
          </w:rPr>
          <w:t xml:space="preserve"> years as </w:t>
        </w:r>
        <w:r w:rsidR="009A2194" w:rsidRPr="009A2194">
          <w:rPr>
            <w:rFonts w:ascii="Bookman Old Style" w:hAnsi="Bookman Old Style"/>
          </w:rPr>
          <w:t>on the</w:t>
        </w:r>
        <w:r w:rsidR="009A2194" w:rsidRPr="009A2194">
          <w:rPr>
            <w:rFonts w:ascii="Bookman Old Style" w:hAnsi="Bookman Old Style"/>
            <w:color w:val="00B050"/>
          </w:rPr>
          <w:t xml:space="preserve"> last date of submission of bid. </w:t>
        </w:r>
        <w:del w:id="21" w:author="Admin" w:date="2024-11-14T12:40:00Z">
          <w:r w:rsidR="009A2194" w:rsidRPr="009A2194" w:rsidDel="00E94A9C">
            <w:rPr>
              <w:rFonts w:ascii="Bookman Old Style" w:hAnsi="Bookman Old Style"/>
              <w:color w:val="000000" w:themeColor="text1"/>
            </w:rPr>
            <w:delText xml:space="preserve">The type tests are to be conducted again without any extra cost to the owner in case the type test reports are older than </w:delText>
          </w:r>
          <w:r w:rsidR="009A2194" w:rsidRPr="009A2194" w:rsidDel="00E94A9C">
            <w:rPr>
              <w:rFonts w:ascii="Bookman Old Style" w:hAnsi="Bookman Old Style"/>
              <w:color w:val="FF0000"/>
            </w:rPr>
            <w:delText xml:space="preserve">ten (10) </w:delText>
          </w:r>
          <w:r w:rsidR="009A2194" w:rsidRPr="009A2194" w:rsidDel="00E94A9C">
            <w:rPr>
              <w:rFonts w:ascii="Bookman Old Style" w:hAnsi="Bookman Old Style"/>
              <w:color w:val="000000" w:themeColor="text1"/>
            </w:rPr>
            <w:delText xml:space="preserve">years as </w:delText>
          </w:r>
          <w:r w:rsidR="009A2194" w:rsidRPr="009A2194" w:rsidDel="00E94A9C">
            <w:rPr>
              <w:rFonts w:ascii="Bookman Old Style" w:hAnsi="Bookman Old Style"/>
            </w:rPr>
            <w:delText xml:space="preserve">on </w:delText>
          </w:r>
        </w:del>
      </w:ins>
      <w:ins w:id="22" w:author="user" w:date="2020-07-30T05:08:00Z">
        <w:del w:id="23" w:author="Admin" w:date="2024-11-14T12:40:00Z">
          <w:r w:rsidR="009A2194" w:rsidRPr="009A2194" w:rsidDel="00E94A9C">
            <w:rPr>
              <w:rFonts w:ascii="Bookman Old Style" w:hAnsi="Bookman Old Style"/>
            </w:rPr>
            <w:delText xml:space="preserve">the </w:delText>
          </w:r>
          <w:r w:rsidR="009A2194" w:rsidRPr="009A2194" w:rsidDel="00E94A9C">
            <w:rPr>
              <w:rFonts w:ascii="Bookman Old Style" w:hAnsi="Bookman Old Style"/>
              <w:color w:val="00B050"/>
            </w:rPr>
            <w:delText>last</w:delText>
          </w:r>
        </w:del>
      </w:ins>
      <w:ins w:id="24" w:author="user" w:date="2020-07-30T05:05:00Z">
        <w:del w:id="25" w:author="Admin" w:date="2024-11-14T12:40:00Z">
          <w:r w:rsidR="009A2194" w:rsidRPr="009A2194" w:rsidDel="00E94A9C">
            <w:rPr>
              <w:rFonts w:ascii="Bookman Old Style" w:hAnsi="Bookman Old Style"/>
              <w:color w:val="00B050"/>
            </w:rPr>
            <w:delText xml:space="preserve"> date of submission of bid. </w:delText>
          </w:r>
          <w:r w:rsidR="009A2194" w:rsidRPr="009A2194" w:rsidDel="00E94A9C">
            <w:rPr>
              <w:rFonts w:ascii="Bookman Old Style" w:hAnsi="Bookman Old Style"/>
              <w:color w:val="000000" w:themeColor="text1"/>
            </w:rPr>
            <w:delText xml:space="preserve">The type test charges are to be indicated in the schedule. The owner reserves right to insist for conducting all or a few type tests even though the type tests are less than </w:delText>
          </w:r>
          <w:r w:rsidR="009A2194" w:rsidRPr="009A2194" w:rsidDel="00E94A9C">
            <w:rPr>
              <w:rFonts w:ascii="Bookman Old Style" w:hAnsi="Bookman Old Style"/>
              <w:color w:val="FF0000"/>
            </w:rPr>
            <w:delText>ten (10)</w:delText>
          </w:r>
          <w:r w:rsidR="009A2194" w:rsidRPr="009A2194" w:rsidDel="00E94A9C">
            <w:rPr>
              <w:rFonts w:ascii="Bookman Old Style" w:hAnsi="Bookman Old Style"/>
              <w:color w:val="000000" w:themeColor="text1"/>
            </w:rPr>
            <w:delText xml:space="preserve"> years old as </w:delText>
          </w:r>
          <w:r w:rsidR="009A2194" w:rsidRPr="009A2194" w:rsidDel="00E94A9C">
            <w:rPr>
              <w:rFonts w:ascii="Bookman Old Style" w:hAnsi="Bookman Old Style"/>
            </w:rPr>
            <w:delText xml:space="preserve">on the </w:delText>
          </w:r>
          <w:r w:rsidR="009A2194" w:rsidRPr="009A2194" w:rsidDel="00E94A9C">
            <w:rPr>
              <w:rFonts w:ascii="Bookman Old Style" w:hAnsi="Bookman Old Style"/>
              <w:color w:val="00B050"/>
            </w:rPr>
            <w:delText>last date of submission of bid</w:delText>
          </w:r>
          <w:r w:rsidR="009A2194" w:rsidRPr="009A2194" w:rsidDel="00E94A9C">
            <w:rPr>
              <w:rFonts w:ascii="Bookman Old Style" w:hAnsi="Bookman Old Style"/>
              <w:color w:val="000000" w:themeColor="text1"/>
            </w:rPr>
            <w:delText>, the payment in such cases will be made as per the rates in the schedule.</w:delText>
          </w:r>
        </w:del>
      </w:ins>
    </w:p>
    <w:p w:rsidR="009A2194" w:rsidRPr="009A2194" w:rsidRDefault="009A2194" w:rsidP="009A2194">
      <w:pPr>
        <w:jc w:val="both"/>
        <w:rPr>
          <w:ins w:id="26" w:author="user" w:date="2020-07-30T05:05:00Z"/>
          <w:rFonts w:ascii="Bookman Old Style" w:hAnsi="Bookman Old Style"/>
          <w:color w:val="000000" w:themeColor="text1"/>
        </w:rPr>
      </w:pPr>
    </w:p>
    <w:p w:rsidR="009A2194" w:rsidRPr="009A2194" w:rsidRDefault="009A2194" w:rsidP="009A2194">
      <w:pPr>
        <w:ind w:left="900" w:hanging="360"/>
        <w:jc w:val="both"/>
        <w:rPr>
          <w:ins w:id="27" w:author="user" w:date="2020-07-30T05:05:00Z"/>
          <w:rFonts w:ascii="Bookman Old Style" w:hAnsi="Bookman Old Style" w:cs="Mangal"/>
          <w:b/>
          <w:bCs/>
          <w:sz w:val="26"/>
          <w:szCs w:val="26"/>
        </w:rPr>
      </w:pPr>
      <w:ins w:id="28" w:author="user" w:date="2020-07-30T05:05:00Z">
        <w:r w:rsidRPr="009A2194">
          <w:rPr>
            <w:rFonts w:ascii="Bookman Old Style" w:hAnsi="Bookman Old Style" w:cs="Mangal"/>
            <w:b/>
            <w:bCs/>
            <w:sz w:val="26"/>
            <w:szCs w:val="26"/>
          </w:rPr>
          <w:t xml:space="preserve">a) For </w:t>
        </w:r>
      </w:ins>
      <w:ins w:id="29" w:author="user" w:date="2020-07-30T05:07:00Z">
        <w:r>
          <w:rPr>
            <w:rFonts w:ascii="Bookman Old Style" w:hAnsi="Bookman Old Style" w:cs="Mangal"/>
            <w:b/>
            <w:bCs/>
            <w:sz w:val="26"/>
            <w:szCs w:val="26"/>
          </w:rPr>
          <w:t xml:space="preserve">Power and </w:t>
        </w:r>
      </w:ins>
      <w:ins w:id="30" w:author="user" w:date="2020-07-30T06:02:00Z">
        <w:r w:rsidR="00652851">
          <w:rPr>
            <w:rFonts w:ascii="Bookman Old Style" w:hAnsi="Bookman Old Style" w:cs="Mangal"/>
            <w:b/>
            <w:bCs/>
            <w:sz w:val="26"/>
            <w:szCs w:val="26"/>
          </w:rPr>
          <w:t xml:space="preserve">Control </w:t>
        </w:r>
      </w:ins>
      <w:ins w:id="31" w:author="user" w:date="2020-07-30T05:07:00Z">
        <w:r>
          <w:rPr>
            <w:rFonts w:ascii="Bookman Old Style" w:hAnsi="Bookman Old Style" w:cs="Mangal"/>
            <w:b/>
            <w:bCs/>
            <w:sz w:val="26"/>
            <w:szCs w:val="26"/>
          </w:rPr>
          <w:t>C</w:t>
        </w:r>
      </w:ins>
      <w:ins w:id="32" w:author="user" w:date="2020-07-30T05:06:00Z">
        <w:r>
          <w:rPr>
            <w:rFonts w:ascii="Bookman Old Style" w:hAnsi="Bookman Old Style" w:cs="Mangal"/>
            <w:b/>
            <w:bCs/>
            <w:sz w:val="26"/>
            <w:szCs w:val="26"/>
          </w:rPr>
          <w:t>ables</w:t>
        </w:r>
      </w:ins>
      <w:ins w:id="33" w:author="user" w:date="2020-07-30T05:05:00Z">
        <w:r w:rsidRPr="009A2194">
          <w:rPr>
            <w:rFonts w:ascii="Bookman Old Style" w:hAnsi="Bookman Old Style" w:cs="Mangal"/>
            <w:b/>
            <w:bCs/>
            <w:sz w:val="26"/>
            <w:szCs w:val="26"/>
          </w:rPr>
          <w:t xml:space="preserve"> manufactured in India:</w:t>
        </w:r>
      </w:ins>
    </w:p>
    <w:p w:rsidR="009A2194" w:rsidRPr="009A2194" w:rsidRDefault="009A2194" w:rsidP="00A2421E">
      <w:pPr>
        <w:numPr>
          <w:ilvl w:val="0"/>
          <w:numId w:val="29"/>
        </w:numPr>
        <w:spacing w:after="200" w:line="276" w:lineRule="auto"/>
        <w:ind w:left="1260" w:hanging="360"/>
        <w:contextualSpacing/>
        <w:jc w:val="both"/>
        <w:rPr>
          <w:ins w:id="34" w:author="user" w:date="2020-07-30T05:05:00Z"/>
          <w:rFonts w:ascii="Bookman Old Style" w:hAnsi="Bookman Old Style" w:cs="Tahoma"/>
        </w:rPr>
      </w:pPr>
      <w:ins w:id="35" w:author="user" w:date="2020-07-30T05:05:00Z">
        <w:r w:rsidRPr="009A2194">
          <w:rPr>
            <w:rFonts w:ascii="Bookman Old Style" w:hAnsi="Bookman Old Style" w:cs="Tahoma"/>
          </w:rPr>
          <w:t>Type tests on indigenous equipment for which testing facility is available in India, should have been conducted in any independent laboratories approved by Government or accredited by National accreditation body of the country like Central Power Research  Institute (CPRI), Electrical Research and Development Association (ERDA),</w:t>
        </w:r>
      </w:ins>
      <w:ins w:id="36" w:author="Admin" w:date="2024-11-14T12:40:00Z">
        <w:r w:rsidR="00E94A9C">
          <w:rPr>
            <w:rFonts w:ascii="Bookman Old Style" w:hAnsi="Bookman Old Style" w:cs="Tahoma"/>
          </w:rPr>
          <w:t xml:space="preserve"> NTH Chennai,</w:t>
        </w:r>
      </w:ins>
      <w:ins w:id="37" w:author="user" w:date="2020-07-30T05:05:00Z">
        <w:r w:rsidRPr="009A2194">
          <w:rPr>
            <w:rFonts w:ascii="Bookman Old Style" w:hAnsi="Bookman Old Style" w:cs="Tahoma"/>
          </w:rPr>
          <w:t xml:space="preserve"> etc.</w:t>
        </w:r>
      </w:ins>
    </w:p>
    <w:p w:rsidR="009A2194" w:rsidRPr="009A2194" w:rsidRDefault="009A2194" w:rsidP="00A2421E">
      <w:pPr>
        <w:ind w:left="1260" w:hanging="360"/>
        <w:jc w:val="both"/>
        <w:rPr>
          <w:ins w:id="38" w:author="user" w:date="2020-07-30T05:05:00Z"/>
          <w:rFonts w:ascii="Bookman Old Style" w:hAnsi="Bookman Old Style" w:cs="Tahoma"/>
          <w:sz w:val="10"/>
        </w:rPr>
      </w:pPr>
    </w:p>
    <w:p w:rsidR="009A2194" w:rsidRPr="009A2194" w:rsidRDefault="009A2194" w:rsidP="00A2421E">
      <w:pPr>
        <w:numPr>
          <w:ilvl w:val="0"/>
          <w:numId w:val="29"/>
        </w:numPr>
        <w:spacing w:after="200" w:line="276" w:lineRule="auto"/>
        <w:ind w:left="1260" w:hanging="360"/>
        <w:contextualSpacing/>
        <w:jc w:val="both"/>
        <w:rPr>
          <w:ins w:id="39" w:author="user" w:date="2020-07-30T05:05:00Z"/>
          <w:rFonts w:ascii="Bookman Old Style" w:hAnsi="Bookman Old Style" w:cs="Tahoma"/>
        </w:rPr>
      </w:pPr>
      <w:ins w:id="40" w:author="user" w:date="2020-07-30T05:05:00Z">
        <w:r w:rsidRPr="009A2194">
          <w:rPr>
            <w:rFonts w:ascii="Bookman Old Style" w:hAnsi="Bookman Old Style" w:cs="Tahoma"/>
          </w:rPr>
          <w:t>Type tests on indigenous equipment, for which testing facility is not available in India, should have been conducted in a laboratory of foreign country accredited by National accreditation body of that country.</w:t>
        </w:r>
      </w:ins>
    </w:p>
    <w:p w:rsidR="009A2194" w:rsidRPr="009A2194" w:rsidRDefault="009A2194" w:rsidP="00A2421E">
      <w:pPr>
        <w:ind w:left="1260" w:hanging="360"/>
        <w:jc w:val="both"/>
        <w:rPr>
          <w:ins w:id="41" w:author="user" w:date="2020-07-30T05:05:00Z"/>
          <w:rFonts w:ascii="Bookman Old Style" w:hAnsi="Bookman Old Style" w:cs="Tahoma"/>
          <w:sz w:val="12"/>
        </w:rPr>
      </w:pPr>
    </w:p>
    <w:p w:rsidR="009A2194" w:rsidRPr="009A2194" w:rsidRDefault="009A2194" w:rsidP="00A2421E">
      <w:pPr>
        <w:ind w:left="1260" w:hanging="360"/>
        <w:jc w:val="both"/>
        <w:rPr>
          <w:ins w:id="42" w:author="user" w:date="2020-07-30T05:05:00Z"/>
          <w:rFonts w:ascii="Bookman Old Style" w:hAnsi="Bookman Old Style" w:cs="Mangal"/>
          <w:sz w:val="26"/>
          <w:szCs w:val="26"/>
        </w:rPr>
      </w:pPr>
      <w:ins w:id="43" w:author="user" w:date="2020-07-30T05:05:00Z">
        <w:r w:rsidRPr="009A2194">
          <w:rPr>
            <w:rFonts w:ascii="Bookman Old Style" w:hAnsi="Bookman Old Style" w:cs="Tahoma"/>
          </w:rPr>
          <w:t xml:space="preserve">iii. The type tests conducted in-house by manufacturers shall also be acceptable </w:t>
        </w:r>
        <w:del w:id="44" w:author="Admin" w:date="2024-11-14T12:40:00Z">
          <w:r w:rsidRPr="009A2194" w:rsidDel="00E94A9C">
            <w:rPr>
              <w:rFonts w:ascii="Bookman Old Style" w:hAnsi="Bookman Old Style" w:cs="Tahoma"/>
            </w:rPr>
            <w:delText xml:space="preserve">where the specific test facilities are not available in independent NABL accredited laboratories </w:delText>
          </w:r>
        </w:del>
        <w:r w:rsidRPr="009A2194">
          <w:rPr>
            <w:rFonts w:ascii="Bookman Old Style" w:hAnsi="Bookman Old Style" w:cs="Tahoma"/>
          </w:rPr>
          <w:t>provided the lab (manufacturer’s) is accredited by National accreditation body of the country and the tests have been witnessed by a representative of NABL accredited Independent laboratory/Power utility.</w:t>
        </w:r>
        <w:r w:rsidRPr="009A2194">
          <w:rPr>
            <w:rFonts w:ascii="Bookman Old Style" w:hAnsi="Bookman Old Style" w:cs="Mangal"/>
            <w:sz w:val="26"/>
            <w:szCs w:val="26"/>
          </w:rPr>
          <w:t xml:space="preserve"> </w:t>
        </w:r>
      </w:ins>
    </w:p>
    <w:p w:rsidR="009A2194" w:rsidRPr="009A2194" w:rsidRDefault="009A2194">
      <w:pPr>
        <w:ind w:left="1260" w:hanging="720"/>
        <w:jc w:val="both"/>
        <w:rPr>
          <w:ins w:id="45" w:author="user" w:date="2020-07-30T05:05:00Z"/>
          <w:rFonts w:ascii="Bookman Old Style" w:hAnsi="Bookman Old Style" w:cs="Mangal"/>
          <w:sz w:val="26"/>
          <w:szCs w:val="26"/>
        </w:rPr>
        <w:pPrChange w:id="46" w:author="user" w:date="2020-08-02T23:50:00Z">
          <w:pPr>
            <w:ind w:left="1260" w:hanging="360"/>
            <w:jc w:val="both"/>
          </w:pPr>
        </w:pPrChange>
      </w:pPr>
      <w:ins w:id="47" w:author="user" w:date="2020-07-30T05:05:00Z">
        <w:r w:rsidRPr="009A2194">
          <w:rPr>
            <w:rFonts w:ascii="Bookman Old Style" w:hAnsi="Bookman Old Style" w:cs="Mangal"/>
            <w:b/>
            <w:bCs/>
            <w:sz w:val="26"/>
            <w:szCs w:val="26"/>
          </w:rPr>
          <w:t xml:space="preserve">b) For </w:t>
        </w:r>
      </w:ins>
      <w:ins w:id="48" w:author="user" w:date="2020-07-30T05:08:00Z">
        <w:r>
          <w:rPr>
            <w:rFonts w:ascii="Bookman Old Style" w:hAnsi="Bookman Old Style" w:cs="Mangal"/>
            <w:b/>
            <w:bCs/>
            <w:sz w:val="26"/>
            <w:szCs w:val="26"/>
          </w:rPr>
          <w:t>Power and Control Cables</w:t>
        </w:r>
      </w:ins>
      <w:ins w:id="49" w:author="user" w:date="2020-07-30T05:05:00Z">
        <w:r w:rsidRPr="009A2194">
          <w:rPr>
            <w:rFonts w:ascii="Bookman Old Style" w:hAnsi="Bookman Old Style" w:cs="Mangal"/>
            <w:b/>
            <w:bCs/>
            <w:sz w:val="26"/>
            <w:szCs w:val="26"/>
          </w:rPr>
          <w:t xml:space="preserve"> manufactured Abroad:</w:t>
        </w:r>
      </w:ins>
    </w:p>
    <w:p w:rsidR="009A2194" w:rsidRPr="009A2194" w:rsidRDefault="009A2194" w:rsidP="00A2421E">
      <w:pPr>
        <w:numPr>
          <w:ilvl w:val="0"/>
          <w:numId w:val="30"/>
        </w:numPr>
        <w:spacing w:after="200" w:line="276" w:lineRule="auto"/>
        <w:ind w:left="1260" w:hanging="360"/>
        <w:contextualSpacing/>
        <w:jc w:val="both"/>
        <w:rPr>
          <w:ins w:id="50" w:author="user" w:date="2020-07-30T05:05:00Z"/>
          <w:rFonts w:ascii="Bookman Old Style" w:hAnsi="Bookman Old Style" w:cs="Tahoma"/>
        </w:rPr>
      </w:pPr>
      <w:ins w:id="51" w:author="user" w:date="2020-07-30T05:05:00Z">
        <w:r w:rsidRPr="009A2194">
          <w:rPr>
            <w:rFonts w:ascii="Bookman Old Style" w:hAnsi="Bookman Old Style" w:cs="Tahoma"/>
          </w:rPr>
          <w:t>Type tests on imported equipment should have been conducted in an Indian Laboratory or foreign laboratory accredited by National accreditation body of respective country.</w:t>
        </w:r>
      </w:ins>
    </w:p>
    <w:p w:rsidR="009A2194" w:rsidRPr="009A2194" w:rsidRDefault="009A2194" w:rsidP="00A2421E">
      <w:pPr>
        <w:ind w:left="1260" w:hanging="360"/>
        <w:jc w:val="both"/>
        <w:rPr>
          <w:ins w:id="52" w:author="user" w:date="2020-07-30T05:05:00Z"/>
          <w:rFonts w:ascii="Bookman Old Style" w:hAnsi="Bookman Old Style" w:cs="Tahoma"/>
          <w:sz w:val="8"/>
        </w:rPr>
      </w:pPr>
    </w:p>
    <w:p w:rsidR="009A2194" w:rsidRPr="009A2194" w:rsidRDefault="009A2194" w:rsidP="00A2421E">
      <w:pPr>
        <w:numPr>
          <w:ilvl w:val="0"/>
          <w:numId w:val="30"/>
        </w:numPr>
        <w:ind w:left="1260" w:hanging="360"/>
        <w:contextualSpacing/>
        <w:rPr>
          <w:ins w:id="53" w:author="user" w:date="2020-07-30T05:05:00Z"/>
          <w:rFonts w:ascii="Bookman Old Style" w:hAnsi="Bookman Old Style" w:cs="Tahoma"/>
        </w:rPr>
      </w:pPr>
      <w:ins w:id="54" w:author="user" w:date="2020-07-30T05:05:00Z">
        <w:r w:rsidRPr="009A2194">
          <w:rPr>
            <w:rFonts w:ascii="Bookman Old Style" w:hAnsi="Bookman Old Style" w:cs="Tahoma"/>
          </w:rPr>
          <w:t>Type tests conducted in-house by manufacturers shall also be acceptable provided the laboratory is accredited by National accreditation body of the country and the tests have been witnessed by a representative of accreditation body/Power utility.</w:t>
        </w:r>
      </w:ins>
    </w:p>
    <w:p w:rsidR="009A2194" w:rsidRPr="009A2194" w:rsidRDefault="009A2194" w:rsidP="009A2194">
      <w:pPr>
        <w:ind w:left="1170"/>
        <w:contextualSpacing/>
        <w:rPr>
          <w:ins w:id="55" w:author="user" w:date="2020-07-30T05:05:00Z"/>
          <w:rFonts w:cs="Mangal"/>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numPr>
          <w:ilvl w:val="0"/>
          <w:numId w:val="12"/>
        </w:numPr>
        <w:tabs>
          <w:tab w:val="left" w:pos="851"/>
          <w:tab w:val="left" w:pos="2160"/>
          <w:tab w:val="left" w:pos="2880"/>
        </w:tabs>
        <w:ind w:left="851" w:hanging="851"/>
        <w:jc w:val="both"/>
        <w:rPr>
          <w:rFonts w:ascii="Bookman Old Style" w:hAnsi="Bookman Old Style" w:cs="Arial"/>
          <w:b/>
          <w:color w:val="000000" w:themeColor="text1"/>
          <w:u w:val="single"/>
        </w:rPr>
      </w:pPr>
      <w:r w:rsidRPr="00FC3C21">
        <w:rPr>
          <w:rFonts w:ascii="Bookman Old Style" w:hAnsi="Bookman Old Style" w:cs="Arial"/>
          <w:b/>
          <w:color w:val="000000" w:themeColor="text1"/>
          <w:u w:val="single"/>
        </w:rPr>
        <w:t xml:space="preserve">XLPE insulated power cables ( For working voltages up to and including 1100V ):-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p>
    <w:p w:rsidR="003F7595" w:rsidRPr="00FC3C21" w:rsidRDefault="003F44F1" w:rsidP="00633CB6">
      <w:pPr>
        <w:numPr>
          <w:ilvl w:val="0"/>
          <w:numId w:val="13"/>
        </w:numPr>
        <w:tabs>
          <w:tab w:val="left" w:pos="851"/>
          <w:tab w:val="left" w:pos="1276"/>
          <w:tab w:val="left" w:pos="1843"/>
          <w:tab w:val="left" w:pos="2160"/>
          <w:tab w:val="left" w:pos="2880"/>
        </w:tabs>
        <w:ind w:left="851" w:hanging="851"/>
        <w:jc w:val="both"/>
        <w:rPr>
          <w:rFonts w:ascii="Bookman Old Style" w:hAnsi="Bookman Old Style" w:cs="Arial"/>
          <w:color w:val="000000" w:themeColor="text1"/>
        </w:rPr>
      </w:pPr>
      <w:r w:rsidRPr="00FC3C21">
        <w:rPr>
          <w:rFonts w:ascii="Bookman Old Style" w:hAnsi="Bookman Old Style" w:cs="Arial"/>
          <w:color w:val="000000" w:themeColor="text1"/>
        </w:rPr>
        <w:t>All cables shall conform to acceptance test listed in the IS-7098.</w:t>
      </w:r>
    </w:p>
    <w:p w:rsidR="00633CB6" w:rsidRPr="00FC3C21" w:rsidRDefault="00633CB6" w:rsidP="003F7595">
      <w:pPr>
        <w:tabs>
          <w:tab w:val="left" w:pos="851"/>
          <w:tab w:val="left" w:pos="1276"/>
          <w:tab w:val="left" w:pos="1843"/>
          <w:tab w:val="left" w:pos="2160"/>
          <w:tab w:val="left" w:pos="2880"/>
        </w:tabs>
        <w:ind w:left="851"/>
        <w:jc w:val="both"/>
        <w:rPr>
          <w:rFonts w:ascii="Bookman Old Style" w:hAnsi="Bookman Old Style" w:cs="Arial"/>
          <w:color w:val="000000" w:themeColor="text1"/>
        </w:rPr>
      </w:pPr>
      <w:r w:rsidRPr="00FC3C21">
        <w:rPr>
          <w:rFonts w:ascii="Bookman Old Style" w:hAnsi="Bookman Old Style" w:cs="Arial"/>
          <w:color w:val="000000" w:themeColor="text1"/>
        </w:rPr>
        <w:t xml:space="preserve">Following type tests ( on one size in a contract) as per IS: 7098 including its amendments shall be carried out as a part of acceptance tests on XLPE insulated  power  cables  for working voltages up to and including 1100 V: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 xml:space="preserve">a)  </w:t>
      </w:r>
      <w:r w:rsidRPr="00FC3C21">
        <w:rPr>
          <w:rFonts w:ascii="Bookman Old Style" w:hAnsi="Bookman Old Style" w:cs="Arial"/>
          <w:color w:val="000000" w:themeColor="text1"/>
          <w:u w:val="single"/>
        </w:rPr>
        <w:t>Physical tests for insulation</w:t>
      </w:r>
      <w:r w:rsidRPr="00FC3C21">
        <w:rPr>
          <w:rFonts w:ascii="Bookman Old Style" w:hAnsi="Bookman Old Style" w:cs="Arial"/>
          <w:color w:val="000000" w:themeColor="text1"/>
        </w:rPr>
        <w:t xml:space="preserve"> </w:t>
      </w:r>
    </w:p>
    <w:p w:rsidR="00633CB6" w:rsidRPr="00FC3C21" w:rsidRDefault="00633CB6" w:rsidP="00633CB6">
      <w:pPr>
        <w:numPr>
          <w:ilvl w:val="0"/>
          <w:numId w:val="14"/>
        </w:numPr>
        <w:tabs>
          <w:tab w:val="left" w:pos="1276"/>
          <w:tab w:val="left" w:pos="1701"/>
          <w:tab w:val="left" w:pos="2880"/>
        </w:tabs>
        <w:ind w:left="1701" w:hanging="425"/>
        <w:jc w:val="both"/>
        <w:rPr>
          <w:rFonts w:ascii="Bookman Old Style" w:hAnsi="Bookman Old Style" w:cs="Arial"/>
          <w:color w:val="000000" w:themeColor="text1"/>
        </w:rPr>
      </w:pPr>
      <w:r w:rsidRPr="00FC3C21">
        <w:rPr>
          <w:rFonts w:ascii="Bookman Old Style" w:hAnsi="Bookman Old Style" w:cs="Arial"/>
          <w:color w:val="000000" w:themeColor="text1"/>
        </w:rPr>
        <w:t xml:space="preserve"> Hot set test </w:t>
      </w:r>
    </w:p>
    <w:p w:rsidR="003F7595" w:rsidRPr="00FC3C21" w:rsidRDefault="003F7595" w:rsidP="003F7595">
      <w:pPr>
        <w:tabs>
          <w:tab w:val="left" w:pos="1276"/>
          <w:tab w:val="left" w:pos="1701"/>
          <w:tab w:val="left" w:pos="2880"/>
        </w:tabs>
        <w:ind w:left="1701"/>
        <w:jc w:val="both"/>
        <w:rPr>
          <w:rFonts w:ascii="Bookman Old Style" w:hAnsi="Bookman Old Style" w:cs="Arial"/>
          <w:color w:val="000000" w:themeColor="text1"/>
          <w:sz w:val="14"/>
          <w:szCs w:val="14"/>
        </w:rPr>
      </w:pPr>
    </w:p>
    <w:p w:rsidR="00633CB6" w:rsidRPr="00FC3C21" w:rsidRDefault="00633CB6" w:rsidP="00633CB6">
      <w:pPr>
        <w:numPr>
          <w:ilvl w:val="0"/>
          <w:numId w:val="14"/>
        </w:numPr>
        <w:tabs>
          <w:tab w:val="left" w:pos="1276"/>
          <w:tab w:val="left" w:pos="1701"/>
          <w:tab w:val="left" w:pos="2880"/>
        </w:tabs>
        <w:ind w:left="1701" w:hanging="425"/>
        <w:jc w:val="both"/>
        <w:rPr>
          <w:rFonts w:ascii="Bookman Old Style" w:hAnsi="Bookman Old Style" w:cs="Arial"/>
          <w:color w:val="000000" w:themeColor="text1"/>
        </w:rPr>
      </w:pPr>
      <w:r w:rsidRPr="00FC3C21">
        <w:rPr>
          <w:rFonts w:ascii="Bookman Old Style" w:hAnsi="Bookman Old Style" w:cs="Arial"/>
          <w:color w:val="000000" w:themeColor="text1"/>
        </w:rPr>
        <w:t xml:space="preserve">Shrinkage test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 xml:space="preserve">b)  </w:t>
      </w:r>
      <w:r w:rsidRPr="00FC3C21">
        <w:rPr>
          <w:rFonts w:ascii="Bookman Old Style" w:hAnsi="Bookman Old Style" w:cs="Arial"/>
          <w:color w:val="000000" w:themeColor="text1"/>
          <w:u w:val="single"/>
        </w:rPr>
        <w:t>Physical tests for outer sheath</w:t>
      </w:r>
      <w:r w:rsidRPr="00FC3C21">
        <w:rPr>
          <w:rFonts w:ascii="Bookman Old Style" w:hAnsi="Bookman Old Style" w:cs="Arial"/>
          <w:color w:val="000000" w:themeColor="text1"/>
        </w:rPr>
        <w:t xml:space="preserve">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numPr>
          <w:ilvl w:val="0"/>
          <w:numId w:val="15"/>
        </w:numPr>
        <w:tabs>
          <w:tab w:val="left" w:pos="1276"/>
          <w:tab w:val="left" w:pos="1701"/>
          <w:tab w:val="left" w:pos="2880"/>
        </w:tabs>
        <w:jc w:val="both"/>
        <w:rPr>
          <w:rFonts w:ascii="Bookman Old Style" w:hAnsi="Bookman Old Style" w:cs="Arial"/>
          <w:color w:val="000000" w:themeColor="text1"/>
        </w:rPr>
      </w:pPr>
      <w:r w:rsidRPr="00FC3C21">
        <w:rPr>
          <w:rFonts w:ascii="Bookman Old Style" w:hAnsi="Bookman Old Style" w:cs="Arial"/>
          <w:color w:val="000000" w:themeColor="text1"/>
        </w:rPr>
        <w:t xml:space="preserve">Shrinkage test </w:t>
      </w:r>
    </w:p>
    <w:p w:rsidR="00633CB6" w:rsidRPr="00FC3C21" w:rsidRDefault="00633CB6" w:rsidP="00633CB6">
      <w:pPr>
        <w:tabs>
          <w:tab w:val="left" w:pos="1276"/>
          <w:tab w:val="left" w:pos="1701"/>
          <w:tab w:val="left" w:pos="2880"/>
        </w:tabs>
        <w:ind w:left="1701"/>
        <w:jc w:val="both"/>
        <w:rPr>
          <w:rFonts w:ascii="Bookman Old Style" w:hAnsi="Bookman Old Style" w:cs="Arial"/>
          <w:color w:val="000000" w:themeColor="text1"/>
          <w:sz w:val="10"/>
          <w:szCs w:val="10"/>
        </w:rPr>
      </w:pPr>
    </w:p>
    <w:p w:rsidR="00633CB6" w:rsidRPr="00FC3C21" w:rsidRDefault="00633CB6" w:rsidP="00633CB6">
      <w:pPr>
        <w:numPr>
          <w:ilvl w:val="0"/>
          <w:numId w:val="15"/>
        </w:numPr>
        <w:tabs>
          <w:tab w:val="left" w:pos="1276"/>
          <w:tab w:val="left" w:pos="1701"/>
          <w:tab w:val="left" w:pos="2880"/>
        </w:tabs>
        <w:ind w:left="1701" w:hanging="425"/>
        <w:jc w:val="both"/>
        <w:rPr>
          <w:rFonts w:ascii="Bookman Old Style" w:hAnsi="Bookman Old Style" w:cs="Arial"/>
          <w:color w:val="000000" w:themeColor="text1"/>
        </w:rPr>
      </w:pPr>
      <w:r w:rsidRPr="00FC3C21">
        <w:rPr>
          <w:rFonts w:ascii="Bookman Old Style" w:hAnsi="Bookman Old Style" w:cs="Arial"/>
          <w:color w:val="000000" w:themeColor="text1"/>
        </w:rPr>
        <w:t xml:space="preserve">Hot deformation </w:t>
      </w:r>
    </w:p>
    <w:p w:rsidR="00633CB6" w:rsidRPr="00FC3C21" w:rsidRDefault="00633CB6" w:rsidP="00633CB6">
      <w:pPr>
        <w:tabs>
          <w:tab w:val="left" w:pos="1276"/>
          <w:tab w:val="left" w:pos="1701"/>
          <w:tab w:val="left" w:pos="2880"/>
        </w:tabs>
        <w:ind w:left="1701"/>
        <w:jc w:val="both"/>
        <w:rPr>
          <w:rFonts w:ascii="Bookman Old Style" w:hAnsi="Bookman Old Style" w:cs="Arial"/>
          <w:color w:val="000000" w:themeColor="text1"/>
          <w:sz w:val="12"/>
          <w:szCs w:val="12"/>
        </w:rPr>
      </w:pPr>
    </w:p>
    <w:p w:rsidR="00633CB6" w:rsidRPr="00FC3C21" w:rsidRDefault="00633CB6" w:rsidP="00633CB6">
      <w:pPr>
        <w:numPr>
          <w:ilvl w:val="0"/>
          <w:numId w:val="15"/>
        </w:numPr>
        <w:tabs>
          <w:tab w:val="left" w:pos="1276"/>
          <w:tab w:val="left" w:pos="1701"/>
          <w:tab w:val="left" w:pos="2880"/>
        </w:tabs>
        <w:ind w:left="1701" w:hanging="425"/>
        <w:jc w:val="both"/>
        <w:rPr>
          <w:rFonts w:ascii="Bookman Old Style" w:hAnsi="Bookman Old Style" w:cs="Arial"/>
          <w:color w:val="000000" w:themeColor="text1"/>
        </w:rPr>
      </w:pPr>
      <w:r w:rsidRPr="00FC3C21">
        <w:rPr>
          <w:rFonts w:ascii="Bookman Old Style" w:hAnsi="Bookman Old Style" w:cs="Arial"/>
          <w:color w:val="000000" w:themeColor="text1"/>
        </w:rPr>
        <w:t xml:space="preserve">Heat shock test </w:t>
      </w:r>
    </w:p>
    <w:p w:rsidR="00633CB6" w:rsidRPr="00FC3C21" w:rsidRDefault="00633CB6" w:rsidP="00633CB6">
      <w:pPr>
        <w:tabs>
          <w:tab w:val="left" w:pos="1276"/>
          <w:tab w:val="left" w:pos="1701"/>
          <w:tab w:val="left" w:pos="2880"/>
        </w:tabs>
        <w:ind w:left="1701"/>
        <w:jc w:val="both"/>
        <w:rPr>
          <w:rFonts w:ascii="Bookman Old Style" w:hAnsi="Bookman Old Style" w:cs="Arial"/>
          <w:color w:val="000000" w:themeColor="text1"/>
          <w:sz w:val="16"/>
          <w:szCs w:val="16"/>
        </w:rPr>
      </w:pPr>
    </w:p>
    <w:p w:rsidR="003F7595" w:rsidRPr="00FC3C21" w:rsidRDefault="00633CB6" w:rsidP="003F7595">
      <w:pPr>
        <w:numPr>
          <w:ilvl w:val="0"/>
          <w:numId w:val="15"/>
        </w:numPr>
        <w:tabs>
          <w:tab w:val="left" w:pos="1276"/>
          <w:tab w:val="left" w:pos="1701"/>
          <w:tab w:val="left" w:pos="2880"/>
        </w:tabs>
        <w:ind w:left="1701" w:hanging="425"/>
        <w:jc w:val="both"/>
        <w:rPr>
          <w:rFonts w:ascii="Bookman Old Style" w:hAnsi="Bookman Old Style" w:cs="Arial"/>
          <w:color w:val="000000" w:themeColor="text1"/>
        </w:rPr>
      </w:pPr>
      <w:r w:rsidRPr="00FC3C21">
        <w:rPr>
          <w:rFonts w:ascii="Bookman Old Style" w:hAnsi="Bookman Old Style" w:cs="Arial"/>
          <w:color w:val="000000" w:themeColor="text1"/>
        </w:rPr>
        <w:t xml:space="preserve">Thermal stability </w:t>
      </w:r>
    </w:p>
    <w:p w:rsidR="003F7595" w:rsidRPr="00FC3C21" w:rsidRDefault="001B0547" w:rsidP="003F7595">
      <w:pPr>
        <w:tabs>
          <w:tab w:val="left" w:pos="1276"/>
          <w:tab w:val="left" w:pos="1701"/>
          <w:tab w:val="left" w:pos="2880"/>
        </w:tabs>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r w:rsidR="003F7595" w:rsidRPr="00FC3C21">
        <w:rPr>
          <w:rFonts w:ascii="Bookman Old Style" w:hAnsi="Bookman Old Style" w:cs="Arial"/>
          <w:color w:val="000000" w:themeColor="text1"/>
        </w:rPr>
        <w:t>c)</w:t>
      </w:r>
      <w:r w:rsidR="003F7595" w:rsidRPr="00FC3C21">
        <w:rPr>
          <w:rFonts w:ascii="Bookman Old Style" w:hAnsi="Bookman Old Style" w:cs="Arial"/>
          <w:b/>
          <w:bCs/>
          <w:color w:val="000000" w:themeColor="text1"/>
        </w:rPr>
        <w:t xml:space="preserve"> </w:t>
      </w:r>
      <w:r w:rsidR="003F7595" w:rsidRPr="00FC3C21">
        <w:rPr>
          <w:rFonts w:ascii="Bookman Old Style" w:hAnsi="Bookman Old Style" w:cs="Arial"/>
          <w:color w:val="000000" w:themeColor="text1"/>
        </w:rPr>
        <w:t>Oxygen Index test.</w:t>
      </w:r>
    </w:p>
    <w:p w:rsidR="003F7595" w:rsidRPr="00FC3C21" w:rsidRDefault="003F7595" w:rsidP="003F7595">
      <w:pPr>
        <w:tabs>
          <w:tab w:val="left" w:pos="1276"/>
          <w:tab w:val="left" w:pos="1701"/>
          <w:tab w:val="left" w:pos="2880"/>
        </w:tabs>
        <w:ind w:left="1701"/>
        <w:jc w:val="both"/>
        <w:rPr>
          <w:rFonts w:ascii="Bookman Old Style" w:hAnsi="Bookman Old Style" w:cs="Arial"/>
          <w:color w:val="000000" w:themeColor="text1"/>
        </w:rPr>
      </w:pPr>
    </w:p>
    <w:p w:rsidR="003F7595" w:rsidRPr="00FC3C21" w:rsidRDefault="003F7595" w:rsidP="003F7595">
      <w:pPr>
        <w:tabs>
          <w:tab w:val="left" w:pos="1276"/>
          <w:tab w:val="left" w:pos="1701"/>
          <w:tab w:val="left" w:pos="2880"/>
        </w:tabs>
        <w:jc w:val="both"/>
        <w:rPr>
          <w:rFonts w:ascii="Bookman Old Style" w:hAnsi="Bookman Old Style" w:cs="Arial"/>
          <w:color w:val="000000" w:themeColor="text1"/>
        </w:rPr>
      </w:pPr>
      <w:r w:rsidRPr="00FC3C21">
        <w:rPr>
          <w:rFonts w:ascii="Bookman Old Style" w:hAnsi="Bookman Old Style" w:cs="Arial"/>
          <w:color w:val="000000" w:themeColor="text1"/>
        </w:rPr>
        <w:t xml:space="preserve">            d) Flame retardence test. </w:t>
      </w:r>
    </w:p>
    <w:p w:rsidR="003F7595" w:rsidRPr="00FC3C21" w:rsidRDefault="003F7595" w:rsidP="003F7595">
      <w:pPr>
        <w:pStyle w:val="ListParagraph"/>
        <w:rPr>
          <w:rFonts w:ascii="Bookman Old Style" w:hAnsi="Bookman Old Style" w:cs="Arial"/>
          <w:color w:val="000000" w:themeColor="text1"/>
        </w:rPr>
      </w:pPr>
    </w:p>
    <w:p w:rsidR="003F7595" w:rsidRPr="00FC3C21" w:rsidRDefault="003F7595" w:rsidP="003F7595">
      <w:pPr>
        <w:tabs>
          <w:tab w:val="left" w:pos="990"/>
          <w:tab w:val="left" w:pos="1276"/>
          <w:tab w:val="left" w:pos="2880"/>
        </w:tabs>
        <w:jc w:val="both"/>
        <w:rPr>
          <w:rFonts w:ascii="Bookman Old Style" w:hAnsi="Bookman Old Style" w:cs="Arial"/>
          <w:color w:val="000000" w:themeColor="text1"/>
        </w:rPr>
      </w:pPr>
      <w:r w:rsidRPr="00FC3C21">
        <w:rPr>
          <w:rFonts w:ascii="Bookman Old Style" w:hAnsi="Bookman Old Style" w:cs="Arial"/>
          <w:color w:val="000000" w:themeColor="text1"/>
        </w:rPr>
        <w:t xml:space="preserve">            e) Test for halogen acid gas evaluation</w:t>
      </w:r>
    </w:p>
    <w:p w:rsidR="003F7595" w:rsidRPr="00FC3C21" w:rsidRDefault="003F7595" w:rsidP="003F7595">
      <w:pPr>
        <w:tabs>
          <w:tab w:val="left" w:pos="990"/>
          <w:tab w:val="left" w:pos="1276"/>
          <w:tab w:val="left" w:pos="2880"/>
        </w:tabs>
        <w:jc w:val="both"/>
        <w:rPr>
          <w:rFonts w:ascii="Bookman Old Style" w:hAnsi="Bookman Old Style" w:cs="Arial"/>
          <w:color w:val="000000" w:themeColor="text1"/>
        </w:rPr>
      </w:pPr>
    </w:p>
    <w:p w:rsidR="003F7595" w:rsidRPr="00FC3C21" w:rsidRDefault="003F7595" w:rsidP="003F7595">
      <w:pPr>
        <w:tabs>
          <w:tab w:val="left" w:pos="990"/>
          <w:tab w:val="left" w:pos="1276"/>
          <w:tab w:val="left" w:pos="2880"/>
        </w:tabs>
        <w:jc w:val="both"/>
        <w:rPr>
          <w:rFonts w:ascii="Bookman Old Style" w:hAnsi="Bookman Old Style" w:cs="Arial"/>
          <w:color w:val="000000" w:themeColor="text1"/>
        </w:rPr>
      </w:pPr>
      <w:r w:rsidRPr="00FC3C21">
        <w:rPr>
          <w:rFonts w:ascii="Bookman Old Style" w:hAnsi="Bookman Old Style" w:cs="Arial"/>
          <w:color w:val="000000" w:themeColor="text1"/>
        </w:rPr>
        <w:t xml:space="preserve">            f) Test for Smoke density.</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p>
    <w:p w:rsidR="00633CB6" w:rsidRPr="00FC3C21" w:rsidRDefault="00633CB6" w:rsidP="00633CB6">
      <w:pPr>
        <w:numPr>
          <w:ilvl w:val="0"/>
          <w:numId w:val="13"/>
        </w:numPr>
        <w:tabs>
          <w:tab w:val="left" w:pos="851"/>
          <w:tab w:val="left" w:pos="1276"/>
          <w:tab w:val="left" w:pos="1843"/>
          <w:tab w:val="left" w:pos="2160"/>
          <w:tab w:val="left" w:pos="2880"/>
        </w:tabs>
        <w:ind w:left="851" w:hanging="851"/>
        <w:jc w:val="both"/>
        <w:rPr>
          <w:rFonts w:ascii="Bookman Old Style" w:hAnsi="Bookman Old Style" w:cs="Arial"/>
          <w:color w:val="000000" w:themeColor="text1"/>
        </w:rPr>
      </w:pPr>
      <w:r w:rsidRPr="00FC3C21">
        <w:rPr>
          <w:rFonts w:ascii="Bookman Old Style" w:hAnsi="Bookman Old Style" w:cs="Arial"/>
          <w:color w:val="000000" w:themeColor="text1"/>
        </w:rPr>
        <w:t xml:space="preserve">Contractor shall submit type test reports for the following tests-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p>
    <w:p w:rsidR="00633CB6" w:rsidRPr="00FC3C21" w:rsidRDefault="00633CB6" w:rsidP="00633CB6">
      <w:pPr>
        <w:numPr>
          <w:ilvl w:val="0"/>
          <w:numId w:val="16"/>
        </w:numPr>
        <w:tabs>
          <w:tab w:val="left" w:pos="1440"/>
          <w:tab w:val="left" w:pos="2160"/>
          <w:tab w:val="left" w:pos="2880"/>
        </w:tabs>
        <w:jc w:val="both"/>
        <w:rPr>
          <w:rFonts w:ascii="Bookman Old Style" w:hAnsi="Bookman Old Style" w:cs="Arial"/>
          <w:color w:val="000000" w:themeColor="text1"/>
        </w:rPr>
      </w:pPr>
      <w:r w:rsidRPr="00FC3C21">
        <w:rPr>
          <w:rFonts w:ascii="Bookman Old Style" w:hAnsi="Bookman Old Style" w:cs="Arial"/>
          <w:color w:val="000000" w:themeColor="text1"/>
        </w:rPr>
        <w:t>Water absorption (gravimetric) test</w:t>
      </w:r>
    </w:p>
    <w:p w:rsidR="00633CB6" w:rsidRPr="00FC3C21" w:rsidRDefault="00633CB6" w:rsidP="00633CB6">
      <w:pPr>
        <w:tabs>
          <w:tab w:val="left" w:pos="1440"/>
          <w:tab w:val="left" w:pos="2160"/>
          <w:tab w:val="left" w:pos="2880"/>
        </w:tabs>
        <w:ind w:left="1260"/>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p>
    <w:p w:rsidR="00633CB6" w:rsidRPr="00FC3C21" w:rsidRDefault="00633CB6" w:rsidP="00633CB6">
      <w:pPr>
        <w:numPr>
          <w:ilvl w:val="0"/>
          <w:numId w:val="16"/>
        </w:numPr>
        <w:tabs>
          <w:tab w:val="left" w:pos="1440"/>
          <w:tab w:val="left" w:pos="2160"/>
          <w:tab w:val="left" w:pos="2880"/>
        </w:tabs>
        <w:jc w:val="both"/>
        <w:rPr>
          <w:rFonts w:ascii="Bookman Old Style" w:hAnsi="Bookman Old Style" w:cs="Arial"/>
          <w:color w:val="000000" w:themeColor="text1"/>
        </w:rPr>
      </w:pPr>
      <w:r w:rsidRPr="00FC3C21">
        <w:rPr>
          <w:rFonts w:ascii="Bookman Old Style" w:hAnsi="Bookman Old Style" w:cs="Arial"/>
          <w:color w:val="000000" w:themeColor="text1"/>
        </w:rPr>
        <w:t xml:space="preserve">Ageing in air oven </w:t>
      </w:r>
    </w:p>
    <w:p w:rsidR="00633CB6" w:rsidRPr="00FC3C21" w:rsidRDefault="00633CB6" w:rsidP="00633CB6">
      <w:pPr>
        <w:tabs>
          <w:tab w:val="left" w:pos="1440"/>
          <w:tab w:val="left" w:pos="2160"/>
          <w:tab w:val="left" w:pos="2880"/>
        </w:tabs>
        <w:jc w:val="both"/>
        <w:rPr>
          <w:rFonts w:ascii="Bookman Old Style" w:hAnsi="Bookman Old Style" w:cs="Arial"/>
          <w:color w:val="000000" w:themeColor="text1"/>
        </w:rPr>
      </w:pPr>
    </w:p>
    <w:p w:rsidR="00633CB6" w:rsidRPr="00FC3C21" w:rsidRDefault="00633CB6" w:rsidP="00633CB6">
      <w:pPr>
        <w:numPr>
          <w:ilvl w:val="0"/>
          <w:numId w:val="16"/>
        </w:numPr>
        <w:tabs>
          <w:tab w:val="left" w:pos="1440"/>
          <w:tab w:val="left" w:pos="2160"/>
          <w:tab w:val="left" w:pos="2880"/>
        </w:tabs>
        <w:jc w:val="both"/>
        <w:rPr>
          <w:rFonts w:ascii="Bookman Old Style" w:hAnsi="Bookman Old Style" w:cs="Arial"/>
          <w:color w:val="000000" w:themeColor="text1"/>
        </w:rPr>
      </w:pPr>
      <w:r w:rsidRPr="00FC3C21">
        <w:rPr>
          <w:rFonts w:ascii="Bookman Old Style" w:hAnsi="Bookman Old Style" w:cs="Arial"/>
          <w:color w:val="000000" w:themeColor="text1"/>
        </w:rPr>
        <w:t xml:space="preserve">Loss of mass in air oven </w:t>
      </w:r>
    </w:p>
    <w:p w:rsidR="00633CB6" w:rsidRPr="00FC3C21" w:rsidRDefault="00633CB6" w:rsidP="00633CB6">
      <w:pPr>
        <w:tabs>
          <w:tab w:val="left" w:pos="1440"/>
          <w:tab w:val="left" w:pos="2160"/>
          <w:tab w:val="left" w:pos="2880"/>
        </w:tabs>
        <w:jc w:val="both"/>
        <w:rPr>
          <w:rFonts w:ascii="Bookman Old Style" w:hAnsi="Bookman Old Style" w:cs="Arial"/>
          <w:color w:val="000000" w:themeColor="text1"/>
        </w:rPr>
      </w:pPr>
    </w:p>
    <w:p w:rsidR="00633CB6" w:rsidRPr="00FC3C21" w:rsidRDefault="00633CB6" w:rsidP="00633CB6">
      <w:pPr>
        <w:numPr>
          <w:ilvl w:val="0"/>
          <w:numId w:val="16"/>
        </w:numPr>
        <w:tabs>
          <w:tab w:val="left" w:pos="1440"/>
          <w:tab w:val="left" w:pos="2160"/>
          <w:tab w:val="left" w:pos="2880"/>
        </w:tabs>
        <w:ind w:left="1418" w:hanging="567"/>
        <w:jc w:val="both"/>
        <w:rPr>
          <w:rFonts w:ascii="Bookman Old Style" w:hAnsi="Bookman Old Style" w:cs="Arial"/>
          <w:color w:val="000000" w:themeColor="text1"/>
        </w:rPr>
      </w:pPr>
      <w:r w:rsidRPr="00FC3C21">
        <w:rPr>
          <w:rFonts w:ascii="Bookman Old Style" w:hAnsi="Bookman Old Style" w:cs="Arial"/>
          <w:color w:val="000000" w:themeColor="text1"/>
        </w:rPr>
        <w:t>Short  time  current  test on power cables of sizes 240 sqmm and above on</w:t>
      </w:r>
    </w:p>
    <w:p w:rsidR="00633CB6" w:rsidRPr="00FC3C21" w:rsidRDefault="00633CB6" w:rsidP="00633CB6">
      <w:pPr>
        <w:tabs>
          <w:tab w:val="left" w:pos="1440"/>
          <w:tab w:val="left" w:pos="2160"/>
          <w:tab w:val="left" w:pos="2880"/>
        </w:tabs>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r>
      <w:r w:rsidRPr="00FC3C21">
        <w:rPr>
          <w:rFonts w:ascii="Bookman Old Style" w:hAnsi="Bookman Old Style" w:cs="Arial"/>
          <w:color w:val="000000" w:themeColor="text1"/>
        </w:rPr>
        <w:tab/>
        <w:t xml:space="preserve">i) Conductors.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r>
      <w:r w:rsidRPr="00FC3C21">
        <w:rPr>
          <w:rFonts w:ascii="Bookman Old Style" w:hAnsi="Bookman Old Style" w:cs="Arial"/>
          <w:color w:val="000000" w:themeColor="text1"/>
        </w:rPr>
        <w:tab/>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r>
      <w:r w:rsidRPr="00FC3C21">
        <w:rPr>
          <w:rFonts w:ascii="Bookman Old Style" w:hAnsi="Bookman Old Style" w:cs="Arial"/>
          <w:color w:val="000000" w:themeColor="text1"/>
        </w:rPr>
        <w:tab/>
        <w:t>ii) Armours.</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p>
    <w:p w:rsidR="00633CB6" w:rsidRPr="00FC3C21" w:rsidRDefault="00633CB6" w:rsidP="00633CB6">
      <w:pPr>
        <w:numPr>
          <w:ilvl w:val="0"/>
          <w:numId w:val="16"/>
        </w:numPr>
        <w:tabs>
          <w:tab w:val="left" w:pos="1440"/>
          <w:tab w:val="left" w:pos="2160"/>
          <w:tab w:val="left" w:pos="2880"/>
        </w:tabs>
        <w:ind w:left="1418" w:hanging="567"/>
        <w:jc w:val="both"/>
        <w:rPr>
          <w:rFonts w:ascii="Bookman Old Style" w:hAnsi="Bookman Old Style" w:cs="Arial"/>
          <w:color w:val="000000" w:themeColor="text1"/>
        </w:rPr>
      </w:pPr>
      <w:r w:rsidRPr="00FC3C21">
        <w:rPr>
          <w:rFonts w:ascii="Bookman Old Style" w:hAnsi="Bookman Old Style" w:cs="Arial"/>
          <w:color w:val="000000" w:themeColor="text1"/>
        </w:rPr>
        <w:t>Test for armouring wires/strips.</w:t>
      </w:r>
    </w:p>
    <w:p w:rsidR="00633CB6" w:rsidRPr="00FC3C21" w:rsidRDefault="00633CB6" w:rsidP="00633CB6">
      <w:pPr>
        <w:tabs>
          <w:tab w:val="left" w:pos="1440"/>
          <w:tab w:val="left" w:pos="2160"/>
          <w:tab w:val="left" w:pos="2880"/>
        </w:tabs>
        <w:ind w:left="1418"/>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p>
    <w:p w:rsidR="00633CB6" w:rsidRPr="00FC3C21" w:rsidRDefault="00633CB6" w:rsidP="00633CB6">
      <w:pPr>
        <w:numPr>
          <w:ilvl w:val="0"/>
          <w:numId w:val="16"/>
        </w:numPr>
        <w:tabs>
          <w:tab w:val="left" w:pos="1440"/>
          <w:tab w:val="left" w:pos="2160"/>
          <w:tab w:val="left" w:pos="2880"/>
        </w:tabs>
        <w:ind w:left="1418" w:hanging="567"/>
        <w:jc w:val="both"/>
        <w:rPr>
          <w:rFonts w:ascii="Bookman Old Style" w:hAnsi="Bookman Old Style" w:cs="Arial"/>
          <w:color w:val="000000" w:themeColor="text1"/>
        </w:rPr>
      </w:pPr>
      <w:r w:rsidRPr="00FC3C21">
        <w:rPr>
          <w:rFonts w:ascii="Bookman Old Style" w:hAnsi="Bookman Old Style" w:cs="Arial"/>
          <w:color w:val="000000" w:themeColor="text1"/>
        </w:rPr>
        <w:t xml:space="preserve">Oxygen and Temperature Index test. </w:t>
      </w:r>
    </w:p>
    <w:p w:rsidR="00633CB6" w:rsidRPr="00FC3C21" w:rsidRDefault="00633CB6" w:rsidP="00633CB6">
      <w:pPr>
        <w:tabs>
          <w:tab w:val="left" w:pos="1440"/>
          <w:tab w:val="left" w:pos="2160"/>
          <w:tab w:val="left" w:pos="2880"/>
        </w:tabs>
        <w:jc w:val="both"/>
        <w:rPr>
          <w:rFonts w:ascii="Bookman Old Style" w:hAnsi="Bookman Old Style" w:cs="Arial"/>
          <w:color w:val="000000" w:themeColor="text1"/>
        </w:rPr>
      </w:pPr>
    </w:p>
    <w:p w:rsidR="00633CB6" w:rsidRPr="00FC3C21" w:rsidRDefault="00633CB6" w:rsidP="00633CB6">
      <w:pPr>
        <w:numPr>
          <w:ilvl w:val="0"/>
          <w:numId w:val="16"/>
        </w:numPr>
        <w:tabs>
          <w:tab w:val="left" w:pos="1440"/>
          <w:tab w:val="left" w:pos="2160"/>
          <w:tab w:val="left" w:pos="2880"/>
        </w:tabs>
        <w:ind w:left="1418" w:hanging="567"/>
        <w:jc w:val="both"/>
        <w:rPr>
          <w:rFonts w:ascii="Bookman Old Style" w:hAnsi="Bookman Old Style" w:cs="Arial"/>
          <w:color w:val="000000" w:themeColor="text1"/>
        </w:rPr>
      </w:pPr>
      <w:r w:rsidRPr="00FC3C21">
        <w:rPr>
          <w:rFonts w:ascii="Bookman Old Style" w:hAnsi="Bookman Old Style" w:cs="Arial"/>
          <w:color w:val="000000" w:themeColor="text1"/>
        </w:rPr>
        <w:t xml:space="preserve">Flammability test. </w:t>
      </w:r>
    </w:p>
    <w:p w:rsidR="00633CB6" w:rsidRPr="00FC3C21" w:rsidRDefault="00633CB6" w:rsidP="00633CB6">
      <w:pPr>
        <w:pStyle w:val="ListParagraph"/>
        <w:rPr>
          <w:rFonts w:ascii="Bookman Old Style" w:hAnsi="Bookman Old Style" w:cs="Arial"/>
          <w:color w:val="000000" w:themeColor="text1"/>
        </w:rPr>
      </w:pPr>
    </w:p>
    <w:p w:rsidR="00633CB6" w:rsidRPr="00FC3C21" w:rsidRDefault="00633CB6" w:rsidP="00633CB6">
      <w:pPr>
        <w:numPr>
          <w:ilvl w:val="0"/>
          <w:numId w:val="16"/>
        </w:numPr>
        <w:tabs>
          <w:tab w:val="left" w:pos="1440"/>
          <w:tab w:val="left" w:pos="2160"/>
          <w:tab w:val="left" w:pos="2880"/>
        </w:tabs>
        <w:ind w:left="1418" w:hanging="567"/>
        <w:jc w:val="both"/>
        <w:rPr>
          <w:rFonts w:ascii="Bookman Old Style" w:hAnsi="Bookman Old Style" w:cs="Arial"/>
          <w:color w:val="000000" w:themeColor="text1"/>
        </w:rPr>
      </w:pPr>
      <w:r w:rsidRPr="00FC3C21">
        <w:rPr>
          <w:rFonts w:ascii="Bookman Old Style" w:hAnsi="Bookman Old Style" w:cs="Arial"/>
          <w:color w:val="000000" w:themeColor="text1"/>
        </w:rPr>
        <w:t>Smoke density tests</w:t>
      </w:r>
    </w:p>
    <w:p w:rsidR="00633CB6" w:rsidRPr="00FC3C21" w:rsidRDefault="00633CB6" w:rsidP="00633CB6">
      <w:pPr>
        <w:pStyle w:val="ListParagraph"/>
        <w:rPr>
          <w:rFonts w:ascii="Bookman Old Style" w:hAnsi="Bookman Old Style" w:cs="Arial"/>
          <w:color w:val="000000" w:themeColor="text1"/>
        </w:rPr>
      </w:pPr>
    </w:p>
    <w:p w:rsidR="00633CB6" w:rsidRPr="00FC3C21" w:rsidRDefault="00633CB6" w:rsidP="00633CB6">
      <w:pPr>
        <w:numPr>
          <w:ilvl w:val="0"/>
          <w:numId w:val="16"/>
        </w:numPr>
        <w:tabs>
          <w:tab w:val="left" w:pos="1440"/>
          <w:tab w:val="left" w:pos="2160"/>
          <w:tab w:val="left" w:pos="2880"/>
        </w:tabs>
        <w:ind w:left="1418" w:hanging="567"/>
        <w:jc w:val="both"/>
        <w:rPr>
          <w:rFonts w:ascii="Bookman Old Style" w:hAnsi="Bookman Old Style" w:cs="Arial"/>
          <w:color w:val="000000" w:themeColor="text1"/>
        </w:rPr>
      </w:pPr>
      <w:r w:rsidRPr="00FC3C21">
        <w:rPr>
          <w:rFonts w:ascii="Bookman Old Style" w:hAnsi="Bookman Old Style" w:cs="Arial"/>
          <w:color w:val="000000" w:themeColor="text1"/>
        </w:rPr>
        <w:t>Test for Halogen acid gas evolution</w:t>
      </w:r>
    </w:p>
    <w:p w:rsidR="00633CB6" w:rsidRPr="00FC3C21" w:rsidRDefault="00633CB6" w:rsidP="00633CB6">
      <w:pPr>
        <w:tabs>
          <w:tab w:val="left" w:pos="1440"/>
          <w:tab w:val="left" w:pos="2160"/>
          <w:tab w:val="left" w:pos="2880"/>
        </w:tabs>
        <w:jc w:val="both"/>
        <w:rPr>
          <w:rFonts w:ascii="Bookman Old Style" w:hAnsi="Bookman Old Style" w:cs="Arial"/>
          <w:color w:val="000000" w:themeColor="text1"/>
        </w:rPr>
      </w:pP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sz w:val="4"/>
          <w:szCs w:val="4"/>
        </w:rPr>
      </w:pPr>
      <w:r w:rsidRPr="00FC3C21">
        <w:rPr>
          <w:rFonts w:ascii="Bookman Old Style" w:hAnsi="Bookman Old Style" w:cs="Arial"/>
          <w:color w:val="000000" w:themeColor="text1"/>
        </w:rPr>
        <w:t xml:space="preserve"> </w:t>
      </w:r>
    </w:p>
    <w:p w:rsidR="00633CB6" w:rsidRPr="00FC3C21" w:rsidRDefault="00633CB6" w:rsidP="00633CB6">
      <w:pPr>
        <w:numPr>
          <w:ilvl w:val="0"/>
          <w:numId w:val="12"/>
        </w:numPr>
        <w:tabs>
          <w:tab w:val="left" w:pos="851"/>
          <w:tab w:val="left" w:pos="2160"/>
          <w:tab w:val="left" w:pos="2880"/>
        </w:tabs>
        <w:ind w:left="851" w:hanging="851"/>
        <w:jc w:val="both"/>
        <w:rPr>
          <w:rFonts w:ascii="Bookman Old Style" w:hAnsi="Bookman Old Style" w:cs="Arial"/>
          <w:b/>
          <w:color w:val="000000" w:themeColor="text1"/>
          <w:u w:val="single"/>
        </w:rPr>
      </w:pPr>
      <w:r w:rsidRPr="00FC3C21">
        <w:rPr>
          <w:rFonts w:ascii="Bookman Old Style" w:hAnsi="Bookman Old Style" w:cs="Arial"/>
          <w:b/>
          <w:color w:val="000000" w:themeColor="text1"/>
          <w:u w:val="single"/>
        </w:rPr>
        <w:t xml:space="preserve">PVC INSULATED POWER &amp; CONTROL CABLES (For working voltages up to and including 1100V)-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p>
    <w:p w:rsidR="003F7595" w:rsidRPr="00FC3C21" w:rsidRDefault="003F44F1" w:rsidP="00633CB6">
      <w:pPr>
        <w:numPr>
          <w:ilvl w:val="1"/>
          <w:numId w:val="17"/>
        </w:numPr>
        <w:tabs>
          <w:tab w:val="left" w:pos="851"/>
        </w:tabs>
        <w:ind w:left="851" w:hanging="851"/>
        <w:jc w:val="both"/>
        <w:rPr>
          <w:rFonts w:ascii="Bookman Old Style" w:hAnsi="Bookman Old Style" w:cs="Arial"/>
          <w:b/>
          <w:bCs/>
          <w:color w:val="000000" w:themeColor="text1"/>
        </w:rPr>
      </w:pPr>
      <w:r w:rsidRPr="00FC3C21">
        <w:rPr>
          <w:rFonts w:ascii="Bookman Old Style" w:hAnsi="Bookman Old Style" w:cs="Arial"/>
          <w:b/>
          <w:bCs/>
          <w:color w:val="000000" w:themeColor="text1"/>
        </w:rPr>
        <w:t xml:space="preserve">All cables shall conform to </w:t>
      </w:r>
      <w:r w:rsidR="003F7595" w:rsidRPr="00FC3C21">
        <w:rPr>
          <w:rFonts w:ascii="Bookman Old Style" w:hAnsi="Bookman Old Style" w:cs="Arial"/>
          <w:b/>
          <w:bCs/>
          <w:color w:val="000000" w:themeColor="text1"/>
        </w:rPr>
        <w:t>acceptance test listed in the IS</w:t>
      </w:r>
      <w:r w:rsidRPr="00FC3C21">
        <w:rPr>
          <w:rFonts w:ascii="Bookman Old Style" w:hAnsi="Bookman Old Style" w:cs="Arial"/>
          <w:b/>
          <w:bCs/>
          <w:color w:val="000000" w:themeColor="text1"/>
        </w:rPr>
        <w:t>-1554.</w:t>
      </w:r>
    </w:p>
    <w:p w:rsidR="00633CB6" w:rsidRPr="00FC3C21" w:rsidRDefault="00633CB6" w:rsidP="003F7595">
      <w:pPr>
        <w:tabs>
          <w:tab w:val="left" w:pos="851"/>
        </w:tabs>
        <w:ind w:left="851"/>
        <w:jc w:val="both"/>
        <w:rPr>
          <w:rFonts w:ascii="Bookman Old Style" w:hAnsi="Bookman Old Style" w:cs="Arial"/>
          <w:b/>
          <w:bCs/>
          <w:color w:val="000000" w:themeColor="text1"/>
        </w:rPr>
      </w:pPr>
      <w:r w:rsidRPr="00FC3C21">
        <w:rPr>
          <w:rFonts w:ascii="Bookman Old Style" w:hAnsi="Bookman Old Style" w:cs="Arial"/>
          <w:b/>
          <w:bCs/>
          <w:color w:val="000000" w:themeColor="text1"/>
        </w:rPr>
        <w:t xml:space="preserve">Following type tests ( on </w:t>
      </w:r>
      <w:r w:rsidR="008A261F" w:rsidRPr="00FC3C21">
        <w:rPr>
          <w:rFonts w:ascii="Bookman Old Style" w:hAnsi="Bookman Old Style" w:cs="Arial"/>
          <w:b/>
          <w:bCs/>
          <w:color w:val="000000" w:themeColor="text1"/>
        </w:rPr>
        <w:t>each</w:t>
      </w:r>
      <w:r w:rsidRPr="00FC3C21">
        <w:rPr>
          <w:rFonts w:ascii="Bookman Old Style" w:hAnsi="Bookman Old Style" w:cs="Arial"/>
          <w:b/>
          <w:bCs/>
          <w:color w:val="000000" w:themeColor="text1"/>
        </w:rPr>
        <w:t xml:space="preserve"> size in a contract) as per IS: 1554 (Part 1) including its amendments shall be carried out as a part of acceptance tests </w:t>
      </w:r>
      <w:r w:rsidR="003F7595" w:rsidRPr="00FC3C21">
        <w:rPr>
          <w:rFonts w:ascii="Bookman Old Style" w:hAnsi="Bookman Old Style" w:cs="Arial"/>
          <w:b/>
          <w:bCs/>
          <w:color w:val="000000" w:themeColor="text1"/>
        </w:rPr>
        <w:t xml:space="preserve">on </w:t>
      </w:r>
      <w:r w:rsidRPr="00FC3C21">
        <w:rPr>
          <w:rFonts w:ascii="Bookman Old Style" w:hAnsi="Bookman Old Style" w:cs="Arial"/>
          <w:b/>
          <w:bCs/>
          <w:color w:val="000000" w:themeColor="text1"/>
        </w:rPr>
        <w:t xml:space="preserve">power &amp; control cables for working voltages up </w:t>
      </w:r>
      <w:r w:rsidRPr="00FC3C21">
        <w:rPr>
          <w:rFonts w:ascii="Bookman Old Style" w:hAnsi="Bookman Old Style" w:cs="Arial"/>
          <w:b/>
          <w:bCs/>
          <w:color w:val="000000" w:themeColor="text1"/>
        </w:rPr>
        <w:lastRenderedPageBreak/>
        <w:t xml:space="preserve">to and including 1100 V: </w:t>
      </w:r>
      <w:r w:rsidRPr="00FC3C21">
        <w:rPr>
          <w:rFonts w:ascii="Bookman Old Style" w:hAnsi="Bookman Old Style" w:cs="Arial"/>
          <w:b/>
          <w:bCs/>
          <w:color w:val="000000" w:themeColor="text1"/>
        </w:rPr>
        <w:cr/>
      </w:r>
    </w:p>
    <w:p w:rsidR="00633CB6" w:rsidRPr="00FC3C21" w:rsidRDefault="00633CB6" w:rsidP="00633CB6">
      <w:pPr>
        <w:tabs>
          <w:tab w:val="left" w:pos="1440"/>
          <w:tab w:val="left" w:pos="2160"/>
          <w:tab w:val="left" w:pos="2880"/>
        </w:tabs>
        <w:ind w:left="900" w:hanging="900"/>
        <w:jc w:val="both"/>
        <w:rPr>
          <w:rFonts w:ascii="Bookman Old Style" w:hAnsi="Bookman Old Style" w:cs="Arial"/>
          <w:b/>
          <w:bCs/>
          <w:color w:val="000000" w:themeColor="text1"/>
        </w:rPr>
      </w:pPr>
      <w:r w:rsidRPr="00FC3C21">
        <w:rPr>
          <w:rFonts w:ascii="Bookman Old Style" w:hAnsi="Bookman Old Style" w:cs="Arial"/>
          <w:b/>
          <w:bCs/>
          <w:color w:val="000000" w:themeColor="text1"/>
        </w:rPr>
        <w:t xml:space="preserve"> </w:t>
      </w:r>
      <w:r w:rsidRPr="00FC3C21">
        <w:rPr>
          <w:rFonts w:ascii="Bookman Old Style" w:hAnsi="Bookman Old Style" w:cs="Arial"/>
          <w:b/>
          <w:bCs/>
          <w:color w:val="000000" w:themeColor="text1"/>
        </w:rPr>
        <w:tab/>
        <w:t xml:space="preserve">a)  </w:t>
      </w:r>
      <w:r w:rsidRPr="00FC3C21">
        <w:rPr>
          <w:rFonts w:ascii="Bookman Old Style" w:hAnsi="Bookman Old Style" w:cs="Arial"/>
          <w:b/>
          <w:bCs/>
          <w:color w:val="000000" w:themeColor="text1"/>
          <w:u w:val="single"/>
        </w:rPr>
        <w:t xml:space="preserve">Physical tests </w:t>
      </w:r>
    </w:p>
    <w:p w:rsidR="00633CB6" w:rsidRPr="00FC3C21" w:rsidRDefault="00633CB6" w:rsidP="00633CB6">
      <w:pPr>
        <w:tabs>
          <w:tab w:val="left" w:pos="1440"/>
          <w:tab w:val="left" w:pos="2160"/>
          <w:tab w:val="left" w:pos="2880"/>
        </w:tabs>
        <w:ind w:left="900" w:hanging="900"/>
        <w:jc w:val="both"/>
        <w:rPr>
          <w:rFonts w:ascii="Bookman Old Style" w:hAnsi="Bookman Old Style" w:cs="Arial"/>
          <w:b/>
          <w:bCs/>
          <w:color w:val="000000" w:themeColor="text1"/>
        </w:rPr>
      </w:pPr>
    </w:p>
    <w:p w:rsidR="00633CB6" w:rsidRPr="00FC3C21" w:rsidRDefault="00633CB6" w:rsidP="00633CB6">
      <w:pPr>
        <w:numPr>
          <w:ilvl w:val="0"/>
          <w:numId w:val="18"/>
        </w:numPr>
        <w:tabs>
          <w:tab w:val="left" w:pos="1276"/>
          <w:tab w:val="left" w:pos="1701"/>
          <w:tab w:val="left" w:pos="2880"/>
        </w:tabs>
        <w:jc w:val="both"/>
        <w:rPr>
          <w:rFonts w:ascii="Bookman Old Style" w:hAnsi="Bookman Old Style" w:cs="Arial"/>
          <w:b/>
          <w:bCs/>
          <w:color w:val="000000" w:themeColor="text1"/>
        </w:rPr>
      </w:pPr>
      <w:r w:rsidRPr="00FC3C21">
        <w:rPr>
          <w:rFonts w:ascii="Bookman Old Style" w:hAnsi="Bookman Old Style" w:cs="Arial"/>
          <w:b/>
          <w:bCs/>
          <w:color w:val="000000" w:themeColor="text1"/>
        </w:rPr>
        <w:t xml:space="preserve">Shrinkage test </w:t>
      </w:r>
    </w:p>
    <w:p w:rsidR="00633CB6" w:rsidRPr="00FC3C21" w:rsidRDefault="00633CB6" w:rsidP="00633CB6">
      <w:pPr>
        <w:tabs>
          <w:tab w:val="left" w:pos="1276"/>
          <w:tab w:val="left" w:pos="1701"/>
          <w:tab w:val="left" w:pos="2880"/>
        </w:tabs>
        <w:ind w:left="1701"/>
        <w:jc w:val="both"/>
        <w:rPr>
          <w:rFonts w:ascii="Bookman Old Style" w:hAnsi="Bookman Old Style" w:cs="Arial"/>
          <w:b/>
          <w:bCs/>
          <w:color w:val="000000" w:themeColor="text1"/>
        </w:rPr>
      </w:pPr>
    </w:p>
    <w:p w:rsidR="00633CB6" w:rsidRPr="00FC3C21" w:rsidRDefault="00633CB6" w:rsidP="00633CB6">
      <w:pPr>
        <w:numPr>
          <w:ilvl w:val="0"/>
          <w:numId w:val="18"/>
        </w:numPr>
        <w:tabs>
          <w:tab w:val="left" w:pos="1276"/>
          <w:tab w:val="left" w:pos="1701"/>
          <w:tab w:val="left" w:pos="2880"/>
        </w:tabs>
        <w:ind w:left="1701" w:hanging="425"/>
        <w:jc w:val="both"/>
        <w:rPr>
          <w:rFonts w:ascii="Bookman Old Style" w:hAnsi="Bookman Old Style" w:cs="Arial"/>
          <w:b/>
          <w:bCs/>
          <w:color w:val="000000" w:themeColor="text1"/>
        </w:rPr>
      </w:pPr>
      <w:r w:rsidRPr="00FC3C21">
        <w:rPr>
          <w:rFonts w:ascii="Bookman Old Style" w:hAnsi="Bookman Old Style" w:cs="Arial"/>
          <w:b/>
          <w:bCs/>
          <w:color w:val="000000" w:themeColor="text1"/>
        </w:rPr>
        <w:t xml:space="preserve">Hot deformation </w:t>
      </w:r>
    </w:p>
    <w:p w:rsidR="00633CB6" w:rsidRPr="00FC3C21" w:rsidRDefault="00633CB6" w:rsidP="00633CB6">
      <w:pPr>
        <w:tabs>
          <w:tab w:val="left" w:pos="1276"/>
          <w:tab w:val="left" w:pos="1701"/>
          <w:tab w:val="left" w:pos="2880"/>
        </w:tabs>
        <w:ind w:left="1701"/>
        <w:jc w:val="both"/>
        <w:rPr>
          <w:rFonts w:ascii="Bookman Old Style" w:hAnsi="Bookman Old Style" w:cs="Arial"/>
          <w:b/>
          <w:bCs/>
          <w:color w:val="000000" w:themeColor="text1"/>
        </w:rPr>
      </w:pPr>
    </w:p>
    <w:p w:rsidR="00633CB6" w:rsidRPr="00FC3C21" w:rsidRDefault="00633CB6" w:rsidP="00633CB6">
      <w:pPr>
        <w:numPr>
          <w:ilvl w:val="0"/>
          <w:numId w:val="18"/>
        </w:numPr>
        <w:tabs>
          <w:tab w:val="left" w:pos="1276"/>
          <w:tab w:val="left" w:pos="1701"/>
          <w:tab w:val="left" w:pos="2880"/>
        </w:tabs>
        <w:ind w:left="1701" w:hanging="425"/>
        <w:jc w:val="both"/>
        <w:rPr>
          <w:rFonts w:ascii="Bookman Old Style" w:hAnsi="Bookman Old Style" w:cs="Arial"/>
          <w:b/>
          <w:bCs/>
          <w:color w:val="000000" w:themeColor="text1"/>
        </w:rPr>
      </w:pPr>
      <w:r w:rsidRPr="00FC3C21">
        <w:rPr>
          <w:rFonts w:ascii="Bookman Old Style" w:hAnsi="Bookman Old Style" w:cs="Arial"/>
          <w:b/>
          <w:bCs/>
          <w:color w:val="000000" w:themeColor="text1"/>
        </w:rPr>
        <w:t xml:space="preserve">Heat shock test </w:t>
      </w:r>
    </w:p>
    <w:p w:rsidR="00633CB6" w:rsidRPr="00FC3C21" w:rsidRDefault="00633CB6" w:rsidP="00633CB6">
      <w:pPr>
        <w:tabs>
          <w:tab w:val="left" w:pos="1276"/>
          <w:tab w:val="left" w:pos="1701"/>
          <w:tab w:val="left" w:pos="2880"/>
        </w:tabs>
        <w:ind w:left="1701"/>
        <w:jc w:val="both"/>
        <w:rPr>
          <w:rFonts w:ascii="Bookman Old Style" w:hAnsi="Bookman Old Style" w:cs="Arial"/>
          <w:b/>
          <w:bCs/>
          <w:color w:val="000000" w:themeColor="text1"/>
        </w:rPr>
      </w:pPr>
    </w:p>
    <w:p w:rsidR="00633CB6" w:rsidRPr="00FC3C21" w:rsidRDefault="00633CB6" w:rsidP="00633CB6">
      <w:pPr>
        <w:numPr>
          <w:ilvl w:val="0"/>
          <w:numId w:val="18"/>
        </w:numPr>
        <w:tabs>
          <w:tab w:val="left" w:pos="1276"/>
          <w:tab w:val="left" w:pos="1701"/>
          <w:tab w:val="left" w:pos="2880"/>
        </w:tabs>
        <w:ind w:left="1701" w:hanging="425"/>
        <w:jc w:val="both"/>
        <w:rPr>
          <w:rFonts w:ascii="Bookman Old Style" w:hAnsi="Bookman Old Style" w:cs="Arial"/>
          <w:b/>
          <w:bCs/>
          <w:color w:val="000000" w:themeColor="text1"/>
        </w:rPr>
      </w:pPr>
      <w:r w:rsidRPr="00FC3C21">
        <w:rPr>
          <w:rFonts w:ascii="Bookman Old Style" w:hAnsi="Bookman Old Style" w:cs="Arial"/>
          <w:b/>
          <w:bCs/>
          <w:color w:val="000000" w:themeColor="text1"/>
        </w:rPr>
        <w:t xml:space="preserve">Thermal stability </w:t>
      </w:r>
    </w:p>
    <w:p w:rsidR="00E576A9" w:rsidRPr="00FC3C21" w:rsidRDefault="00E576A9" w:rsidP="00E576A9">
      <w:pPr>
        <w:pStyle w:val="ListParagraph"/>
        <w:rPr>
          <w:rFonts w:ascii="Bookman Old Style" w:hAnsi="Bookman Old Style" w:cs="Arial"/>
          <w:b/>
          <w:bCs/>
          <w:color w:val="000000" w:themeColor="text1"/>
        </w:rPr>
      </w:pPr>
    </w:p>
    <w:p w:rsidR="00E576A9" w:rsidRPr="00FC3C21" w:rsidRDefault="003F7595" w:rsidP="003F7595">
      <w:pPr>
        <w:tabs>
          <w:tab w:val="left" w:pos="1276"/>
          <w:tab w:val="left" w:pos="1701"/>
          <w:tab w:val="left" w:pos="2880"/>
        </w:tabs>
        <w:jc w:val="both"/>
        <w:rPr>
          <w:rFonts w:ascii="Bookman Old Style" w:hAnsi="Bookman Old Style" w:cs="Arial"/>
          <w:b/>
          <w:bCs/>
          <w:color w:val="000000" w:themeColor="text1"/>
        </w:rPr>
      </w:pPr>
      <w:r w:rsidRPr="00FC3C21">
        <w:rPr>
          <w:rFonts w:ascii="Bookman Old Style" w:hAnsi="Bookman Old Style" w:cs="Arial"/>
          <w:b/>
          <w:bCs/>
          <w:color w:val="000000" w:themeColor="text1"/>
        </w:rPr>
        <w:t xml:space="preserve">           b) </w:t>
      </w:r>
      <w:r w:rsidR="003F44F1" w:rsidRPr="00FC3C21">
        <w:rPr>
          <w:rFonts w:ascii="Bookman Old Style" w:hAnsi="Bookman Old Style" w:cs="Arial"/>
          <w:b/>
          <w:bCs/>
          <w:color w:val="000000" w:themeColor="text1"/>
        </w:rPr>
        <w:t>Oxygen Index test.</w:t>
      </w:r>
    </w:p>
    <w:p w:rsidR="003F44F1" w:rsidRPr="00FC3C21" w:rsidRDefault="003F44F1" w:rsidP="003F44F1">
      <w:pPr>
        <w:tabs>
          <w:tab w:val="left" w:pos="1276"/>
          <w:tab w:val="left" w:pos="1701"/>
          <w:tab w:val="left" w:pos="2880"/>
        </w:tabs>
        <w:ind w:left="1701"/>
        <w:jc w:val="both"/>
        <w:rPr>
          <w:rFonts w:ascii="Bookman Old Style" w:hAnsi="Bookman Old Style" w:cs="Arial"/>
          <w:b/>
          <w:bCs/>
          <w:color w:val="000000" w:themeColor="text1"/>
        </w:rPr>
      </w:pPr>
    </w:p>
    <w:p w:rsidR="00E576A9" w:rsidRPr="00FC3C21" w:rsidRDefault="003F7595" w:rsidP="003F7595">
      <w:pPr>
        <w:tabs>
          <w:tab w:val="left" w:pos="1276"/>
          <w:tab w:val="left" w:pos="1701"/>
          <w:tab w:val="left" w:pos="2880"/>
        </w:tabs>
        <w:jc w:val="both"/>
        <w:rPr>
          <w:rFonts w:ascii="Bookman Old Style" w:hAnsi="Bookman Old Style" w:cs="Arial"/>
          <w:b/>
          <w:bCs/>
          <w:color w:val="000000" w:themeColor="text1"/>
        </w:rPr>
      </w:pPr>
      <w:r w:rsidRPr="00FC3C21">
        <w:rPr>
          <w:rFonts w:ascii="Bookman Old Style" w:hAnsi="Bookman Old Style" w:cs="Arial"/>
          <w:b/>
          <w:bCs/>
          <w:color w:val="000000" w:themeColor="text1"/>
        </w:rPr>
        <w:t xml:space="preserve">           c) </w:t>
      </w:r>
      <w:r w:rsidR="003F44F1" w:rsidRPr="00FC3C21">
        <w:rPr>
          <w:rFonts w:ascii="Bookman Old Style" w:hAnsi="Bookman Old Style" w:cs="Arial"/>
          <w:b/>
          <w:bCs/>
          <w:color w:val="000000" w:themeColor="text1"/>
        </w:rPr>
        <w:t xml:space="preserve">Flame retardence test. </w:t>
      </w:r>
    </w:p>
    <w:p w:rsidR="00E576A9" w:rsidRPr="00FC3C21" w:rsidRDefault="00E576A9" w:rsidP="00E576A9">
      <w:pPr>
        <w:pStyle w:val="ListParagraph"/>
        <w:rPr>
          <w:rFonts w:ascii="Bookman Old Style" w:hAnsi="Bookman Old Style" w:cs="Arial"/>
          <w:b/>
          <w:bCs/>
          <w:color w:val="000000" w:themeColor="text1"/>
        </w:rPr>
      </w:pPr>
    </w:p>
    <w:p w:rsidR="00E576A9" w:rsidRPr="00FC3C21" w:rsidRDefault="003F7595" w:rsidP="003F7595">
      <w:pPr>
        <w:tabs>
          <w:tab w:val="left" w:pos="1276"/>
          <w:tab w:val="left" w:pos="1701"/>
          <w:tab w:val="left" w:pos="2880"/>
        </w:tabs>
        <w:jc w:val="both"/>
        <w:rPr>
          <w:rFonts w:ascii="Bookman Old Style" w:hAnsi="Bookman Old Style" w:cs="Arial"/>
          <w:b/>
          <w:bCs/>
          <w:color w:val="000000" w:themeColor="text1"/>
        </w:rPr>
      </w:pPr>
      <w:r w:rsidRPr="00FC3C21">
        <w:rPr>
          <w:rFonts w:ascii="Bookman Old Style" w:hAnsi="Bookman Old Style" w:cs="Arial"/>
          <w:b/>
          <w:bCs/>
          <w:color w:val="000000" w:themeColor="text1"/>
        </w:rPr>
        <w:t xml:space="preserve">           d) </w:t>
      </w:r>
      <w:r w:rsidR="00E576A9" w:rsidRPr="00FC3C21">
        <w:rPr>
          <w:rFonts w:ascii="Bookman Old Style" w:hAnsi="Bookman Old Style" w:cs="Arial"/>
          <w:b/>
          <w:bCs/>
          <w:color w:val="000000" w:themeColor="text1"/>
        </w:rPr>
        <w:t>T</w:t>
      </w:r>
      <w:r w:rsidR="003F44F1" w:rsidRPr="00FC3C21">
        <w:rPr>
          <w:rFonts w:ascii="Bookman Old Style" w:hAnsi="Bookman Old Style" w:cs="Arial"/>
          <w:b/>
          <w:bCs/>
          <w:color w:val="000000" w:themeColor="text1"/>
        </w:rPr>
        <w:t>est for specific optical density of smoke</w:t>
      </w:r>
      <w:r w:rsidR="00E576A9" w:rsidRPr="00FC3C21">
        <w:rPr>
          <w:rFonts w:ascii="Bookman Old Style" w:hAnsi="Bookman Old Style" w:cs="Arial"/>
          <w:b/>
          <w:bCs/>
          <w:color w:val="000000" w:themeColor="text1"/>
        </w:rPr>
        <w:t>.</w:t>
      </w:r>
    </w:p>
    <w:p w:rsidR="00E576A9" w:rsidRPr="00FC3C21" w:rsidRDefault="00E576A9" w:rsidP="00E576A9">
      <w:pPr>
        <w:pStyle w:val="ListParagraph"/>
        <w:rPr>
          <w:rFonts w:ascii="Bookman Old Style" w:hAnsi="Bookman Old Style" w:cs="Arial"/>
          <w:b/>
          <w:bCs/>
          <w:color w:val="000000" w:themeColor="text1"/>
        </w:rPr>
      </w:pPr>
    </w:p>
    <w:p w:rsidR="00E576A9" w:rsidRPr="00FC3C21" w:rsidRDefault="003F7595" w:rsidP="003F7595">
      <w:pPr>
        <w:tabs>
          <w:tab w:val="left" w:pos="1276"/>
          <w:tab w:val="left" w:pos="1701"/>
          <w:tab w:val="left" w:pos="1890"/>
        </w:tabs>
        <w:jc w:val="both"/>
        <w:rPr>
          <w:rFonts w:ascii="Bookman Old Style" w:hAnsi="Bookman Old Style" w:cs="Arial"/>
          <w:b/>
          <w:bCs/>
          <w:color w:val="000000" w:themeColor="text1"/>
        </w:rPr>
      </w:pPr>
      <w:r w:rsidRPr="00FC3C21">
        <w:rPr>
          <w:rFonts w:ascii="Bookman Old Style" w:hAnsi="Bookman Old Style" w:cs="Arial"/>
          <w:b/>
          <w:bCs/>
          <w:color w:val="000000" w:themeColor="text1"/>
        </w:rPr>
        <w:t xml:space="preserve">           e) </w:t>
      </w:r>
      <w:r w:rsidR="003F44F1" w:rsidRPr="00FC3C21">
        <w:rPr>
          <w:rFonts w:ascii="Bookman Old Style" w:hAnsi="Bookman Old Style" w:cs="Arial"/>
          <w:b/>
          <w:bCs/>
          <w:color w:val="000000" w:themeColor="text1"/>
        </w:rPr>
        <w:t>Test for halogen acid gas evaluation</w:t>
      </w:r>
      <w:r w:rsidR="00E576A9" w:rsidRPr="00FC3C21">
        <w:rPr>
          <w:rFonts w:ascii="Bookman Old Style" w:hAnsi="Bookman Old Style" w:cs="Arial"/>
          <w:b/>
          <w:bCs/>
          <w:color w:val="000000" w:themeColor="text1"/>
        </w:rPr>
        <w:t>.</w:t>
      </w:r>
    </w:p>
    <w:p w:rsidR="00633CB6" w:rsidRPr="00FC3C21" w:rsidRDefault="00633CB6" w:rsidP="00633CB6">
      <w:pPr>
        <w:tabs>
          <w:tab w:val="left" w:pos="1276"/>
          <w:tab w:val="left" w:pos="1701"/>
          <w:tab w:val="left" w:pos="2880"/>
        </w:tabs>
        <w:jc w:val="both"/>
        <w:rPr>
          <w:rFonts w:ascii="Bookman Old Style" w:hAnsi="Bookman Old Style" w:cs="Arial"/>
          <w:b/>
          <w:bCs/>
          <w:color w:val="000000" w:themeColor="text1"/>
        </w:rPr>
      </w:pPr>
    </w:p>
    <w:p w:rsidR="00633CB6" w:rsidRPr="00FC3C21" w:rsidRDefault="00633CB6" w:rsidP="00633CB6">
      <w:pPr>
        <w:tabs>
          <w:tab w:val="left" w:pos="851"/>
          <w:tab w:val="left" w:pos="2160"/>
          <w:tab w:val="left" w:pos="2880"/>
        </w:tabs>
        <w:ind w:left="1276" w:hanging="900"/>
        <w:jc w:val="both"/>
        <w:rPr>
          <w:rFonts w:ascii="Bookman Old Style" w:hAnsi="Bookman Old Style" w:cs="Arial"/>
          <w:color w:val="000000" w:themeColor="text1"/>
        </w:rPr>
      </w:pPr>
      <w:r w:rsidRPr="00FC3C21">
        <w:rPr>
          <w:rFonts w:ascii="Bookman Old Style" w:hAnsi="Bookman Old Style" w:cs="Arial"/>
          <w:b/>
          <w:bCs/>
          <w:color w:val="000000" w:themeColor="text1"/>
        </w:rPr>
        <w:tab/>
      </w:r>
      <w:r w:rsidR="003818B7" w:rsidRPr="00FC3C21">
        <w:rPr>
          <w:rFonts w:ascii="Bookman Old Style" w:hAnsi="Bookman Old Style" w:cs="Arial"/>
          <w:b/>
          <w:bCs/>
          <w:color w:val="000000" w:themeColor="text1"/>
        </w:rPr>
        <w:t>f</w:t>
      </w:r>
      <w:r w:rsidRPr="00FC3C21">
        <w:rPr>
          <w:rFonts w:ascii="Bookman Old Style" w:hAnsi="Bookman Old Style" w:cs="Arial"/>
          <w:b/>
          <w:bCs/>
          <w:color w:val="000000" w:themeColor="text1"/>
        </w:rPr>
        <w:t>)  High voltage test (water immersion test only a.c.</w:t>
      </w:r>
      <w:r w:rsidR="001B0547" w:rsidRPr="00FC3C21">
        <w:rPr>
          <w:rFonts w:ascii="Bookman Old Style" w:hAnsi="Bookman Old Style" w:cs="Arial"/>
          <w:b/>
          <w:bCs/>
          <w:color w:val="000000" w:themeColor="text1"/>
        </w:rPr>
        <w:t xml:space="preserve"> test as per clause no. 16.3.1 of IS:1554.</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p>
    <w:p w:rsidR="00633CB6" w:rsidRPr="00FC3C21" w:rsidRDefault="00633CB6" w:rsidP="00633CB6">
      <w:pPr>
        <w:numPr>
          <w:ilvl w:val="1"/>
          <w:numId w:val="17"/>
        </w:numPr>
        <w:tabs>
          <w:tab w:val="left" w:pos="851"/>
        </w:tabs>
        <w:ind w:left="851" w:hanging="851"/>
        <w:jc w:val="both"/>
        <w:rPr>
          <w:rFonts w:ascii="Bookman Old Style" w:hAnsi="Bookman Old Style" w:cs="Arial"/>
          <w:color w:val="000000" w:themeColor="text1"/>
        </w:rPr>
      </w:pPr>
      <w:r w:rsidRPr="00FC3C21">
        <w:rPr>
          <w:rFonts w:ascii="Bookman Old Style" w:hAnsi="Bookman Old Style" w:cs="Arial"/>
          <w:color w:val="000000" w:themeColor="text1"/>
        </w:rPr>
        <w:t xml:space="preserve">Contractor shall submit type test reports for the following-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p>
    <w:p w:rsidR="00633CB6" w:rsidRPr="00FC3C21" w:rsidRDefault="00633CB6" w:rsidP="00633CB6">
      <w:pPr>
        <w:numPr>
          <w:ilvl w:val="2"/>
          <w:numId w:val="17"/>
        </w:numPr>
        <w:tabs>
          <w:tab w:val="left" w:pos="851"/>
          <w:tab w:val="left" w:pos="1276"/>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 xml:space="preserve">High voltage test (water immersion d.c. test as per clause no. 16.3.2 of IS: 1554 (Part 1)). </w:t>
      </w:r>
    </w:p>
    <w:p w:rsidR="00633CB6" w:rsidRPr="00FC3C21" w:rsidRDefault="00633CB6" w:rsidP="00633CB6">
      <w:pPr>
        <w:tabs>
          <w:tab w:val="left" w:pos="851"/>
          <w:tab w:val="left" w:pos="2160"/>
          <w:tab w:val="left" w:pos="2880"/>
        </w:tabs>
        <w:ind w:left="2340"/>
        <w:jc w:val="both"/>
        <w:rPr>
          <w:rFonts w:ascii="Bookman Old Style" w:hAnsi="Bookman Old Style" w:cs="Arial"/>
          <w:color w:val="000000" w:themeColor="text1"/>
        </w:rPr>
      </w:pPr>
    </w:p>
    <w:p w:rsidR="00633CB6" w:rsidRPr="00FC3C21" w:rsidRDefault="00633CB6" w:rsidP="00633CB6">
      <w:pPr>
        <w:numPr>
          <w:ilvl w:val="2"/>
          <w:numId w:val="17"/>
        </w:numPr>
        <w:tabs>
          <w:tab w:val="left" w:pos="851"/>
          <w:tab w:val="left" w:pos="1276"/>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 xml:space="preserve">Ageing in air oven. </w:t>
      </w:r>
    </w:p>
    <w:p w:rsidR="00633CB6" w:rsidRPr="00FC3C21" w:rsidRDefault="00633CB6" w:rsidP="00633CB6">
      <w:pPr>
        <w:tabs>
          <w:tab w:val="left" w:pos="851"/>
          <w:tab w:val="left" w:pos="1276"/>
          <w:tab w:val="left" w:pos="2880"/>
        </w:tabs>
        <w:jc w:val="both"/>
        <w:rPr>
          <w:rFonts w:ascii="Bookman Old Style" w:hAnsi="Bookman Old Style" w:cs="Arial"/>
          <w:color w:val="000000" w:themeColor="text1"/>
        </w:rPr>
      </w:pPr>
    </w:p>
    <w:p w:rsidR="00633CB6" w:rsidRPr="00FC3C21" w:rsidRDefault="00633CB6" w:rsidP="00633CB6">
      <w:pPr>
        <w:numPr>
          <w:ilvl w:val="2"/>
          <w:numId w:val="17"/>
        </w:numPr>
        <w:tabs>
          <w:tab w:val="left" w:pos="851"/>
          <w:tab w:val="left" w:pos="1276"/>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 xml:space="preserve">Loss of mass in air oven. </w:t>
      </w:r>
    </w:p>
    <w:p w:rsidR="00633CB6" w:rsidRPr="00FC3C21" w:rsidRDefault="00633CB6" w:rsidP="00633CB6">
      <w:pPr>
        <w:tabs>
          <w:tab w:val="left" w:pos="851"/>
          <w:tab w:val="left" w:pos="1276"/>
          <w:tab w:val="left" w:pos="2880"/>
        </w:tabs>
        <w:jc w:val="both"/>
        <w:rPr>
          <w:rFonts w:ascii="Bookman Old Style" w:hAnsi="Bookman Old Style" w:cs="Arial"/>
          <w:color w:val="000000" w:themeColor="text1"/>
        </w:rPr>
      </w:pPr>
    </w:p>
    <w:p w:rsidR="00633CB6" w:rsidRPr="00FC3C21" w:rsidRDefault="00633CB6" w:rsidP="00633CB6">
      <w:pPr>
        <w:numPr>
          <w:ilvl w:val="2"/>
          <w:numId w:val="17"/>
        </w:numPr>
        <w:tabs>
          <w:tab w:val="left" w:pos="851"/>
          <w:tab w:val="left" w:pos="1276"/>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 xml:space="preserve">Short time current test on power cables of sizes 240 sqmm and above on  </w:t>
      </w:r>
    </w:p>
    <w:p w:rsidR="00633CB6" w:rsidRPr="00FC3C21" w:rsidRDefault="00633CB6" w:rsidP="00633CB6">
      <w:pPr>
        <w:tabs>
          <w:tab w:val="left" w:pos="851"/>
          <w:tab w:val="left" w:pos="1276"/>
          <w:tab w:val="left" w:pos="2880"/>
        </w:tabs>
        <w:jc w:val="both"/>
        <w:rPr>
          <w:rFonts w:ascii="Bookman Old Style" w:hAnsi="Bookman Old Style" w:cs="Arial"/>
          <w:color w:val="000000" w:themeColor="text1"/>
        </w:rPr>
      </w:pPr>
    </w:p>
    <w:p w:rsidR="00633CB6" w:rsidRPr="00FC3C21" w:rsidRDefault="00633CB6" w:rsidP="00633CB6">
      <w:pPr>
        <w:numPr>
          <w:ilvl w:val="0"/>
          <w:numId w:val="19"/>
        </w:numPr>
        <w:tabs>
          <w:tab w:val="left" w:pos="1276"/>
          <w:tab w:val="left" w:pos="1701"/>
          <w:tab w:val="left" w:pos="2880"/>
        </w:tabs>
        <w:jc w:val="both"/>
        <w:rPr>
          <w:rFonts w:ascii="Bookman Old Style" w:hAnsi="Bookman Old Style" w:cs="Arial"/>
          <w:color w:val="000000" w:themeColor="text1"/>
        </w:rPr>
      </w:pPr>
      <w:r w:rsidRPr="00FC3C21">
        <w:rPr>
          <w:rFonts w:ascii="Bookman Old Style" w:hAnsi="Bookman Old Style" w:cs="Arial"/>
          <w:color w:val="000000" w:themeColor="text1"/>
        </w:rPr>
        <w:t xml:space="preserve">Conductors. </w:t>
      </w:r>
    </w:p>
    <w:p w:rsidR="00633CB6" w:rsidRPr="00FC3C21" w:rsidRDefault="00633CB6" w:rsidP="00633CB6">
      <w:pPr>
        <w:tabs>
          <w:tab w:val="left" w:pos="1276"/>
          <w:tab w:val="left" w:pos="1701"/>
          <w:tab w:val="left" w:pos="2880"/>
        </w:tabs>
        <w:ind w:left="1995"/>
        <w:jc w:val="both"/>
        <w:rPr>
          <w:rFonts w:ascii="Bookman Old Style" w:hAnsi="Bookman Old Style" w:cs="Arial"/>
          <w:color w:val="000000" w:themeColor="text1"/>
          <w:sz w:val="10"/>
          <w:szCs w:val="10"/>
        </w:rPr>
      </w:pPr>
    </w:p>
    <w:p w:rsidR="00633CB6" w:rsidRPr="00FC3C21" w:rsidRDefault="00633CB6" w:rsidP="00633CB6">
      <w:pPr>
        <w:numPr>
          <w:ilvl w:val="0"/>
          <w:numId w:val="19"/>
        </w:numPr>
        <w:tabs>
          <w:tab w:val="left" w:pos="1276"/>
          <w:tab w:val="left" w:pos="1701"/>
          <w:tab w:val="left" w:pos="2880"/>
        </w:tabs>
        <w:ind w:left="1701" w:hanging="425"/>
        <w:jc w:val="both"/>
        <w:rPr>
          <w:rFonts w:ascii="Bookman Old Style" w:hAnsi="Bookman Old Style" w:cs="Arial"/>
          <w:color w:val="000000" w:themeColor="text1"/>
        </w:rPr>
      </w:pPr>
      <w:r w:rsidRPr="00FC3C21">
        <w:rPr>
          <w:rFonts w:ascii="Bookman Old Style" w:hAnsi="Bookman Old Style" w:cs="Arial"/>
          <w:color w:val="000000" w:themeColor="text1"/>
        </w:rPr>
        <w:t xml:space="preserve">Armours. </w:t>
      </w:r>
    </w:p>
    <w:p w:rsidR="00633CB6" w:rsidRPr="00FC3C21" w:rsidRDefault="00633CB6" w:rsidP="00633CB6">
      <w:pPr>
        <w:tabs>
          <w:tab w:val="left" w:pos="851"/>
          <w:tab w:val="left" w:pos="1276"/>
          <w:tab w:val="left" w:pos="2880"/>
        </w:tabs>
        <w:ind w:left="1276"/>
        <w:jc w:val="both"/>
        <w:rPr>
          <w:rFonts w:ascii="Bookman Old Style" w:hAnsi="Bookman Old Style" w:cs="Arial"/>
          <w:color w:val="000000" w:themeColor="text1"/>
        </w:rPr>
      </w:pPr>
    </w:p>
    <w:p w:rsidR="00633CB6" w:rsidRPr="00FC3C21" w:rsidRDefault="00633CB6" w:rsidP="00633CB6">
      <w:pPr>
        <w:numPr>
          <w:ilvl w:val="2"/>
          <w:numId w:val="17"/>
        </w:numPr>
        <w:tabs>
          <w:tab w:val="left" w:pos="851"/>
          <w:tab w:val="left" w:pos="1276"/>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 xml:space="preserve">Test for armouring wires/strips. </w:t>
      </w:r>
    </w:p>
    <w:p w:rsidR="00633CB6" w:rsidRPr="00FC3C21" w:rsidRDefault="00633CB6" w:rsidP="00633CB6">
      <w:pPr>
        <w:tabs>
          <w:tab w:val="left" w:pos="851"/>
          <w:tab w:val="left" w:pos="1276"/>
          <w:tab w:val="left" w:pos="2880"/>
        </w:tabs>
        <w:ind w:left="916"/>
        <w:jc w:val="both"/>
        <w:rPr>
          <w:rFonts w:ascii="Bookman Old Style" w:hAnsi="Bookman Old Style" w:cs="Arial"/>
          <w:color w:val="000000" w:themeColor="text1"/>
        </w:rPr>
      </w:pPr>
    </w:p>
    <w:p w:rsidR="00633CB6" w:rsidRPr="00FC3C21" w:rsidRDefault="00633CB6" w:rsidP="00633CB6">
      <w:pPr>
        <w:numPr>
          <w:ilvl w:val="2"/>
          <w:numId w:val="17"/>
        </w:numPr>
        <w:tabs>
          <w:tab w:val="left" w:pos="851"/>
          <w:tab w:val="left" w:pos="1276"/>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Oxygen and Temperature Index test.</w:t>
      </w:r>
    </w:p>
    <w:p w:rsidR="00633CB6" w:rsidRPr="00FC3C21" w:rsidRDefault="00633CB6" w:rsidP="00633CB6">
      <w:pPr>
        <w:tabs>
          <w:tab w:val="left" w:pos="851"/>
          <w:tab w:val="left" w:pos="1276"/>
          <w:tab w:val="left" w:pos="2880"/>
        </w:tabs>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p>
    <w:p w:rsidR="00633CB6" w:rsidRPr="00FC3C21" w:rsidRDefault="00633CB6" w:rsidP="00633CB6">
      <w:pPr>
        <w:numPr>
          <w:ilvl w:val="2"/>
          <w:numId w:val="17"/>
        </w:numPr>
        <w:tabs>
          <w:tab w:val="left" w:pos="851"/>
          <w:tab w:val="left" w:pos="1276"/>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 xml:space="preserve">Flammability test. </w:t>
      </w:r>
    </w:p>
    <w:p w:rsidR="00633CB6" w:rsidRPr="00FC3C21" w:rsidRDefault="00633CB6" w:rsidP="00633CB6">
      <w:pPr>
        <w:tabs>
          <w:tab w:val="left" w:pos="851"/>
          <w:tab w:val="left" w:pos="1276"/>
          <w:tab w:val="left" w:pos="2880"/>
        </w:tabs>
        <w:ind w:left="1276"/>
        <w:jc w:val="both"/>
        <w:rPr>
          <w:rFonts w:ascii="Bookman Old Style" w:hAnsi="Bookman Old Style" w:cs="Arial"/>
          <w:color w:val="000000" w:themeColor="text1"/>
        </w:rPr>
      </w:pPr>
    </w:p>
    <w:p w:rsidR="00633CB6" w:rsidRPr="00FC3C21" w:rsidRDefault="00633CB6" w:rsidP="00633CB6">
      <w:pPr>
        <w:numPr>
          <w:ilvl w:val="2"/>
          <w:numId w:val="17"/>
        </w:numPr>
        <w:tabs>
          <w:tab w:val="left" w:pos="851"/>
          <w:tab w:val="left" w:pos="1276"/>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Smoke density tests</w:t>
      </w:r>
    </w:p>
    <w:p w:rsidR="00633CB6" w:rsidRPr="00FC3C21" w:rsidRDefault="00633CB6" w:rsidP="00633CB6">
      <w:pPr>
        <w:tabs>
          <w:tab w:val="left" w:pos="851"/>
          <w:tab w:val="left" w:pos="1276"/>
          <w:tab w:val="left" w:pos="2880"/>
        </w:tabs>
        <w:ind w:left="1276"/>
        <w:jc w:val="both"/>
        <w:rPr>
          <w:rFonts w:ascii="Bookman Old Style" w:hAnsi="Bookman Old Style" w:cs="Arial"/>
          <w:color w:val="000000" w:themeColor="text1"/>
        </w:rPr>
      </w:pPr>
    </w:p>
    <w:p w:rsidR="00633CB6" w:rsidRPr="00FC3C21" w:rsidRDefault="00633CB6" w:rsidP="00633CB6">
      <w:pPr>
        <w:numPr>
          <w:ilvl w:val="2"/>
          <w:numId w:val="17"/>
        </w:numPr>
        <w:tabs>
          <w:tab w:val="left" w:pos="851"/>
          <w:tab w:val="left" w:pos="1276"/>
          <w:tab w:val="left" w:pos="2880"/>
        </w:tabs>
        <w:ind w:left="1276"/>
        <w:jc w:val="both"/>
        <w:rPr>
          <w:rFonts w:ascii="Bookman Old Style" w:hAnsi="Bookman Old Style" w:cs="Arial"/>
          <w:color w:val="000000" w:themeColor="text1"/>
        </w:rPr>
      </w:pPr>
      <w:r w:rsidRPr="00FC3C21">
        <w:rPr>
          <w:rFonts w:ascii="Bookman Old Style" w:hAnsi="Bookman Old Style" w:cs="Arial"/>
          <w:color w:val="000000" w:themeColor="text1"/>
        </w:rPr>
        <w:t>Test for Halogen acid gas evolution</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lastRenderedPageBreak/>
        <w:t xml:space="preserve"> </w:t>
      </w:r>
    </w:p>
    <w:p w:rsidR="00633CB6" w:rsidRPr="00FC3C21" w:rsidRDefault="00633CB6" w:rsidP="00633CB6">
      <w:pPr>
        <w:numPr>
          <w:ilvl w:val="0"/>
          <w:numId w:val="12"/>
        </w:numPr>
        <w:tabs>
          <w:tab w:val="left" w:pos="851"/>
          <w:tab w:val="left" w:pos="2160"/>
          <w:tab w:val="left" w:pos="2880"/>
        </w:tabs>
        <w:ind w:left="851" w:hanging="851"/>
        <w:jc w:val="both"/>
        <w:rPr>
          <w:rFonts w:ascii="Bookman Old Style" w:hAnsi="Bookman Old Style" w:cs="Arial"/>
          <w:b/>
          <w:color w:val="000000" w:themeColor="text1"/>
          <w:u w:val="single"/>
        </w:rPr>
      </w:pPr>
      <w:r w:rsidRPr="00FC3C21">
        <w:rPr>
          <w:rFonts w:ascii="Bookman Old Style" w:hAnsi="Bookman Old Style" w:cs="Arial"/>
          <w:b/>
          <w:color w:val="000000" w:themeColor="text1"/>
          <w:u w:val="single"/>
        </w:rPr>
        <w:t xml:space="preserve">XLPE insulated HV power cables( For working voltages from 3.3 kV and including 33 kV)- </w:t>
      </w:r>
    </w:p>
    <w:p w:rsidR="00633CB6" w:rsidRPr="00FC3C21" w:rsidRDefault="00633CB6" w:rsidP="00633CB6">
      <w:pPr>
        <w:tabs>
          <w:tab w:val="left" w:pos="1440"/>
          <w:tab w:val="left" w:pos="2160"/>
          <w:tab w:val="left" w:pos="2880"/>
        </w:tabs>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r w:rsidRPr="00FC3C21">
        <w:rPr>
          <w:rFonts w:ascii="Bookman Old Style" w:hAnsi="Bookman Old Style" w:cs="Arial"/>
          <w:color w:val="000000" w:themeColor="text1"/>
        </w:rPr>
        <w:tab/>
        <w:t>Contractor shall submit type test reports for XLPE insulated HV power cables ( as per IS 7098 Part-II including its amendment or as per IEC).</w:t>
      </w:r>
    </w:p>
    <w:p w:rsidR="003818B7" w:rsidRPr="00FC3C21" w:rsidRDefault="003818B7" w:rsidP="00633CB6">
      <w:pPr>
        <w:tabs>
          <w:tab w:val="left" w:pos="1440"/>
          <w:tab w:val="left" w:pos="2160"/>
          <w:tab w:val="left" w:pos="2880"/>
        </w:tabs>
        <w:ind w:left="900" w:hanging="900"/>
        <w:jc w:val="both"/>
        <w:rPr>
          <w:rFonts w:ascii="Bookman Old Style" w:hAnsi="Bookman Old Style" w:cs="Arial"/>
          <w:color w:val="000000" w:themeColor="text1"/>
          <w:sz w:val="32"/>
          <w:szCs w:val="32"/>
        </w:rPr>
      </w:pPr>
    </w:p>
    <w:p w:rsidR="00633CB6" w:rsidRPr="00FC3C21" w:rsidRDefault="00633CB6" w:rsidP="00633CB6">
      <w:pPr>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STANDARD TECHNICAL DATA SHEET</w:t>
      </w:r>
    </w:p>
    <w:p w:rsidR="00633CB6" w:rsidRPr="00FC3C21" w:rsidRDefault="00633CB6" w:rsidP="00633CB6">
      <w:pPr>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(1.1kV GRADE XLPE POWER CABLES)</w:t>
      </w:r>
    </w:p>
    <w:tbl>
      <w:tblPr>
        <w:tblW w:w="9523" w:type="dxa"/>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3943"/>
        <w:gridCol w:w="2520"/>
        <w:gridCol w:w="2340"/>
      </w:tblGrid>
      <w:tr w:rsidR="00FC3C21" w:rsidRPr="00FC3C21" w:rsidTr="00ED6EAF">
        <w:trPr>
          <w:jc w:val="center"/>
        </w:trPr>
        <w:tc>
          <w:tcPr>
            <w:tcW w:w="720" w:type="dxa"/>
            <w:vMerge w:val="restart"/>
          </w:tcPr>
          <w:p w:rsidR="00633CB6" w:rsidRPr="00FC3C21" w:rsidRDefault="00633CB6" w:rsidP="00ED6EAF">
            <w:pPr>
              <w:tabs>
                <w:tab w:val="center" w:pos="4320"/>
                <w:tab w:val="right" w:pos="8640"/>
              </w:tabs>
              <w:rPr>
                <w:rFonts w:ascii="Bookman Old Style" w:hAnsi="Bookman Old Style"/>
                <w:b/>
                <w:bCs/>
                <w:color w:val="000000" w:themeColor="text1"/>
                <w:sz w:val="22"/>
                <w:szCs w:val="22"/>
              </w:rPr>
            </w:pPr>
          </w:p>
          <w:p w:rsidR="00633CB6" w:rsidRPr="00FC3C21" w:rsidRDefault="00633CB6" w:rsidP="00ED6EAF">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SN</w:t>
            </w:r>
          </w:p>
        </w:tc>
        <w:tc>
          <w:tcPr>
            <w:tcW w:w="3943" w:type="dxa"/>
          </w:tcPr>
          <w:p w:rsidR="00633CB6" w:rsidRPr="00FC3C21" w:rsidRDefault="00633CB6" w:rsidP="00ED6EAF">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CUSTOMER:</w:t>
            </w:r>
          </w:p>
        </w:tc>
        <w:tc>
          <w:tcPr>
            <w:tcW w:w="4860" w:type="dxa"/>
            <w:gridSpan w:val="2"/>
          </w:tcPr>
          <w:p w:rsidR="00633CB6" w:rsidRPr="00FC3C21" w:rsidRDefault="00633CB6" w:rsidP="00ED6EAF">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 xml:space="preserve">                  KPTCL</w:t>
            </w:r>
          </w:p>
        </w:tc>
      </w:tr>
      <w:tr w:rsidR="00FC3C21" w:rsidRPr="00FC3C21" w:rsidTr="00ED6EAF">
        <w:trPr>
          <w:jc w:val="center"/>
        </w:trPr>
        <w:tc>
          <w:tcPr>
            <w:tcW w:w="720" w:type="dxa"/>
            <w:vMerge/>
          </w:tcPr>
          <w:p w:rsidR="00633CB6" w:rsidRPr="00FC3C21" w:rsidRDefault="00633CB6" w:rsidP="00ED6EAF">
            <w:pPr>
              <w:tabs>
                <w:tab w:val="center" w:pos="4320"/>
                <w:tab w:val="right" w:pos="8640"/>
              </w:tabs>
              <w:rPr>
                <w:rFonts w:ascii="Bookman Old Style" w:hAnsi="Bookman Old Style"/>
                <w:b/>
                <w:bCs/>
                <w:color w:val="000000" w:themeColor="text1"/>
                <w:sz w:val="22"/>
                <w:szCs w:val="22"/>
              </w:rPr>
            </w:pPr>
          </w:p>
        </w:tc>
        <w:tc>
          <w:tcPr>
            <w:tcW w:w="3943" w:type="dxa"/>
          </w:tcPr>
          <w:p w:rsidR="00633CB6" w:rsidRPr="00FC3C21" w:rsidRDefault="00633CB6" w:rsidP="00ED6EAF">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Name of manufacturer</w:t>
            </w:r>
          </w:p>
        </w:tc>
        <w:tc>
          <w:tcPr>
            <w:tcW w:w="4860" w:type="dxa"/>
            <w:gridSpan w:val="2"/>
          </w:tcPr>
          <w:p w:rsidR="00633CB6" w:rsidRPr="00FC3C21" w:rsidRDefault="00633CB6" w:rsidP="00ED6EAF">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 xml:space="preserve">         As per approved list</w:t>
            </w: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p>
        </w:tc>
        <w:tc>
          <w:tcPr>
            <w:tcW w:w="3943" w:type="dxa"/>
          </w:tcPr>
          <w:p w:rsidR="00633CB6" w:rsidRPr="00FC3C21" w:rsidRDefault="00633CB6" w:rsidP="00ED6EAF">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Cable Sizes</w:t>
            </w:r>
          </w:p>
        </w:tc>
        <w:tc>
          <w:tcPr>
            <w:tcW w:w="2520" w:type="dxa"/>
            <w:vAlign w:val="center"/>
          </w:tcPr>
          <w:p w:rsidR="00633CB6" w:rsidRPr="00FC3C21" w:rsidRDefault="00633CB6" w:rsidP="0097606A">
            <w:pPr>
              <w:tabs>
                <w:tab w:val="center" w:pos="4320"/>
                <w:tab w:val="right" w:pos="8640"/>
              </w:tabs>
              <w:jc w:val="center"/>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1C x 630</w:t>
            </w:r>
          </w:p>
        </w:tc>
        <w:tc>
          <w:tcPr>
            <w:tcW w:w="2340" w:type="dxa"/>
            <w:vAlign w:val="center"/>
          </w:tcPr>
          <w:p w:rsidR="00633CB6" w:rsidRPr="00FC3C21" w:rsidRDefault="00633CB6" w:rsidP="0097606A">
            <w:pPr>
              <w:tabs>
                <w:tab w:val="center" w:pos="4320"/>
                <w:tab w:val="right" w:pos="8640"/>
              </w:tabs>
              <w:jc w:val="center"/>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3</w:t>
            </w:r>
            <w:r w:rsidRPr="00FC3C21">
              <w:rPr>
                <w:rFonts w:ascii="Bookman Old Style" w:hAnsi="Bookman Old Style"/>
                <w:b/>
                <w:bCs/>
                <w:color w:val="000000" w:themeColor="text1"/>
                <w:sz w:val="22"/>
                <w:szCs w:val="22"/>
                <w:vertAlign w:val="superscript"/>
              </w:rPr>
              <w:t xml:space="preserve">1/2 </w:t>
            </w:r>
            <w:r w:rsidRPr="00FC3C21">
              <w:rPr>
                <w:rFonts w:ascii="Bookman Old Style" w:hAnsi="Bookman Old Style"/>
                <w:b/>
                <w:bCs/>
                <w:color w:val="000000" w:themeColor="text1"/>
                <w:sz w:val="22"/>
                <w:szCs w:val="22"/>
              </w:rPr>
              <w:t>C x 300</w:t>
            </w: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w:t>
            </w:r>
          </w:p>
        </w:tc>
        <w:tc>
          <w:tcPr>
            <w:tcW w:w="3943"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Manufacturer’s type designation</w:t>
            </w:r>
          </w:p>
        </w:tc>
        <w:tc>
          <w:tcPr>
            <w:tcW w:w="2520" w:type="dxa"/>
            <w:vAlign w:val="center"/>
          </w:tcPr>
          <w:p w:rsidR="00633CB6" w:rsidRPr="00FC3C21" w:rsidRDefault="00633CB6" w:rsidP="0097606A">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A2XWaY</w:t>
            </w:r>
          </w:p>
        </w:tc>
        <w:tc>
          <w:tcPr>
            <w:tcW w:w="2340" w:type="dxa"/>
            <w:vAlign w:val="center"/>
          </w:tcPr>
          <w:p w:rsidR="00633CB6" w:rsidRPr="00FC3C21" w:rsidRDefault="00633CB6" w:rsidP="0097606A">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A2XWY</w:t>
            </w: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2</w:t>
            </w:r>
          </w:p>
        </w:tc>
        <w:tc>
          <w:tcPr>
            <w:tcW w:w="3943"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Applicable standard</w:t>
            </w:r>
          </w:p>
        </w:tc>
        <w:tc>
          <w:tcPr>
            <w:tcW w:w="4860" w:type="dxa"/>
            <w:gridSpan w:val="2"/>
            <w:vAlign w:val="center"/>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IS:7098/PT-1/1988 &amp; its referred specifications</w:t>
            </w: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3</w:t>
            </w:r>
          </w:p>
        </w:tc>
        <w:tc>
          <w:tcPr>
            <w:tcW w:w="3943"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Rated voltage (volts)</w:t>
            </w:r>
          </w:p>
        </w:tc>
        <w:tc>
          <w:tcPr>
            <w:tcW w:w="4860" w:type="dxa"/>
            <w:gridSpan w:val="2"/>
            <w:vAlign w:val="center"/>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1100V grade</w:t>
            </w: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4</w:t>
            </w:r>
          </w:p>
        </w:tc>
        <w:tc>
          <w:tcPr>
            <w:tcW w:w="3943"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Type &amp; Category</w:t>
            </w:r>
          </w:p>
        </w:tc>
        <w:tc>
          <w:tcPr>
            <w:tcW w:w="252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FRLS &amp; C2</w:t>
            </w:r>
          </w:p>
        </w:tc>
        <w:tc>
          <w:tcPr>
            <w:tcW w:w="234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FRLS &amp; C2</w:t>
            </w: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5</w:t>
            </w:r>
          </w:p>
        </w:tc>
        <w:tc>
          <w:tcPr>
            <w:tcW w:w="3943"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Suitable for earthed or unearthed system</w:t>
            </w:r>
          </w:p>
        </w:tc>
        <w:tc>
          <w:tcPr>
            <w:tcW w:w="4860" w:type="dxa"/>
            <w:gridSpan w:val="2"/>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For both</w:t>
            </w: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6</w:t>
            </w:r>
          </w:p>
        </w:tc>
        <w:tc>
          <w:tcPr>
            <w:tcW w:w="3943"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Continuous current rating when laid in air in a ambient temp. of 50</w:t>
            </w:r>
            <w:r w:rsidRPr="00FC3C21">
              <w:rPr>
                <w:rFonts w:ascii="Bookman Old Style" w:hAnsi="Bookman Old Style"/>
                <w:color w:val="000000" w:themeColor="text1"/>
                <w:sz w:val="22"/>
                <w:szCs w:val="22"/>
                <w:vertAlign w:val="superscript"/>
              </w:rPr>
              <w:t>0</w:t>
            </w:r>
            <w:r w:rsidRPr="00FC3C21">
              <w:rPr>
                <w:rFonts w:ascii="Bookman Old Style" w:hAnsi="Bookman Old Style"/>
                <w:color w:val="000000" w:themeColor="text1"/>
                <w:sz w:val="22"/>
                <w:szCs w:val="22"/>
              </w:rPr>
              <w:t>C and for maximum conductor temp. of 70</w:t>
            </w:r>
            <w:r w:rsidRPr="00FC3C21">
              <w:rPr>
                <w:rFonts w:ascii="Bookman Old Style" w:hAnsi="Bookman Old Style"/>
                <w:color w:val="000000" w:themeColor="text1"/>
                <w:sz w:val="22"/>
                <w:szCs w:val="22"/>
                <w:vertAlign w:val="superscript"/>
              </w:rPr>
              <w:t>0</w:t>
            </w:r>
            <w:r w:rsidRPr="00FC3C21">
              <w:rPr>
                <w:rFonts w:ascii="Bookman Old Style" w:hAnsi="Bookman Old Style"/>
                <w:color w:val="000000" w:themeColor="text1"/>
                <w:sz w:val="22"/>
                <w:szCs w:val="22"/>
              </w:rPr>
              <w:t>C of PVC Cables (For information only)</w:t>
            </w:r>
          </w:p>
        </w:tc>
        <w:tc>
          <w:tcPr>
            <w:tcW w:w="252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732</w:t>
            </w:r>
          </w:p>
        </w:tc>
        <w:tc>
          <w:tcPr>
            <w:tcW w:w="234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410</w:t>
            </w: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7</w:t>
            </w:r>
          </w:p>
        </w:tc>
        <w:tc>
          <w:tcPr>
            <w:tcW w:w="3943"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Ration factors applicable to the current ratings for various conditions of installation.</w:t>
            </w:r>
          </w:p>
        </w:tc>
        <w:tc>
          <w:tcPr>
            <w:tcW w:w="4860" w:type="dxa"/>
            <w:gridSpan w:val="2"/>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As per IS-3961-Pt-II-67</w:t>
            </w: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8</w:t>
            </w:r>
          </w:p>
        </w:tc>
        <w:tc>
          <w:tcPr>
            <w:tcW w:w="3943"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Short Circuit capacity</w:t>
            </w:r>
          </w:p>
        </w:tc>
        <w:tc>
          <w:tcPr>
            <w:tcW w:w="2520" w:type="dxa"/>
            <w:vAlign w:val="center"/>
          </w:tcPr>
          <w:p w:rsidR="00633CB6" w:rsidRPr="00FC3C21" w:rsidRDefault="00633CB6" w:rsidP="00ED6EAF">
            <w:pPr>
              <w:tabs>
                <w:tab w:val="center" w:pos="4320"/>
                <w:tab w:val="right" w:pos="8640"/>
              </w:tabs>
              <w:rPr>
                <w:rFonts w:ascii="Bookman Old Style" w:hAnsi="Bookman Old Style"/>
                <w:color w:val="000000" w:themeColor="text1"/>
                <w:sz w:val="22"/>
                <w:szCs w:val="22"/>
              </w:rPr>
            </w:pPr>
          </w:p>
        </w:tc>
        <w:tc>
          <w:tcPr>
            <w:tcW w:w="2340" w:type="dxa"/>
            <w:vAlign w:val="center"/>
          </w:tcPr>
          <w:p w:rsidR="00633CB6" w:rsidRPr="00FC3C21" w:rsidRDefault="00633CB6" w:rsidP="00ED6EAF">
            <w:pPr>
              <w:tabs>
                <w:tab w:val="center" w:pos="4320"/>
                <w:tab w:val="right" w:pos="8640"/>
              </w:tabs>
              <w:rPr>
                <w:rFonts w:ascii="Bookman Old Style" w:hAnsi="Bookman Old Style"/>
                <w:color w:val="000000" w:themeColor="text1"/>
                <w:sz w:val="22"/>
                <w:szCs w:val="22"/>
              </w:rPr>
            </w:pP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p>
        </w:tc>
        <w:tc>
          <w:tcPr>
            <w:tcW w:w="3943"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 Guaranteed short circuit Amp. (rms) KA for 0.12sec duration at rated conductor temperature of 90 degree C, with an initial peak of 105kA.</w:t>
            </w:r>
          </w:p>
        </w:tc>
        <w:tc>
          <w:tcPr>
            <w:tcW w:w="252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45kA</w:t>
            </w:r>
          </w:p>
        </w:tc>
        <w:tc>
          <w:tcPr>
            <w:tcW w:w="234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45kA</w:t>
            </w: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p>
        </w:tc>
        <w:tc>
          <w:tcPr>
            <w:tcW w:w="3943"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b). Maximum conductor temp. allowed for the short circuit duty (deg. C) as stated above.</w:t>
            </w:r>
          </w:p>
        </w:tc>
        <w:tc>
          <w:tcPr>
            <w:tcW w:w="4860" w:type="dxa"/>
            <w:gridSpan w:val="2"/>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250</w:t>
            </w:r>
            <w:r w:rsidRPr="00FC3C21">
              <w:rPr>
                <w:rFonts w:ascii="Bookman Old Style" w:hAnsi="Bookman Old Style"/>
                <w:color w:val="000000" w:themeColor="text1"/>
                <w:sz w:val="22"/>
                <w:szCs w:val="22"/>
                <w:vertAlign w:val="superscript"/>
              </w:rPr>
              <w:t>0</w:t>
            </w:r>
            <w:r w:rsidRPr="00FC3C21">
              <w:rPr>
                <w:rFonts w:ascii="Bookman Old Style" w:hAnsi="Bookman Old Style"/>
                <w:color w:val="000000" w:themeColor="text1"/>
                <w:sz w:val="22"/>
                <w:szCs w:val="22"/>
              </w:rPr>
              <w:t>C</w:t>
            </w: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9</w:t>
            </w:r>
          </w:p>
        </w:tc>
        <w:tc>
          <w:tcPr>
            <w:tcW w:w="3943" w:type="dxa"/>
          </w:tcPr>
          <w:p w:rsidR="00633CB6" w:rsidRPr="00FC3C21" w:rsidRDefault="00633CB6" w:rsidP="00ED6EAF">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 xml:space="preserve">Conductor </w:t>
            </w:r>
          </w:p>
        </w:tc>
        <w:tc>
          <w:tcPr>
            <w:tcW w:w="2520" w:type="dxa"/>
            <w:vAlign w:val="center"/>
          </w:tcPr>
          <w:p w:rsidR="00633CB6" w:rsidRPr="00FC3C21" w:rsidRDefault="00633CB6" w:rsidP="00ED6EAF">
            <w:pPr>
              <w:tabs>
                <w:tab w:val="center" w:pos="4320"/>
                <w:tab w:val="right" w:pos="8640"/>
              </w:tabs>
              <w:rPr>
                <w:rFonts w:ascii="Bookman Old Style" w:hAnsi="Bookman Old Style"/>
                <w:color w:val="000000" w:themeColor="text1"/>
                <w:sz w:val="22"/>
                <w:szCs w:val="22"/>
              </w:rPr>
            </w:pPr>
          </w:p>
        </w:tc>
        <w:tc>
          <w:tcPr>
            <w:tcW w:w="2340" w:type="dxa"/>
            <w:vAlign w:val="center"/>
          </w:tcPr>
          <w:p w:rsidR="00633CB6" w:rsidRPr="00FC3C21" w:rsidRDefault="00633CB6" w:rsidP="00ED6EAF">
            <w:pPr>
              <w:tabs>
                <w:tab w:val="center" w:pos="4320"/>
                <w:tab w:val="right" w:pos="8640"/>
              </w:tabs>
              <w:rPr>
                <w:rFonts w:ascii="Bookman Old Style" w:hAnsi="Bookman Old Style"/>
                <w:color w:val="000000" w:themeColor="text1"/>
                <w:sz w:val="22"/>
                <w:szCs w:val="22"/>
              </w:rPr>
            </w:pP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p>
        </w:tc>
        <w:tc>
          <w:tcPr>
            <w:tcW w:w="3943"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 Material</w:t>
            </w:r>
          </w:p>
        </w:tc>
        <w:tc>
          <w:tcPr>
            <w:tcW w:w="4860" w:type="dxa"/>
            <w:gridSpan w:val="2"/>
            <w:vAlign w:val="center"/>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Standard Aluminium as per class 2 of IS: 8130</w:t>
            </w: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p>
        </w:tc>
        <w:tc>
          <w:tcPr>
            <w:tcW w:w="3943"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b). Grade</w:t>
            </w:r>
          </w:p>
        </w:tc>
        <w:tc>
          <w:tcPr>
            <w:tcW w:w="4860" w:type="dxa"/>
            <w:gridSpan w:val="2"/>
            <w:vAlign w:val="center"/>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H2 (Electrolytic grade)</w:t>
            </w: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p>
        </w:tc>
        <w:tc>
          <w:tcPr>
            <w:tcW w:w="3943"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c). Cross section area (Sq.mm)</w:t>
            </w:r>
          </w:p>
        </w:tc>
        <w:tc>
          <w:tcPr>
            <w:tcW w:w="252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630</w:t>
            </w:r>
          </w:p>
        </w:tc>
        <w:tc>
          <w:tcPr>
            <w:tcW w:w="234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300/150</w:t>
            </w: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p>
        </w:tc>
        <w:tc>
          <w:tcPr>
            <w:tcW w:w="3943"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d). Number of wires (No.) minimum</w:t>
            </w:r>
          </w:p>
        </w:tc>
        <w:tc>
          <w:tcPr>
            <w:tcW w:w="252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53</w:t>
            </w:r>
            <w:r w:rsidR="003F44F1" w:rsidRPr="00FC3C21">
              <w:rPr>
                <w:rFonts w:ascii="Bookman Old Style" w:hAnsi="Bookman Old Style"/>
                <w:color w:val="000000" w:themeColor="text1"/>
                <w:sz w:val="22"/>
                <w:szCs w:val="22"/>
              </w:rPr>
              <w:t>/3.89</w:t>
            </w:r>
          </w:p>
        </w:tc>
        <w:tc>
          <w:tcPr>
            <w:tcW w:w="2340" w:type="dxa"/>
            <w:vAlign w:val="center"/>
          </w:tcPr>
          <w:p w:rsidR="00633CB6" w:rsidRPr="00FC3C21" w:rsidRDefault="00633CB6" w:rsidP="003F44F1">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30/</w:t>
            </w:r>
            <w:r w:rsidR="003F44F1" w:rsidRPr="00FC3C21">
              <w:rPr>
                <w:rFonts w:ascii="Bookman Old Style" w:hAnsi="Bookman Old Style"/>
                <w:color w:val="000000" w:themeColor="text1"/>
                <w:sz w:val="22"/>
                <w:szCs w:val="22"/>
              </w:rPr>
              <w:t>3.5</w:t>
            </w:r>
          </w:p>
          <w:p w:rsidR="003F44F1" w:rsidRPr="00FC3C21" w:rsidRDefault="003F44F1" w:rsidP="003F44F1">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15/3.56</w:t>
            </w:r>
          </w:p>
        </w:tc>
      </w:tr>
      <w:tr w:rsidR="00FC3C21" w:rsidRPr="00FC3C21" w:rsidTr="00ED6EAF">
        <w:trPr>
          <w:trHeight w:val="251"/>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p>
        </w:tc>
        <w:tc>
          <w:tcPr>
            <w:tcW w:w="3943"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e). Form of conductor</w:t>
            </w:r>
          </w:p>
        </w:tc>
        <w:tc>
          <w:tcPr>
            <w:tcW w:w="252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Standard and compacted circular</w:t>
            </w:r>
          </w:p>
        </w:tc>
        <w:tc>
          <w:tcPr>
            <w:tcW w:w="234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Standard compacted circular/sector shaped</w:t>
            </w: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p>
        </w:tc>
        <w:tc>
          <w:tcPr>
            <w:tcW w:w="3943"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f). Direction of  lay of stranded layer </w:t>
            </w:r>
          </w:p>
        </w:tc>
        <w:tc>
          <w:tcPr>
            <w:tcW w:w="4860" w:type="dxa"/>
            <w:gridSpan w:val="2"/>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Outermost layer shall be R.H. lay &amp; opposite in successive layers</w:t>
            </w: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10</w:t>
            </w:r>
          </w:p>
        </w:tc>
        <w:tc>
          <w:tcPr>
            <w:tcW w:w="3943"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Conductor resistance (DC) at 20</w:t>
            </w:r>
            <w:r w:rsidRPr="00FC3C21">
              <w:rPr>
                <w:rFonts w:ascii="Bookman Old Style" w:hAnsi="Bookman Old Style"/>
                <w:color w:val="000000" w:themeColor="text1"/>
                <w:sz w:val="22"/>
                <w:szCs w:val="22"/>
                <w:vertAlign w:val="superscript"/>
              </w:rPr>
              <w:t>0</w:t>
            </w:r>
            <w:r w:rsidRPr="00FC3C21">
              <w:rPr>
                <w:rFonts w:ascii="Bookman Old Style" w:hAnsi="Bookman Old Style"/>
                <w:color w:val="000000" w:themeColor="text1"/>
                <w:sz w:val="22"/>
                <w:szCs w:val="22"/>
              </w:rPr>
              <w:t xml:space="preserve">C </w:t>
            </w:r>
            <w:r w:rsidRPr="00FC3C21">
              <w:rPr>
                <w:rFonts w:ascii="Bookman Old Style" w:hAnsi="Bookman Old Style"/>
                <w:color w:val="000000" w:themeColor="text1"/>
                <w:sz w:val="22"/>
                <w:szCs w:val="22"/>
              </w:rPr>
              <w:lastRenderedPageBreak/>
              <w:t>per km – maximum</w:t>
            </w:r>
          </w:p>
        </w:tc>
        <w:tc>
          <w:tcPr>
            <w:tcW w:w="252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lastRenderedPageBreak/>
              <w:t>0.0469</w:t>
            </w:r>
          </w:p>
        </w:tc>
        <w:tc>
          <w:tcPr>
            <w:tcW w:w="234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0.1/0.206</w:t>
            </w: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lastRenderedPageBreak/>
              <w:t>11</w:t>
            </w:r>
          </w:p>
        </w:tc>
        <w:tc>
          <w:tcPr>
            <w:tcW w:w="3943" w:type="dxa"/>
          </w:tcPr>
          <w:p w:rsidR="00633CB6" w:rsidRPr="00FC3C21" w:rsidRDefault="00633CB6" w:rsidP="00ED6EAF">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Insulation</w:t>
            </w:r>
          </w:p>
        </w:tc>
        <w:tc>
          <w:tcPr>
            <w:tcW w:w="252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p>
        </w:tc>
        <w:tc>
          <w:tcPr>
            <w:tcW w:w="234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p>
        </w:tc>
        <w:tc>
          <w:tcPr>
            <w:tcW w:w="3943"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 Composition of insulation</w:t>
            </w:r>
          </w:p>
        </w:tc>
        <w:tc>
          <w:tcPr>
            <w:tcW w:w="4860" w:type="dxa"/>
            <w:gridSpan w:val="2"/>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Extruded XLPE as per IS-7098 Part (1)</w:t>
            </w: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p>
        </w:tc>
        <w:tc>
          <w:tcPr>
            <w:tcW w:w="3943"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b). Nominal thickness of insulation (mm)</w:t>
            </w:r>
          </w:p>
        </w:tc>
        <w:tc>
          <w:tcPr>
            <w:tcW w:w="252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2.8</w:t>
            </w:r>
          </w:p>
        </w:tc>
        <w:tc>
          <w:tcPr>
            <w:tcW w:w="234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1.8/1.4</w:t>
            </w: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p>
        </w:tc>
        <w:tc>
          <w:tcPr>
            <w:tcW w:w="3943"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c). Minimum thickness of insulation</w:t>
            </w:r>
          </w:p>
        </w:tc>
        <w:tc>
          <w:tcPr>
            <w:tcW w:w="252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2.42</w:t>
            </w:r>
          </w:p>
        </w:tc>
        <w:tc>
          <w:tcPr>
            <w:tcW w:w="234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1.52/1.16</w:t>
            </w: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12</w:t>
            </w:r>
          </w:p>
        </w:tc>
        <w:tc>
          <w:tcPr>
            <w:tcW w:w="3943" w:type="dxa"/>
          </w:tcPr>
          <w:p w:rsidR="00633CB6" w:rsidRPr="00FC3C21" w:rsidRDefault="00633CB6" w:rsidP="00ED6EAF">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Inner Sheath</w:t>
            </w:r>
          </w:p>
        </w:tc>
        <w:tc>
          <w:tcPr>
            <w:tcW w:w="2520" w:type="dxa"/>
            <w:vAlign w:val="center"/>
          </w:tcPr>
          <w:p w:rsidR="00633CB6" w:rsidRPr="00FC3C21" w:rsidRDefault="00633CB6" w:rsidP="00ED6EAF">
            <w:pPr>
              <w:tabs>
                <w:tab w:val="center" w:pos="4320"/>
                <w:tab w:val="right" w:pos="8640"/>
              </w:tabs>
              <w:rPr>
                <w:rFonts w:ascii="Bookman Old Style" w:hAnsi="Bookman Old Style"/>
                <w:color w:val="000000" w:themeColor="text1"/>
                <w:sz w:val="22"/>
                <w:szCs w:val="22"/>
              </w:rPr>
            </w:pPr>
          </w:p>
        </w:tc>
        <w:tc>
          <w:tcPr>
            <w:tcW w:w="2340" w:type="dxa"/>
            <w:vAlign w:val="center"/>
          </w:tcPr>
          <w:p w:rsidR="00633CB6" w:rsidRPr="00FC3C21" w:rsidRDefault="00633CB6" w:rsidP="00ED6EAF">
            <w:pPr>
              <w:tabs>
                <w:tab w:val="center" w:pos="4320"/>
                <w:tab w:val="right" w:pos="8640"/>
              </w:tabs>
              <w:rPr>
                <w:rFonts w:ascii="Bookman Old Style" w:hAnsi="Bookman Old Style"/>
                <w:color w:val="000000" w:themeColor="text1"/>
                <w:sz w:val="22"/>
                <w:szCs w:val="22"/>
              </w:rPr>
            </w:pP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p>
        </w:tc>
        <w:tc>
          <w:tcPr>
            <w:tcW w:w="3943"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 material</w:t>
            </w:r>
          </w:p>
        </w:tc>
        <w:tc>
          <w:tcPr>
            <w:tcW w:w="4860" w:type="dxa"/>
            <w:gridSpan w:val="2"/>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Extruded PVC type ST-2 as per IS-5831-84</w:t>
            </w: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p>
        </w:tc>
        <w:tc>
          <w:tcPr>
            <w:tcW w:w="3943"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b). Calculated diameter over the laid up cores, (mm)</w:t>
            </w:r>
          </w:p>
        </w:tc>
        <w:tc>
          <w:tcPr>
            <w:tcW w:w="252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NA</w:t>
            </w:r>
          </w:p>
        </w:tc>
        <w:tc>
          <w:tcPr>
            <w:tcW w:w="234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52</w:t>
            </w: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p>
        </w:tc>
        <w:tc>
          <w:tcPr>
            <w:tcW w:w="3943"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c). Thickness of sheath (minimum) mm</w:t>
            </w:r>
          </w:p>
        </w:tc>
        <w:tc>
          <w:tcPr>
            <w:tcW w:w="252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NA</w:t>
            </w:r>
          </w:p>
        </w:tc>
        <w:tc>
          <w:tcPr>
            <w:tcW w:w="234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0.6</w:t>
            </w: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p>
        </w:tc>
        <w:tc>
          <w:tcPr>
            <w:tcW w:w="3943"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d). Method of extrusion</w:t>
            </w:r>
          </w:p>
        </w:tc>
        <w:tc>
          <w:tcPr>
            <w:tcW w:w="252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NA</w:t>
            </w:r>
          </w:p>
        </w:tc>
        <w:tc>
          <w:tcPr>
            <w:tcW w:w="234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Pressure/Vacuum extrusion</w:t>
            </w: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13</w:t>
            </w:r>
          </w:p>
        </w:tc>
        <w:tc>
          <w:tcPr>
            <w:tcW w:w="3943" w:type="dxa"/>
          </w:tcPr>
          <w:p w:rsidR="00633CB6" w:rsidRPr="00FC3C21" w:rsidRDefault="00633CB6" w:rsidP="00ED6EAF">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Armour</w:t>
            </w:r>
          </w:p>
        </w:tc>
        <w:tc>
          <w:tcPr>
            <w:tcW w:w="252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p>
        </w:tc>
        <w:tc>
          <w:tcPr>
            <w:tcW w:w="234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p>
        </w:tc>
        <w:tc>
          <w:tcPr>
            <w:tcW w:w="3943"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 Type and material of armour</w:t>
            </w:r>
          </w:p>
        </w:tc>
        <w:tc>
          <w:tcPr>
            <w:tcW w:w="252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Al. Wire (H4 grade)</w:t>
            </w:r>
          </w:p>
        </w:tc>
        <w:tc>
          <w:tcPr>
            <w:tcW w:w="234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Gal. Steel wire</w:t>
            </w: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p>
        </w:tc>
        <w:tc>
          <w:tcPr>
            <w:tcW w:w="3943"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b). Direction of armouring</w:t>
            </w:r>
          </w:p>
        </w:tc>
        <w:tc>
          <w:tcPr>
            <w:tcW w:w="4860" w:type="dxa"/>
            <w:gridSpan w:val="2"/>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Left hand</w:t>
            </w: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p>
        </w:tc>
        <w:tc>
          <w:tcPr>
            <w:tcW w:w="3943"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c). Calculated diameter of cable over inner sheath (under armour), mm</w:t>
            </w:r>
          </w:p>
        </w:tc>
        <w:tc>
          <w:tcPr>
            <w:tcW w:w="252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33.9</w:t>
            </w:r>
          </w:p>
        </w:tc>
        <w:tc>
          <w:tcPr>
            <w:tcW w:w="234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53.2</w:t>
            </w: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p>
        </w:tc>
        <w:tc>
          <w:tcPr>
            <w:tcW w:w="3943"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d). Nominal diameter of round armour wire (minimum)</w:t>
            </w:r>
          </w:p>
        </w:tc>
        <w:tc>
          <w:tcPr>
            <w:tcW w:w="252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w:t>
            </w:r>
          </w:p>
        </w:tc>
        <w:tc>
          <w:tcPr>
            <w:tcW w:w="234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2.5</w:t>
            </w: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p>
        </w:tc>
        <w:tc>
          <w:tcPr>
            <w:tcW w:w="3943"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e). Guaranteed short circuit capacity of the armour for 0.12 sec at room temperature</w:t>
            </w:r>
          </w:p>
        </w:tc>
        <w:tc>
          <w:tcPr>
            <w:tcW w:w="252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45kA</w:t>
            </w:r>
          </w:p>
        </w:tc>
        <w:tc>
          <w:tcPr>
            <w:tcW w:w="234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45kA</w:t>
            </w: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p>
        </w:tc>
        <w:tc>
          <w:tcPr>
            <w:tcW w:w="3943"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f). DC resistance at 20</w:t>
            </w:r>
            <w:r w:rsidRPr="00FC3C21">
              <w:rPr>
                <w:rFonts w:ascii="Bookman Old Style" w:hAnsi="Bookman Old Style"/>
                <w:color w:val="000000" w:themeColor="text1"/>
                <w:sz w:val="22"/>
                <w:szCs w:val="22"/>
                <w:vertAlign w:val="superscript"/>
              </w:rPr>
              <w:t>0</w:t>
            </w:r>
            <w:r w:rsidRPr="00FC3C21">
              <w:rPr>
                <w:rFonts w:ascii="Bookman Old Style" w:hAnsi="Bookman Old Style"/>
                <w:color w:val="000000" w:themeColor="text1"/>
                <w:sz w:val="22"/>
                <w:szCs w:val="22"/>
              </w:rPr>
              <w:t>C (Ω/Km)</w:t>
            </w:r>
          </w:p>
        </w:tc>
        <w:tc>
          <w:tcPr>
            <w:tcW w:w="252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w:t>
            </w:r>
          </w:p>
        </w:tc>
        <w:tc>
          <w:tcPr>
            <w:tcW w:w="234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0.577</w:t>
            </w: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14</w:t>
            </w:r>
          </w:p>
        </w:tc>
        <w:tc>
          <w:tcPr>
            <w:tcW w:w="3943" w:type="dxa"/>
          </w:tcPr>
          <w:p w:rsidR="00633CB6" w:rsidRPr="00FC3C21" w:rsidRDefault="00633CB6" w:rsidP="00ED6EAF">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Outer sheath</w:t>
            </w:r>
          </w:p>
        </w:tc>
        <w:tc>
          <w:tcPr>
            <w:tcW w:w="252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p>
        </w:tc>
        <w:tc>
          <w:tcPr>
            <w:tcW w:w="234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p>
        </w:tc>
        <w:tc>
          <w:tcPr>
            <w:tcW w:w="3943"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 Material (PVC Type)</w:t>
            </w:r>
          </w:p>
        </w:tc>
        <w:tc>
          <w:tcPr>
            <w:tcW w:w="252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ST-2 &amp; FRLS</w:t>
            </w:r>
          </w:p>
        </w:tc>
        <w:tc>
          <w:tcPr>
            <w:tcW w:w="234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ST-2 &amp; FRLS</w:t>
            </w:r>
          </w:p>
        </w:tc>
      </w:tr>
      <w:tr w:rsidR="00FC3C21" w:rsidRPr="00FC3C21" w:rsidTr="00ED6EAF">
        <w:trPr>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p>
        </w:tc>
        <w:tc>
          <w:tcPr>
            <w:tcW w:w="3943"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b). Calculated diameter under the sheath</w:t>
            </w:r>
          </w:p>
        </w:tc>
        <w:tc>
          <w:tcPr>
            <w:tcW w:w="252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38.3</w:t>
            </w:r>
          </w:p>
        </w:tc>
        <w:tc>
          <w:tcPr>
            <w:tcW w:w="234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59.50</w:t>
            </w:r>
          </w:p>
        </w:tc>
      </w:tr>
      <w:tr w:rsidR="00FC3C21" w:rsidRPr="00FC3C21" w:rsidTr="008B3BB2">
        <w:trPr>
          <w:trHeight w:val="323"/>
          <w:jc w:val="center"/>
        </w:trPr>
        <w:tc>
          <w:tcPr>
            <w:tcW w:w="720"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p>
        </w:tc>
        <w:tc>
          <w:tcPr>
            <w:tcW w:w="3943" w:type="dxa"/>
          </w:tcPr>
          <w:p w:rsidR="00633CB6" w:rsidRPr="00FC3C21" w:rsidRDefault="00633CB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c). Min. thickness of sheath (mm)</w:t>
            </w:r>
          </w:p>
        </w:tc>
        <w:tc>
          <w:tcPr>
            <w:tcW w:w="252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1.72</w:t>
            </w:r>
          </w:p>
        </w:tc>
        <w:tc>
          <w:tcPr>
            <w:tcW w:w="2340" w:type="dxa"/>
            <w:vAlign w:val="center"/>
          </w:tcPr>
          <w:p w:rsidR="00633CB6" w:rsidRPr="00FC3C21" w:rsidRDefault="00633CB6"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2.36</w:t>
            </w:r>
          </w:p>
        </w:tc>
      </w:tr>
      <w:tr w:rsidR="00FC3C21" w:rsidRPr="00FC3C21" w:rsidTr="00ED6EAF">
        <w:trPr>
          <w:jc w:val="center"/>
        </w:trPr>
        <w:tc>
          <w:tcPr>
            <w:tcW w:w="720" w:type="dxa"/>
          </w:tcPr>
          <w:p w:rsidR="008B3BB2" w:rsidRPr="00FC3C21" w:rsidRDefault="008B3BB2" w:rsidP="00ED6EAF">
            <w:pPr>
              <w:tabs>
                <w:tab w:val="center" w:pos="4320"/>
                <w:tab w:val="right" w:pos="8640"/>
              </w:tabs>
              <w:rPr>
                <w:rFonts w:ascii="Bookman Old Style" w:hAnsi="Bookman Old Style"/>
                <w:color w:val="000000" w:themeColor="text1"/>
                <w:sz w:val="22"/>
                <w:szCs w:val="22"/>
              </w:rPr>
            </w:pPr>
          </w:p>
        </w:tc>
        <w:tc>
          <w:tcPr>
            <w:tcW w:w="3943" w:type="dxa"/>
          </w:tcPr>
          <w:p w:rsidR="008B3BB2" w:rsidRPr="00FC3C21" w:rsidRDefault="008B3BB2"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d). Colour of sheath</w:t>
            </w:r>
          </w:p>
        </w:tc>
        <w:tc>
          <w:tcPr>
            <w:tcW w:w="2520" w:type="dxa"/>
            <w:vAlign w:val="center"/>
          </w:tcPr>
          <w:p w:rsidR="008B3BB2" w:rsidRPr="00FC3C21" w:rsidRDefault="008B3BB2"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Black</w:t>
            </w:r>
          </w:p>
        </w:tc>
        <w:tc>
          <w:tcPr>
            <w:tcW w:w="2340" w:type="dxa"/>
            <w:vAlign w:val="center"/>
          </w:tcPr>
          <w:p w:rsidR="008B3BB2" w:rsidRPr="00FC3C21" w:rsidRDefault="008B3BB2"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Black</w:t>
            </w:r>
          </w:p>
        </w:tc>
      </w:tr>
      <w:tr w:rsidR="00FC3C21" w:rsidRPr="00FC3C21" w:rsidTr="00ED6EAF">
        <w:trPr>
          <w:jc w:val="center"/>
        </w:trPr>
        <w:tc>
          <w:tcPr>
            <w:tcW w:w="720" w:type="dxa"/>
          </w:tcPr>
          <w:p w:rsidR="008B3BB2" w:rsidRPr="00FC3C21" w:rsidRDefault="008B3BB2"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15</w:t>
            </w:r>
          </w:p>
        </w:tc>
        <w:tc>
          <w:tcPr>
            <w:tcW w:w="3943" w:type="dxa"/>
          </w:tcPr>
          <w:p w:rsidR="008B3BB2" w:rsidRPr="00FC3C21" w:rsidRDefault="008B3BB2" w:rsidP="00ED6EAF">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Properties</w:t>
            </w:r>
          </w:p>
        </w:tc>
        <w:tc>
          <w:tcPr>
            <w:tcW w:w="2520" w:type="dxa"/>
            <w:vAlign w:val="center"/>
          </w:tcPr>
          <w:p w:rsidR="008B3BB2" w:rsidRPr="00FC3C21" w:rsidRDefault="008B3BB2" w:rsidP="00DF44A9">
            <w:pPr>
              <w:tabs>
                <w:tab w:val="center" w:pos="4320"/>
                <w:tab w:val="right" w:pos="8640"/>
              </w:tabs>
              <w:jc w:val="center"/>
              <w:rPr>
                <w:rFonts w:ascii="Bookman Old Style" w:hAnsi="Bookman Old Style"/>
                <w:color w:val="000000" w:themeColor="text1"/>
                <w:sz w:val="22"/>
                <w:szCs w:val="22"/>
              </w:rPr>
            </w:pPr>
          </w:p>
        </w:tc>
        <w:tc>
          <w:tcPr>
            <w:tcW w:w="2340" w:type="dxa"/>
            <w:vAlign w:val="center"/>
          </w:tcPr>
          <w:p w:rsidR="008B3BB2" w:rsidRPr="00FC3C21" w:rsidRDefault="008B3BB2" w:rsidP="00DF44A9">
            <w:pPr>
              <w:tabs>
                <w:tab w:val="center" w:pos="4320"/>
                <w:tab w:val="right" w:pos="8640"/>
              </w:tabs>
              <w:jc w:val="center"/>
              <w:rPr>
                <w:rFonts w:ascii="Bookman Old Style" w:hAnsi="Bookman Old Style"/>
                <w:color w:val="000000" w:themeColor="text1"/>
                <w:sz w:val="22"/>
                <w:szCs w:val="22"/>
              </w:rPr>
            </w:pPr>
          </w:p>
        </w:tc>
      </w:tr>
      <w:tr w:rsidR="00FC3C21" w:rsidRPr="00FC3C21" w:rsidTr="00ED6EAF">
        <w:trPr>
          <w:jc w:val="center"/>
        </w:trPr>
        <w:tc>
          <w:tcPr>
            <w:tcW w:w="720" w:type="dxa"/>
          </w:tcPr>
          <w:p w:rsidR="008B3BB2" w:rsidRPr="00FC3C21" w:rsidRDefault="008B3BB2" w:rsidP="00ED6EAF">
            <w:pPr>
              <w:tabs>
                <w:tab w:val="center" w:pos="4320"/>
                <w:tab w:val="right" w:pos="8640"/>
              </w:tabs>
              <w:rPr>
                <w:rFonts w:ascii="Bookman Old Style" w:hAnsi="Bookman Old Style"/>
                <w:color w:val="000000" w:themeColor="text1"/>
                <w:sz w:val="22"/>
                <w:szCs w:val="22"/>
              </w:rPr>
            </w:pPr>
          </w:p>
        </w:tc>
        <w:tc>
          <w:tcPr>
            <w:tcW w:w="3943" w:type="dxa"/>
          </w:tcPr>
          <w:p w:rsidR="008B3BB2" w:rsidRPr="00FC3C21" w:rsidRDefault="008B3BB2"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 Guaranteed value of minimum oxygen index of outer sheath at 27</w:t>
            </w:r>
            <w:r w:rsidRPr="00FC3C21">
              <w:rPr>
                <w:rFonts w:ascii="Bookman Old Style" w:hAnsi="Bookman Old Style"/>
                <w:color w:val="000000" w:themeColor="text1"/>
                <w:sz w:val="22"/>
                <w:szCs w:val="22"/>
                <w:vertAlign w:val="superscript"/>
              </w:rPr>
              <w:t>0</w:t>
            </w:r>
            <w:r w:rsidRPr="00FC3C21">
              <w:rPr>
                <w:rFonts w:ascii="Bookman Old Style" w:hAnsi="Bookman Old Style"/>
                <w:color w:val="000000" w:themeColor="text1"/>
                <w:sz w:val="22"/>
                <w:szCs w:val="22"/>
              </w:rPr>
              <w:t>C</w:t>
            </w:r>
            <w:r w:rsidR="00D16AD4" w:rsidRPr="00FC3C21">
              <w:rPr>
                <w:rFonts w:ascii="Bookman Old Style" w:hAnsi="Bookman Old Style"/>
                <w:color w:val="000000" w:themeColor="text1"/>
                <w:sz w:val="22"/>
                <w:szCs w:val="22"/>
              </w:rPr>
              <w:t xml:space="preserve">          </w:t>
            </w:r>
            <w:r w:rsidR="00D16AD4" w:rsidRPr="00FC3C21">
              <w:rPr>
                <w:rFonts w:ascii="Bookman Old Style" w:hAnsi="Bookman Old Style"/>
                <w:color w:val="000000" w:themeColor="text1"/>
              </w:rPr>
              <w:t>*</w:t>
            </w:r>
          </w:p>
        </w:tc>
        <w:tc>
          <w:tcPr>
            <w:tcW w:w="2520" w:type="dxa"/>
            <w:vAlign w:val="center"/>
          </w:tcPr>
          <w:p w:rsidR="008B3BB2" w:rsidRPr="00FC3C21" w:rsidRDefault="008B3BB2"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Min 29.0</w:t>
            </w:r>
          </w:p>
        </w:tc>
        <w:tc>
          <w:tcPr>
            <w:tcW w:w="2340" w:type="dxa"/>
            <w:vAlign w:val="center"/>
          </w:tcPr>
          <w:p w:rsidR="008B3BB2" w:rsidRPr="00FC3C21" w:rsidRDefault="008B3BB2"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Min 29.0</w:t>
            </w:r>
          </w:p>
        </w:tc>
      </w:tr>
      <w:tr w:rsidR="00FC3C21" w:rsidRPr="00FC3C21" w:rsidTr="00ED6EAF">
        <w:trPr>
          <w:jc w:val="center"/>
        </w:trPr>
        <w:tc>
          <w:tcPr>
            <w:tcW w:w="720" w:type="dxa"/>
          </w:tcPr>
          <w:p w:rsidR="008B3BB2" w:rsidRPr="00FC3C21" w:rsidRDefault="008B3BB2" w:rsidP="00ED6EAF">
            <w:pPr>
              <w:tabs>
                <w:tab w:val="center" w:pos="4320"/>
                <w:tab w:val="right" w:pos="8640"/>
              </w:tabs>
              <w:rPr>
                <w:rFonts w:ascii="Bookman Old Style" w:hAnsi="Bookman Old Style"/>
                <w:color w:val="000000" w:themeColor="text1"/>
                <w:sz w:val="22"/>
                <w:szCs w:val="22"/>
              </w:rPr>
            </w:pPr>
          </w:p>
        </w:tc>
        <w:tc>
          <w:tcPr>
            <w:tcW w:w="3943" w:type="dxa"/>
          </w:tcPr>
          <w:p w:rsidR="008B3BB2" w:rsidRPr="00FC3C21" w:rsidRDefault="008B3BB2"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b). Guaranteed value of minimum temperature index at 21 oxygen index</w:t>
            </w:r>
            <w:r w:rsidR="00D16AD4" w:rsidRPr="00FC3C21">
              <w:rPr>
                <w:rFonts w:ascii="Bookman Old Style" w:hAnsi="Bookman Old Style"/>
                <w:color w:val="000000" w:themeColor="text1"/>
                <w:sz w:val="22"/>
                <w:szCs w:val="22"/>
              </w:rPr>
              <w:t xml:space="preserve">          </w:t>
            </w:r>
            <w:r w:rsidR="00D16AD4" w:rsidRPr="00FC3C21">
              <w:rPr>
                <w:rFonts w:ascii="Bookman Old Style" w:hAnsi="Bookman Old Style"/>
                <w:color w:val="000000" w:themeColor="text1"/>
              </w:rPr>
              <w:t>*</w:t>
            </w:r>
          </w:p>
        </w:tc>
        <w:tc>
          <w:tcPr>
            <w:tcW w:w="2520" w:type="dxa"/>
            <w:vAlign w:val="center"/>
          </w:tcPr>
          <w:p w:rsidR="008B3BB2" w:rsidRPr="00FC3C21" w:rsidRDefault="008B3BB2"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Min. 250</w:t>
            </w:r>
          </w:p>
        </w:tc>
        <w:tc>
          <w:tcPr>
            <w:tcW w:w="2340" w:type="dxa"/>
            <w:vAlign w:val="center"/>
          </w:tcPr>
          <w:p w:rsidR="008B3BB2" w:rsidRPr="00FC3C21" w:rsidRDefault="008B3BB2"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Min. 250</w:t>
            </w:r>
          </w:p>
        </w:tc>
      </w:tr>
      <w:tr w:rsidR="00FC3C21" w:rsidRPr="00FC3C21" w:rsidTr="00011303">
        <w:trPr>
          <w:jc w:val="center"/>
        </w:trPr>
        <w:tc>
          <w:tcPr>
            <w:tcW w:w="720" w:type="dxa"/>
          </w:tcPr>
          <w:p w:rsidR="008B3BB2" w:rsidRPr="00FC3C21" w:rsidRDefault="008B3BB2" w:rsidP="00ED6EAF">
            <w:pPr>
              <w:tabs>
                <w:tab w:val="center" w:pos="4320"/>
                <w:tab w:val="right" w:pos="8640"/>
              </w:tabs>
              <w:rPr>
                <w:rFonts w:ascii="Bookman Old Style" w:hAnsi="Bookman Old Style"/>
                <w:color w:val="000000" w:themeColor="text1"/>
                <w:sz w:val="22"/>
                <w:szCs w:val="22"/>
              </w:rPr>
            </w:pPr>
          </w:p>
        </w:tc>
        <w:tc>
          <w:tcPr>
            <w:tcW w:w="3943" w:type="dxa"/>
          </w:tcPr>
          <w:p w:rsidR="008B3BB2" w:rsidRPr="00FC3C21" w:rsidRDefault="008B3BB2"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c). Smoke density rating as per IEC 61034</w:t>
            </w:r>
            <w:r w:rsidR="00D16AD4" w:rsidRPr="00FC3C21">
              <w:rPr>
                <w:rFonts w:ascii="Bookman Old Style" w:hAnsi="Bookman Old Style"/>
                <w:color w:val="000000" w:themeColor="text1"/>
                <w:sz w:val="22"/>
                <w:szCs w:val="22"/>
              </w:rPr>
              <w:t xml:space="preserve">   </w:t>
            </w:r>
            <w:r w:rsidR="00D16AD4" w:rsidRPr="00FC3C21">
              <w:rPr>
                <w:rFonts w:ascii="Bookman Old Style" w:hAnsi="Bookman Old Style"/>
                <w:color w:val="000000" w:themeColor="text1"/>
              </w:rPr>
              <w:t>*</w:t>
            </w:r>
          </w:p>
        </w:tc>
        <w:tc>
          <w:tcPr>
            <w:tcW w:w="4860" w:type="dxa"/>
            <w:gridSpan w:val="2"/>
            <w:vAlign w:val="center"/>
          </w:tcPr>
          <w:p w:rsidR="008B3BB2" w:rsidRPr="00FC3C21" w:rsidRDefault="008B3BB2"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Smoke density rating max 40% and light transmittance min 60%</w:t>
            </w:r>
          </w:p>
        </w:tc>
      </w:tr>
      <w:tr w:rsidR="00FC3C21" w:rsidRPr="00FC3C21" w:rsidTr="00011303">
        <w:trPr>
          <w:jc w:val="center"/>
        </w:trPr>
        <w:tc>
          <w:tcPr>
            <w:tcW w:w="720" w:type="dxa"/>
          </w:tcPr>
          <w:p w:rsidR="008B3BB2" w:rsidRPr="00FC3C21" w:rsidRDefault="008B3BB2" w:rsidP="00ED6EAF">
            <w:pPr>
              <w:tabs>
                <w:tab w:val="center" w:pos="4320"/>
                <w:tab w:val="right" w:pos="8640"/>
              </w:tabs>
              <w:rPr>
                <w:rFonts w:ascii="Bookman Old Style" w:hAnsi="Bookman Old Style"/>
                <w:color w:val="000000" w:themeColor="text1"/>
                <w:sz w:val="22"/>
                <w:szCs w:val="22"/>
              </w:rPr>
            </w:pPr>
          </w:p>
        </w:tc>
        <w:tc>
          <w:tcPr>
            <w:tcW w:w="3943" w:type="dxa"/>
          </w:tcPr>
          <w:p w:rsidR="008B3BB2" w:rsidRPr="00FC3C21" w:rsidRDefault="008B3BB2"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d). Maximum HCL emission as per IEC 60754-1</w:t>
            </w:r>
            <w:r w:rsidR="00D16AD4" w:rsidRPr="00FC3C21">
              <w:rPr>
                <w:rFonts w:ascii="Bookman Old Style" w:hAnsi="Bookman Old Style"/>
                <w:color w:val="000000" w:themeColor="text1"/>
                <w:sz w:val="22"/>
                <w:szCs w:val="22"/>
              </w:rPr>
              <w:t xml:space="preserve">   </w:t>
            </w:r>
            <w:r w:rsidR="00D16AD4" w:rsidRPr="00FC3C21">
              <w:rPr>
                <w:rFonts w:ascii="Bookman Old Style" w:hAnsi="Bookman Old Style"/>
                <w:color w:val="000000" w:themeColor="text1"/>
              </w:rPr>
              <w:t>*</w:t>
            </w:r>
          </w:p>
        </w:tc>
        <w:tc>
          <w:tcPr>
            <w:tcW w:w="4860" w:type="dxa"/>
            <w:gridSpan w:val="2"/>
            <w:vAlign w:val="center"/>
          </w:tcPr>
          <w:p w:rsidR="008B3BB2" w:rsidRPr="00FC3C21" w:rsidRDefault="001103F3" w:rsidP="001103F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20% max (by weight</w:t>
            </w:r>
            <w:r w:rsidR="008B3BB2" w:rsidRPr="00FC3C21">
              <w:rPr>
                <w:rFonts w:ascii="Bookman Old Style" w:hAnsi="Bookman Old Style"/>
                <w:color w:val="000000" w:themeColor="text1"/>
                <w:sz w:val="22"/>
                <w:szCs w:val="22"/>
              </w:rPr>
              <w:t>)</w:t>
            </w:r>
          </w:p>
        </w:tc>
      </w:tr>
      <w:tr w:rsidR="00FC3C21" w:rsidRPr="00FC3C21" w:rsidTr="0062107E">
        <w:trPr>
          <w:trHeight w:val="872"/>
          <w:jc w:val="center"/>
        </w:trPr>
        <w:tc>
          <w:tcPr>
            <w:tcW w:w="720" w:type="dxa"/>
          </w:tcPr>
          <w:p w:rsidR="008B3BB2" w:rsidRPr="00FC3C21" w:rsidRDefault="008B3BB2" w:rsidP="00ED6EAF">
            <w:pPr>
              <w:tabs>
                <w:tab w:val="center" w:pos="4320"/>
                <w:tab w:val="right" w:pos="8640"/>
              </w:tabs>
              <w:rPr>
                <w:rFonts w:ascii="Bookman Old Style" w:hAnsi="Bookman Old Style"/>
                <w:color w:val="000000" w:themeColor="text1"/>
                <w:sz w:val="22"/>
                <w:szCs w:val="22"/>
              </w:rPr>
            </w:pPr>
          </w:p>
        </w:tc>
        <w:tc>
          <w:tcPr>
            <w:tcW w:w="3943" w:type="dxa"/>
          </w:tcPr>
          <w:p w:rsidR="008B3BB2" w:rsidRPr="00FC3C21" w:rsidRDefault="001103F3"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e)</w:t>
            </w:r>
            <w:r w:rsidR="008B3BB2" w:rsidRPr="00FC3C21">
              <w:rPr>
                <w:rFonts w:ascii="Bookman Old Style" w:hAnsi="Bookman Old Style"/>
                <w:color w:val="000000" w:themeColor="text1"/>
                <w:sz w:val="22"/>
                <w:szCs w:val="22"/>
              </w:rPr>
              <w:t xml:space="preserve"> All the factory acceptance test to be done as per relevant IS/IEC and KPTCL specification</w:t>
            </w:r>
          </w:p>
        </w:tc>
        <w:tc>
          <w:tcPr>
            <w:tcW w:w="4860" w:type="dxa"/>
            <w:gridSpan w:val="2"/>
            <w:vAlign w:val="center"/>
          </w:tcPr>
          <w:p w:rsidR="008B3BB2" w:rsidRPr="00FC3C21" w:rsidRDefault="008B3BB2"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Yes</w:t>
            </w:r>
          </w:p>
        </w:tc>
      </w:tr>
      <w:tr w:rsidR="00FC3C21" w:rsidRPr="00FC3C21" w:rsidTr="00ED6EAF">
        <w:trPr>
          <w:jc w:val="center"/>
        </w:trPr>
        <w:tc>
          <w:tcPr>
            <w:tcW w:w="720" w:type="dxa"/>
          </w:tcPr>
          <w:p w:rsidR="008B3BB2" w:rsidRPr="00FC3C21" w:rsidRDefault="0062107E"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16</w:t>
            </w:r>
          </w:p>
        </w:tc>
        <w:tc>
          <w:tcPr>
            <w:tcW w:w="3943" w:type="dxa"/>
          </w:tcPr>
          <w:p w:rsidR="008B3BB2" w:rsidRPr="00FC3C21" w:rsidRDefault="008B3BB2"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 Nominal Overall diameter of cable</w:t>
            </w:r>
          </w:p>
        </w:tc>
        <w:tc>
          <w:tcPr>
            <w:tcW w:w="2520" w:type="dxa"/>
            <w:vAlign w:val="center"/>
          </w:tcPr>
          <w:p w:rsidR="008B3BB2" w:rsidRPr="00FC3C21" w:rsidRDefault="008B3BB2"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w:t>
            </w:r>
          </w:p>
        </w:tc>
        <w:tc>
          <w:tcPr>
            <w:tcW w:w="2340" w:type="dxa"/>
            <w:vAlign w:val="center"/>
          </w:tcPr>
          <w:p w:rsidR="008B3BB2" w:rsidRPr="00FC3C21" w:rsidRDefault="008B3BB2"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w:t>
            </w:r>
          </w:p>
        </w:tc>
      </w:tr>
      <w:tr w:rsidR="00FC3C21" w:rsidRPr="00FC3C21" w:rsidTr="00ED6EAF">
        <w:trPr>
          <w:jc w:val="center"/>
        </w:trPr>
        <w:tc>
          <w:tcPr>
            <w:tcW w:w="720" w:type="dxa"/>
          </w:tcPr>
          <w:p w:rsidR="008B3BB2" w:rsidRPr="00FC3C21" w:rsidRDefault="008B3BB2" w:rsidP="00ED6EAF">
            <w:pPr>
              <w:tabs>
                <w:tab w:val="center" w:pos="4320"/>
                <w:tab w:val="right" w:pos="8640"/>
              </w:tabs>
              <w:rPr>
                <w:rFonts w:ascii="Bookman Old Style" w:hAnsi="Bookman Old Style"/>
                <w:color w:val="000000" w:themeColor="text1"/>
                <w:sz w:val="22"/>
                <w:szCs w:val="22"/>
              </w:rPr>
            </w:pPr>
          </w:p>
        </w:tc>
        <w:tc>
          <w:tcPr>
            <w:tcW w:w="3943" w:type="dxa"/>
          </w:tcPr>
          <w:p w:rsidR="008B3BB2" w:rsidRPr="00FC3C21" w:rsidRDefault="008B3BB2"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b). Tolerance of overall diameter (mm)</w:t>
            </w:r>
          </w:p>
        </w:tc>
        <w:tc>
          <w:tcPr>
            <w:tcW w:w="4860" w:type="dxa"/>
            <w:gridSpan w:val="2"/>
            <w:vAlign w:val="center"/>
          </w:tcPr>
          <w:p w:rsidR="008B3BB2" w:rsidRPr="00FC3C21" w:rsidRDefault="008B3BB2"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+2/-2 mm</w:t>
            </w:r>
          </w:p>
        </w:tc>
      </w:tr>
      <w:tr w:rsidR="00FC3C21" w:rsidRPr="00FC3C21" w:rsidTr="00ED6EAF">
        <w:trPr>
          <w:jc w:val="center"/>
        </w:trPr>
        <w:tc>
          <w:tcPr>
            <w:tcW w:w="720" w:type="dxa"/>
          </w:tcPr>
          <w:p w:rsidR="008B3BB2" w:rsidRPr="00FC3C21" w:rsidRDefault="0062107E"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17</w:t>
            </w:r>
          </w:p>
        </w:tc>
        <w:tc>
          <w:tcPr>
            <w:tcW w:w="3943" w:type="dxa"/>
          </w:tcPr>
          <w:p w:rsidR="008B3BB2" w:rsidRPr="00FC3C21" w:rsidRDefault="008B3BB2" w:rsidP="00ED6EAF">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Cable Drums</w:t>
            </w:r>
          </w:p>
        </w:tc>
        <w:tc>
          <w:tcPr>
            <w:tcW w:w="4860" w:type="dxa"/>
            <w:gridSpan w:val="2"/>
            <w:vAlign w:val="center"/>
          </w:tcPr>
          <w:p w:rsidR="008B3BB2" w:rsidRPr="00FC3C21" w:rsidRDefault="008B3BB2"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Shall conform to IS 10418 and technical specification</w:t>
            </w:r>
          </w:p>
        </w:tc>
      </w:tr>
      <w:tr w:rsidR="00FC3C21" w:rsidRPr="00FC3C21" w:rsidTr="00ED6EAF">
        <w:trPr>
          <w:jc w:val="center"/>
        </w:trPr>
        <w:tc>
          <w:tcPr>
            <w:tcW w:w="720" w:type="dxa"/>
          </w:tcPr>
          <w:p w:rsidR="008B3BB2" w:rsidRPr="00FC3C21" w:rsidRDefault="008B3BB2" w:rsidP="00ED6EAF">
            <w:pPr>
              <w:tabs>
                <w:tab w:val="center" w:pos="4320"/>
                <w:tab w:val="right" w:pos="8640"/>
              </w:tabs>
              <w:rPr>
                <w:rFonts w:ascii="Bookman Old Style" w:hAnsi="Bookman Old Style"/>
                <w:color w:val="000000" w:themeColor="text1"/>
                <w:sz w:val="22"/>
                <w:szCs w:val="22"/>
              </w:rPr>
            </w:pPr>
          </w:p>
        </w:tc>
        <w:tc>
          <w:tcPr>
            <w:tcW w:w="3943" w:type="dxa"/>
          </w:tcPr>
          <w:p w:rsidR="008B3BB2" w:rsidRPr="00FC3C21" w:rsidRDefault="008B3BB2"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 Max./standard length pr drum for each size of cable (single length) with ±5% Tolerance (mtrs)</w:t>
            </w:r>
          </w:p>
        </w:tc>
        <w:tc>
          <w:tcPr>
            <w:tcW w:w="2520" w:type="dxa"/>
            <w:vAlign w:val="center"/>
          </w:tcPr>
          <w:p w:rsidR="008B3BB2" w:rsidRPr="00FC3C21" w:rsidRDefault="008B3BB2"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1000/500</w:t>
            </w:r>
          </w:p>
        </w:tc>
        <w:tc>
          <w:tcPr>
            <w:tcW w:w="2340" w:type="dxa"/>
            <w:vAlign w:val="center"/>
          </w:tcPr>
          <w:p w:rsidR="008B3BB2" w:rsidRPr="00FC3C21" w:rsidRDefault="008B3BB2"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1000/500</w:t>
            </w:r>
          </w:p>
        </w:tc>
      </w:tr>
      <w:tr w:rsidR="00FC3C21" w:rsidRPr="00FC3C21" w:rsidTr="00ED6EAF">
        <w:trPr>
          <w:jc w:val="center"/>
        </w:trPr>
        <w:tc>
          <w:tcPr>
            <w:tcW w:w="720" w:type="dxa"/>
          </w:tcPr>
          <w:p w:rsidR="008B3BB2" w:rsidRPr="00FC3C21" w:rsidRDefault="008B3BB2" w:rsidP="00ED6EAF">
            <w:pPr>
              <w:tabs>
                <w:tab w:val="center" w:pos="4320"/>
                <w:tab w:val="right" w:pos="8640"/>
              </w:tabs>
              <w:rPr>
                <w:rFonts w:ascii="Bookman Old Style" w:hAnsi="Bookman Old Style"/>
                <w:color w:val="000000" w:themeColor="text1"/>
                <w:sz w:val="22"/>
                <w:szCs w:val="22"/>
              </w:rPr>
            </w:pPr>
          </w:p>
        </w:tc>
        <w:tc>
          <w:tcPr>
            <w:tcW w:w="3943" w:type="dxa"/>
          </w:tcPr>
          <w:p w:rsidR="008B3BB2" w:rsidRPr="00FC3C21" w:rsidRDefault="008B3BB2"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b). Non standard drum lengths</w:t>
            </w:r>
          </w:p>
        </w:tc>
        <w:tc>
          <w:tcPr>
            <w:tcW w:w="4860" w:type="dxa"/>
            <w:gridSpan w:val="2"/>
            <w:vAlign w:val="center"/>
          </w:tcPr>
          <w:p w:rsidR="008B3BB2" w:rsidRPr="00FC3C21" w:rsidRDefault="008B3BB2"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 Maximum one(1) non standard lengths of each cable size may be supplied in drums only over and above the standard lengths as specified above. (If required for completion of project).</w:t>
            </w:r>
          </w:p>
        </w:tc>
      </w:tr>
      <w:tr w:rsidR="00FC3C21" w:rsidRPr="00FC3C21" w:rsidTr="00ED6EAF">
        <w:trPr>
          <w:jc w:val="center"/>
        </w:trPr>
        <w:tc>
          <w:tcPr>
            <w:tcW w:w="720" w:type="dxa"/>
          </w:tcPr>
          <w:p w:rsidR="008B3BB2" w:rsidRPr="00FC3C21" w:rsidRDefault="0062107E"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18</w:t>
            </w:r>
          </w:p>
        </w:tc>
        <w:tc>
          <w:tcPr>
            <w:tcW w:w="3943" w:type="dxa"/>
          </w:tcPr>
          <w:p w:rsidR="008B3BB2" w:rsidRPr="00FC3C21" w:rsidRDefault="008B3BB2"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Whether progressive sequential marking on outer sheath provided at 1 meter interval</w:t>
            </w:r>
          </w:p>
        </w:tc>
        <w:tc>
          <w:tcPr>
            <w:tcW w:w="4860" w:type="dxa"/>
            <w:gridSpan w:val="2"/>
            <w:vAlign w:val="center"/>
          </w:tcPr>
          <w:p w:rsidR="008B3BB2" w:rsidRPr="00FC3C21" w:rsidRDefault="008B3BB2"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Yes</w:t>
            </w:r>
          </w:p>
        </w:tc>
      </w:tr>
      <w:tr w:rsidR="00FC3C21" w:rsidRPr="00FC3C21" w:rsidTr="00ED6EAF">
        <w:trPr>
          <w:jc w:val="center"/>
        </w:trPr>
        <w:tc>
          <w:tcPr>
            <w:tcW w:w="720" w:type="dxa"/>
          </w:tcPr>
          <w:p w:rsidR="008B3BB2" w:rsidRPr="00FC3C21" w:rsidRDefault="0062107E"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19</w:t>
            </w:r>
          </w:p>
        </w:tc>
        <w:tc>
          <w:tcPr>
            <w:tcW w:w="3943" w:type="dxa"/>
          </w:tcPr>
          <w:p w:rsidR="008B3BB2" w:rsidRPr="00FC3C21" w:rsidRDefault="008B3BB2"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Identification of cores</w:t>
            </w:r>
          </w:p>
        </w:tc>
        <w:tc>
          <w:tcPr>
            <w:tcW w:w="4860" w:type="dxa"/>
            <w:gridSpan w:val="2"/>
            <w:vAlign w:val="center"/>
          </w:tcPr>
          <w:p w:rsidR="008B3BB2" w:rsidRPr="00FC3C21" w:rsidRDefault="008B3BB2" w:rsidP="00DF44A9">
            <w:pPr>
              <w:tabs>
                <w:tab w:val="center" w:pos="4320"/>
                <w:tab w:val="right" w:pos="8640"/>
              </w:tabs>
              <w:jc w:val="center"/>
              <w:rPr>
                <w:rFonts w:ascii="Bookman Old Style" w:hAnsi="Bookman Old Style"/>
                <w:color w:val="000000" w:themeColor="text1"/>
                <w:sz w:val="22"/>
                <w:szCs w:val="22"/>
              </w:rPr>
            </w:pPr>
          </w:p>
        </w:tc>
      </w:tr>
      <w:tr w:rsidR="00FC3C21" w:rsidRPr="00FC3C21" w:rsidTr="00ED6EAF">
        <w:trPr>
          <w:jc w:val="center"/>
        </w:trPr>
        <w:tc>
          <w:tcPr>
            <w:tcW w:w="720" w:type="dxa"/>
          </w:tcPr>
          <w:p w:rsidR="008B3BB2" w:rsidRPr="00FC3C21" w:rsidRDefault="008B3BB2" w:rsidP="00ED6EAF">
            <w:pPr>
              <w:tabs>
                <w:tab w:val="center" w:pos="4320"/>
                <w:tab w:val="right" w:pos="8640"/>
              </w:tabs>
              <w:rPr>
                <w:rFonts w:ascii="Bookman Old Style" w:hAnsi="Bookman Old Style"/>
                <w:color w:val="000000" w:themeColor="text1"/>
                <w:sz w:val="22"/>
                <w:szCs w:val="22"/>
              </w:rPr>
            </w:pPr>
          </w:p>
        </w:tc>
        <w:tc>
          <w:tcPr>
            <w:tcW w:w="3943" w:type="dxa"/>
          </w:tcPr>
          <w:p w:rsidR="008B3BB2" w:rsidRPr="00FC3C21" w:rsidRDefault="008B3BB2"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 Colour of cores</w:t>
            </w:r>
          </w:p>
        </w:tc>
        <w:tc>
          <w:tcPr>
            <w:tcW w:w="4860" w:type="dxa"/>
            <w:gridSpan w:val="2"/>
            <w:vAlign w:val="center"/>
          </w:tcPr>
          <w:p w:rsidR="008B3BB2" w:rsidRPr="00FC3C21" w:rsidRDefault="008B3BB2"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As pr IS 7098 Part (1)</w:t>
            </w:r>
          </w:p>
        </w:tc>
      </w:tr>
      <w:tr w:rsidR="00FC3C21" w:rsidRPr="00FC3C21" w:rsidTr="00ED6EAF">
        <w:trPr>
          <w:jc w:val="center"/>
        </w:trPr>
        <w:tc>
          <w:tcPr>
            <w:tcW w:w="720" w:type="dxa"/>
          </w:tcPr>
          <w:p w:rsidR="008B3BB2" w:rsidRPr="00FC3C21" w:rsidRDefault="008B3BB2" w:rsidP="00ED6EAF">
            <w:pPr>
              <w:tabs>
                <w:tab w:val="center" w:pos="4320"/>
                <w:tab w:val="right" w:pos="8640"/>
              </w:tabs>
              <w:rPr>
                <w:rFonts w:ascii="Bookman Old Style" w:hAnsi="Bookman Old Style"/>
                <w:color w:val="000000" w:themeColor="text1"/>
                <w:sz w:val="22"/>
                <w:szCs w:val="22"/>
              </w:rPr>
            </w:pPr>
          </w:p>
        </w:tc>
        <w:tc>
          <w:tcPr>
            <w:tcW w:w="3943" w:type="dxa"/>
          </w:tcPr>
          <w:p w:rsidR="008B3BB2" w:rsidRPr="00FC3C21" w:rsidRDefault="008B3BB2"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b). Numbering </w:t>
            </w:r>
          </w:p>
        </w:tc>
        <w:tc>
          <w:tcPr>
            <w:tcW w:w="4860" w:type="dxa"/>
            <w:gridSpan w:val="2"/>
            <w:vAlign w:val="center"/>
          </w:tcPr>
          <w:p w:rsidR="008B3BB2" w:rsidRPr="00FC3C21" w:rsidRDefault="008B3BB2"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N.A.</w:t>
            </w:r>
          </w:p>
        </w:tc>
      </w:tr>
      <w:tr w:rsidR="00FC3C21" w:rsidRPr="00FC3C21" w:rsidTr="00ED6EAF">
        <w:trPr>
          <w:jc w:val="center"/>
        </w:trPr>
        <w:tc>
          <w:tcPr>
            <w:tcW w:w="720" w:type="dxa"/>
          </w:tcPr>
          <w:p w:rsidR="008B3BB2" w:rsidRPr="00FC3C21" w:rsidRDefault="0062107E"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20</w:t>
            </w:r>
          </w:p>
        </w:tc>
        <w:tc>
          <w:tcPr>
            <w:tcW w:w="3943" w:type="dxa"/>
          </w:tcPr>
          <w:p w:rsidR="008B3BB2" w:rsidRPr="00FC3C21" w:rsidRDefault="008B3BB2"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Whether cables offered are ISI marked</w:t>
            </w:r>
          </w:p>
        </w:tc>
        <w:tc>
          <w:tcPr>
            <w:tcW w:w="4860" w:type="dxa"/>
            <w:gridSpan w:val="2"/>
            <w:vAlign w:val="center"/>
          </w:tcPr>
          <w:p w:rsidR="008B3BB2" w:rsidRPr="00FC3C21" w:rsidRDefault="008B3BB2"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Yes</w:t>
            </w:r>
          </w:p>
        </w:tc>
      </w:tr>
      <w:tr w:rsidR="00FC3C21" w:rsidRPr="00FC3C21" w:rsidTr="00ED6EAF">
        <w:trPr>
          <w:jc w:val="center"/>
        </w:trPr>
        <w:tc>
          <w:tcPr>
            <w:tcW w:w="720" w:type="dxa"/>
          </w:tcPr>
          <w:p w:rsidR="008B3BB2" w:rsidRPr="00FC3C21" w:rsidRDefault="0062107E"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21</w:t>
            </w:r>
          </w:p>
        </w:tc>
        <w:tc>
          <w:tcPr>
            <w:tcW w:w="3943" w:type="dxa"/>
          </w:tcPr>
          <w:p w:rsidR="008B3BB2" w:rsidRPr="00FC3C21" w:rsidRDefault="008B3BB2"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Whether cables offered are suitable for laying as pr IS 1255</w:t>
            </w:r>
          </w:p>
        </w:tc>
        <w:tc>
          <w:tcPr>
            <w:tcW w:w="4860" w:type="dxa"/>
            <w:gridSpan w:val="2"/>
            <w:vAlign w:val="center"/>
          </w:tcPr>
          <w:p w:rsidR="008B3BB2" w:rsidRPr="00FC3C21" w:rsidRDefault="008B3BB2"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Yes</w:t>
            </w:r>
          </w:p>
        </w:tc>
      </w:tr>
    </w:tbl>
    <w:p w:rsidR="00633CB6" w:rsidRPr="00FC3C21" w:rsidRDefault="00633CB6" w:rsidP="00633CB6">
      <w:pPr>
        <w:autoSpaceDE w:val="0"/>
        <w:autoSpaceDN w:val="0"/>
        <w:adjustRightInd w:val="0"/>
        <w:rPr>
          <w:rFonts w:ascii="Bookman Old Style" w:hAnsi="Bookman Old Style"/>
          <w:b/>
          <w:bCs/>
          <w:color w:val="000000" w:themeColor="text1"/>
          <w:spacing w:val="5"/>
          <w:sz w:val="22"/>
          <w:szCs w:val="22"/>
        </w:rPr>
      </w:pPr>
      <w:r w:rsidRPr="00FC3C21">
        <w:rPr>
          <w:rFonts w:ascii="Bookman Old Style" w:hAnsi="Bookman Old Style"/>
          <w:b/>
          <w:bCs/>
          <w:color w:val="000000" w:themeColor="text1"/>
          <w:sz w:val="22"/>
          <w:szCs w:val="22"/>
        </w:rPr>
        <w:t>$ - As per manufacturer design data</w:t>
      </w:r>
    </w:p>
    <w:p w:rsidR="00633CB6" w:rsidRPr="00FC3C21" w:rsidRDefault="00633CB6" w:rsidP="00D16AD4">
      <w:pPr>
        <w:rPr>
          <w:rFonts w:ascii="Bookman Old Style" w:hAnsi="Bookman Old Style"/>
          <w:b/>
          <w:bCs/>
          <w:color w:val="000000" w:themeColor="text1"/>
          <w:sz w:val="22"/>
          <w:szCs w:val="22"/>
        </w:rPr>
      </w:pPr>
    </w:p>
    <w:p w:rsidR="00D16AD4" w:rsidRPr="00FC3C21" w:rsidRDefault="00D16AD4" w:rsidP="00D16AD4">
      <w:pPr>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 xml:space="preserve">* - To be demonstrated at factory during factory acceptance test. </w:t>
      </w:r>
    </w:p>
    <w:p w:rsidR="003818B7" w:rsidRPr="00FC3C21" w:rsidRDefault="003818B7" w:rsidP="00633CB6">
      <w:pPr>
        <w:rPr>
          <w:rFonts w:ascii="Bookman Old Style" w:hAnsi="Bookman Old Style"/>
          <w:b/>
          <w:bCs/>
          <w:color w:val="000000" w:themeColor="text1"/>
          <w:sz w:val="22"/>
          <w:szCs w:val="22"/>
        </w:rPr>
      </w:pPr>
    </w:p>
    <w:p w:rsidR="003818B7" w:rsidRPr="00FC3C21" w:rsidRDefault="003818B7" w:rsidP="00633CB6">
      <w:pPr>
        <w:rPr>
          <w:rFonts w:ascii="Bookman Old Style" w:hAnsi="Bookman Old Style"/>
          <w:b/>
          <w:bCs/>
          <w:color w:val="000000" w:themeColor="text1"/>
          <w:sz w:val="22"/>
          <w:szCs w:val="22"/>
        </w:rPr>
      </w:pPr>
    </w:p>
    <w:p w:rsidR="003818B7" w:rsidRPr="00FC3C21" w:rsidRDefault="003818B7" w:rsidP="00633CB6">
      <w:pPr>
        <w:rPr>
          <w:rFonts w:ascii="Bookman Old Style" w:hAnsi="Bookman Old Style"/>
          <w:b/>
          <w:bCs/>
          <w:color w:val="000000" w:themeColor="text1"/>
          <w:sz w:val="22"/>
          <w:szCs w:val="22"/>
        </w:rPr>
      </w:pPr>
    </w:p>
    <w:p w:rsidR="00D77AF9" w:rsidRPr="00FC3C21" w:rsidRDefault="00D77AF9" w:rsidP="00633CB6">
      <w:pPr>
        <w:rPr>
          <w:rFonts w:ascii="Bookman Old Style" w:hAnsi="Bookman Old Style"/>
          <w:b/>
          <w:bCs/>
          <w:color w:val="000000" w:themeColor="text1"/>
          <w:sz w:val="22"/>
          <w:szCs w:val="22"/>
        </w:rPr>
      </w:pPr>
    </w:p>
    <w:p w:rsidR="00D77AF9" w:rsidRPr="00FC3C21" w:rsidRDefault="00D77AF9" w:rsidP="00633CB6">
      <w:pPr>
        <w:rPr>
          <w:rFonts w:ascii="Bookman Old Style" w:hAnsi="Bookman Old Style"/>
          <w:b/>
          <w:bCs/>
          <w:color w:val="000000" w:themeColor="text1"/>
          <w:sz w:val="22"/>
          <w:szCs w:val="22"/>
        </w:rPr>
      </w:pPr>
    </w:p>
    <w:p w:rsidR="00D77AF9" w:rsidRPr="00FC3C21" w:rsidRDefault="00D77AF9" w:rsidP="00633CB6">
      <w:pPr>
        <w:rPr>
          <w:rFonts w:ascii="Bookman Old Style" w:hAnsi="Bookman Old Style"/>
          <w:b/>
          <w:bCs/>
          <w:color w:val="000000" w:themeColor="text1"/>
          <w:sz w:val="22"/>
          <w:szCs w:val="22"/>
        </w:rPr>
      </w:pPr>
    </w:p>
    <w:p w:rsidR="00D77AF9" w:rsidRPr="00FC3C21" w:rsidRDefault="00D77AF9" w:rsidP="00633CB6">
      <w:pPr>
        <w:rPr>
          <w:rFonts w:ascii="Bookman Old Style" w:hAnsi="Bookman Old Style"/>
          <w:b/>
          <w:bCs/>
          <w:color w:val="000000" w:themeColor="text1"/>
          <w:sz w:val="22"/>
          <w:szCs w:val="22"/>
        </w:rPr>
      </w:pPr>
    </w:p>
    <w:p w:rsidR="00D77AF9" w:rsidRPr="00FC3C21" w:rsidRDefault="00D77AF9" w:rsidP="00633CB6">
      <w:pPr>
        <w:rPr>
          <w:rFonts w:ascii="Bookman Old Style" w:hAnsi="Bookman Old Style"/>
          <w:b/>
          <w:bCs/>
          <w:color w:val="000000" w:themeColor="text1"/>
          <w:sz w:val="22"/>
          <w:szCs w:val="22"/>
        </w:rPr>
      </w:pPr>
    </w:p>
    <w:p w:rsidR="00D77AF9" w:rsidRPr="00FC3C21" w:rsidRDefault="00D77AF9" w:rsidP="00633CB6">
      <w:pPr>
        <w:rPr>
          <w:rFonts w:ascii="Bookman Old Style" w:hAnsi="Bookman Old Style"/>
          <w:b/>
          <w:bCs/>
          <w:color w:val="000000" w:themeColor="text1"/>
          <w:sz w:val="22"/>
          <w:szCs w:val="22"/>
        </w:rPr>
      </w:pPr>
    </w:p>
    <w:p w:rsidR="003818B7" w:rsidRPr="00FC3C21" w:rsidRDefault="003818B7" w:rsidP="00633CB6">
      <w:pPr>
        <w:rPr>
          <w:rFonts w:ascii="Bookman Old Style" w:hAnsi="Bookman Old Style"/>
          <w:b/>
          <w:bCs/>
          <w:color w:val="000000" w:themeColor="text1"/>
          <w:sz w:val="22"/>
          <w:szCs w:val="22"/>
        </w:rPr>
      </w:pPr>
    </w:p>
    <w:p w:rsidR="00633CB6" w:rsidRPr="00FC3C21" w:rsidRDefault="00633CB6" w:rsidP="00633CB6">
      <w:pPr>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STANDARD TECHNICAL DATA SHEET</w:t>
      </w:r>
    </w:p>
    <w:p w:rsidR="00633CB6" w:rsidRPr="00FC3C21" w:rsidRDefault="00633CB6" w:rsidP="00633CB6">
      <w:pPr>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(1.1kV GRADE PVC POWER CABLES)</w:t>
      </w:r>
    </w:p>
    <w:p w:rsidR="00633CB6" w:rsidRPr="00FC3C21" w:rsidRDefault="00633CB6" w:rsidP="00633CB6">
      <w:pPr>
        <w:rPr>
          <w:rFonts w:ascii="Bookman Old Style" w:hAnsi="Bookman Old Style"/>
          <w:b/>
          <w:bCs/>
          <w:color w:val="000000" w:themeColor="text1"/>
          <w:sz w:val="6"/>
          <w:szCs w:val="6"/>
        </w:rPr>
      </w:pPr>
    </w:p>
    <w:tbl>
      <w:tblPr>
        <w:tblW w:w="10199" w:type="dxa"/>
        <w:jc w:val="center"/>
        <w:tblInd w:w="-2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665"/>
        <w:gridCol w:w="736"/>
        <w:gridCol w:w="863"/>
        <w:gridCol w:w="788"/>
        <w:gridCol w:w="967"/>
        <w:gridCol w:w="864"/>
        <w:gridCol w:w="866"/>
        <w:gridCol w:w="748"/>
        <w:gridCol w:w="610"/>
        <w:gridCol w:w="810"/>
        <w:gridCol w:w="742"/>
      </w:tblGrid>
      <w:tr w:rsidR="00FC3C21" w:rsidRPr="00FC3C21" w:rsidTr="003818B7">
        <w:trPr>
          <w:jc w:val="center"/>
        </w:trPr>
        <w:tc>
          <w:tcPr>
            <w:tcW w:w="540" w:type="dxa"/>
            <w:vMerge w:val="restart"/>
            <w:vAlign w:val="center"/>
          </w:tcPr>
          <w:p w:rsidR="00B316FD" w:rsidRPr="00FC3C21" w:rsidRDefault="00B316FD" w:rsidP="00ED6EAF">
            <w:pPr>
              <w:tabs>
                <w:tab w:val="center" w:pos="4320"/>
                <w:tab w:val="right" w:pos="8640"/>
              </w:tabs>
              <w:rPr>
                <w:rFonts w:ascii="Bookman Old Style" w:hAnsi="Bookman Old Style"/>
                <w:b/>
                <w:bCs/>
                <w:color w:val="000000" w:themeColor="text1"/>
                <w:sz w:val="22"/>
                <w:szCs w:val="22"/>
              </w:rPr>
            </w:pPr>
          </w:p>
          <w:p w:rsidR="00B316FD" w:rsidRPr="00FC3C21" w:rsidRDefault="00B316FD" w:rsidP="00ED6EAF">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SN</w:t>
            </w:r>
          </w:p>
        </w:tc>
        <w:tc>
          <w:tcPr>
            <w:tcW w:w="1665" w:type="dxa"/>
            <w:vAlign w:val="center"/>
          </w:tcPr>
          <w:p w:rsidR="00B316FD" w:rsidRPr="00FC3C21" w:rsidRDefault="00B316FD" w:rsidP="00ED6EAF">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CUSTOMER:</w:t>
            </w:r>
          </w:p>
        </w:tc>
        <w:tc>
          <w:tcPr>
            <w:tcW w:w="7994" w:type="dxa"/>
            <w:gridSpan w:val="10"/>
          </w:tcPr>
          <w:p w:rsidR="00B316FD" w:rsidRPr="00FC3C21" w:rsidRDefault="00B316FD" w:rsidP="00ED6EAF">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KPTCL</w:t>
            </w:r>
          </w:p>
        </w:tc>
      </w:tr>
      <w:tr w:rsidR="00FC3C21" w:rsidRPr="00FC3C21" w:rsidTr="003818B7">
        <w:trPr>
          <w:jc w:val="center"/>
        </w:trPr>
        <w:tc>
          <w:tcPr>
            <w:tcW w:w="540" w:type="dxa"/>
            <w:vMerge/>
            <w:vAlign w:val="center"/>
          </w:tcPr>
          <w:p w:rsidR="00B316FD" w:rsidRPr="00FC3C21" w:rsidRDefault="00B316FD" w:rsidP="00ED6EAF">
            <w:pPr>
              <w:tabs>
                <w:tab w:val="center" w:pos="4320"/>
                <w:tab w:val="right" w:pos="8640"/>
              </w:tabs>
              <w:rPr>
                <w:rFonts w:ascii="Bookman Old Style" w:hAnsi="Bookman Old Style"/>
                <w:color w:val="000000" w:themeColor="text1"/>
                <w:sz w:val="22"/>
                <w:szCs w:val="22"/>
              </w:rPr>
            </w:pPr>
          </w:p>
        </w:tc>
        <w:tc>
          <w:tcPr>
            <w:tcW w:w="1665" w:type="dxa"/>
            <w:vAlign w:val="center"/>
          </w:tcPr>
          <w:p w:rsidR="00B316FD" w:rsidRPr="00FC3C21" w:rsidRDefault="00B316FD"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b/>
                <w:bCs/>
                <w:color w:val="000000" w:themeColor="text1"/>
                <w:sz w:val="22"/>
                <w:szCs w:val="22"/>
              </w:rPr>
              <w:t>Name of manufacturer</w:t>
            </w:r>
          </w:p>
        </w:tc>
        <w:tc>
          <w:tcPr>
            <w:tcW w:w="7994" w:type="dxa"/>
            <w:gridSpan w:val="10"/>
          </w:tcPr>
          <w:p w:rsidR="00B316FD" w:rsidRPr="00FC3C21" w:rsidRDefault="00B316FD" w:rsidP="00ED6EAF">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As per approved list</w:t>
            </w:r>
          </w:p>
        </w:tc>
      </w:tr>
      <w:tr w:rsidR="00FC3C21" w:rsidRPr="00FC3C21" w:rsidTr="003818B7">
        <w:trPr>
          <w:trHeight w:val="226"/>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1665" w:type="dxa"/>
          </w:tcPr>
          <w:p w:rsidR="00DD51E8" w:rsidRPr="00FC3C21" w:rsidRDefault="00DD51E8" w:rsidP="00ED6EAF">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Cable Sizes</w:t>
            </w:r>
          </w:p>
        </w:tc>
        <w:tc>
          <w:tcPr>
            <w:tcW w:w="736" w:type="dxa"/>
          </w:tcPr>
          <w:p w:rsidR="00DD51E8" w:rsidRPr="00FC3C21" w:rsidRDefault="00DD51E8" w:rsidP="00ED6EAF">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1C x 150</w:t>
            </w:r>
          </w:p>
        </w:tc>
        <w:tc>
          <w:tcPr>
            <w:tcW w:w="863" w:type="dxa"/>
          </w:tcPr>
          <w:p w:rsidR="00DD51E8" w:rsidRPr="00FC3C21" w:rsidRDefault="00DD51E8" w:rsidP="00826496">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3.5C x 70</w:t>
            </w:r>
          </w:p>
        </w:tc>
        <w:tc>
          <w:tcPr>
            <w:tcW w:w="788" w:type="dxa"/>
          </w:tcPr>
          <w:p w:rsidR="00DD51E8" w:rsidRPr="00FC3C21" w:rsidRDefault="00DD51E8" w:rsidP="007640A3">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4C x 95</w:t>
            </w:r>
          </w:p>
        </w:tc>
        <w:tc>
          <w:tcPr>
            <w:tcW w:w="967" w:type="dxa"/>
          </w:tcPr>
          <w:p w:rsidR="00DD51E8" w:rsidRPr="00FC3C21" w:rsidRDefault="00DD51E8" w:rsidP="007640A3">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3.5C x 240</w:t>
            </w:r>
          </w:p>
        </w:tc>
        <w:tc>
          <w:tcPr>
            <w:tcW w:w="864" w:type="dxa"/>
          </w:tcPr>
          <w:p w:rsidR="00DD51E8" w:rsidRPr="00FC3C21" w:rsidRDefault="00DD51E8" w:rsidP="00ED6EAF">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3.5 C x 35</w:t>
            </w:r>
          </w:p>
        </w:tc>
        <w:tc>
          <w:tcPr>
            <w:tcW w:w="866" w:type="dxa"/>
          </w:tcPr>
          <w:p w:rsidR="00DD51E8" w:rsidRPr="00FC3C21" w:rsidRDefault="00DD51E8" w:rsidP="00ED6EAF">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4 C x 16</w:t>
            </w:r>
          </w:p>
        </w:tc>
        <w:tc>
          <w:tcPr>
            <w:tcW w:w="748" w:type="dxa"/>
          </w:tcPr>
          <w:p w:rsidR="00DD51E8" w:rsidRPr="00FC3C21" w:rsidRDefault="00DD51E8" w:rsidP="00ED6EAF">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4 C x 6</w:t>
            </w:r>
          </w:p>
        </w:tc>
        <w:tc>
          <w:tcPr>
            <w:tcW w:w="610" w:type="dxa"/>
          </w:tcPr>
          <w:p w:rsidR="00DD51E8" w:rsidRPr="00FC3C21" w:rsidRDefault="00DD51E8" w:rsidP="00ED6EAF">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2 C x 6</w:t>
            </w:r>
          </w:p>
        </w:tc>
        <w:tc>
          <w:tcPr>
            <w:tcW w:w="810" w:type="dxa"/>
          </w:tcPr>
          <w:p w:rsidR="00DD51E8" w:rsidRPr="00FC3C21" w:rsidRDefault="00DD51E8" w:rsidP="00ED6EAF">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4 C x 25</w:t>
            </w:r>
          </w:p>
        </w:tc>
        <w:tc>
          <w:tcPr>
            <w:tcW w:w="742" w:type="dxa"/>
          </w:tcPr>
          <w:p w:rsidR="00DD51E8" w:rsidRPr="00FC3C21" w:rsidRDefault="00DD51E8" w:rsidP="00DD51E8">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4 C x 10</w:t>
            </w: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w:t>
            </w:r>
          </w:p>
        </w:tc>
        <w:tc>
          <w:tcPr>
            <w:tcW w:w="1665"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Manufacturer’s type designation</w:t>
            </w:r>
          </w:p>
        </w:tc>
        <w:tc>
          <w:tcPr>
            <w:tcW w:w="736" w:type="dxa"/>
            <w:vAlign w:val="center"/>
          </w:tcPr>
          <w:p w:rsidR="00DD51E8" w:rsidRPr="00FC3C21" w:rsidRDefault="00DD51E8" w:rsidP="00ED6EAF">
            <w:pPr>
              <w:tabs>
                <w:tab w:val="center" w:pos="4320"/>
                <w:tab w:val="right" w:pos="8640"/>
              </w:tabs>
              <w:rPr>
                <w:rFonts w:ascii="Bookman Old Style" w:hAnsi="Bookman Old Style"/>
                <w:color w:val="000000" w:themeColor="text1"/>
                <w:sz w:val="20"/>
                <w:szCs w:val="20"/>
              </w:rPr>
            </w:pPr>
            <w:r w:rsidRPr="00FC3C21">
              <w:rPr>
                <w:rFonts w:ascii="Bookman Old Style" w:hAnsi="Bookman Old Style"/>
                <w:color w:val="000000" w:themeColor="text1"/>
                <w:sz w:val="20"/>
                <w:szCs w:val="20"/>
              </w:rPr>
              <w:t>AYWaY</w:t>
            </w:r>
          </w:p>
        </w:tc>
        <w:tc>
          <w:tcPr>
            <w:tcW w:w="863" w:type="dxa"/>
          </w:tcPr>
          <w:p w:rsidR="00477934" w:rsidRPr="00FC3C21" w:rsidRDefault="00477934">
            <w:pPr>
              <w:rPr>
                <w:rFonts w:ascii="Bookman Old Style" w:hAnsi="Bookman Old Style"/>
                <w:color w:val="000000" w:themeColor="text1"/>
                <w:sz w:val="20"/>
                <w:szCs w:val="20"/>
              </w:rPr>
            </w:pPr>
          </w:p>
          <w:p w:rsidR="00DD51E8" w:rsidRPr="00FC3C21" w:rsidRDefault="00DD51E8">
            <w:pPr>
              <w:rPr>
                <w:color w:val="000000" w:themeColor="text1"/>
                <w:sz w:val="20"/>
                <w:szCs w:val="20"/>
              </w:rPr>
            </w:pPr>
            <w:r w:rsidRPr="00FC3C21">
              <w:rPr>
                <w:rFonts w:ascii="Bookman Old Style" w:hAnsi="Bookman Old Style"/>
                <w:color w:val="000000" w:themeColor="text1"/>
                <w:sz w:val="20"/>
                <w:szCs w:val="20"/>
              </w:rPr>
              <w:t>AYWY</w:t>
            </w:r>
          </w:p>
        </w:tc>
        <w:tc>
          <w:tcPr>
            <w:tcW w:w="788" w:type="dxa"/>
          </w:tcPr>
          <w:p w:rsidR="00477934" w:rsidRPr="00FC3C21" w:rsidRDefault="00477934">
            <w:pPr>
              <w:rPr>
                <w:rFonts w:ascii="Bookman Old Style" w:hAnsi="Bookman Old Style"/>
                <w:color w:val="000000" w:themeColor="text1"/>
                <w:sz w:val="20"/>
                <w:szCs w:val="20"/>
              </w:rPr>
            </w:pPr>
          </w:p>
          <w:p w:rsidR="00DD51E8" w:rsidRPr="00FC3C21" w:rsidRDefault="00DD51E8">
            <w:pPr>
              <w:rPr>
                <w:color w:val="000000" w:themeColor="text1"/>
                <w:sz w:val="20"/>
                <w:szCs w:val="20"/>
              </w:rPr>
            </w:pPr>
            <w:r w:rsidRPr="00FC3C21">
              <w:rPr>
                <w:rFonts w:ascii="Bookman Old Style" w:hAnsi="Bookman Old Style"/>
                <w:color w:val="000000" w:themeColor="text1"/>
                <w:sz w:val="20"/>
                <w:szCs w:val="20"/>
              </w:rPr>
              <w:t>AYWY</w:t>
            </w:r>
          </w:p>
        </w:tc>
        <w:tc>
          <w:tcPr>
            <w:tcW w:w="967" w:type="dxa"/>
          </w:tcPr>
          <w:p w:rsidR="00477934" w:rsidRPr="00FC3C21" w:rsidRDefault="00477934">
            <w:pPr>
              <w:rPr>
                <w:rFonts w:ascii="Bookman Old Style" w:hAnsi="Bookman Old Style"/>
                <w:color w:val="000000" w:themeColor="text1"/>
                <w:sz w:val="20"/>
                <w:szCs w:val="20"/>
              </w:rPr>
            </w:pPr>
          </w:p>
          <w:p w:rsidR="00DD51E8" w:rsidRPr="00FC3C21" w:rsidRDefault="00DD51E8" w:rsidP="003818B7">
            <w:pPr>
              <w:ind w:right="-130"/>
              <w:rPr>
                <w:color w:val="000000" w:themeColor="text1"/>
                <w:sz w:val="20"/>
                <w:szCs w:val="20"/>
              </w:rPr>
            </w:pPr>
            <w:r w:rsidRPr="00FC3C21">
              <w:rPr>
                <w:rFonts w:ascii="Bookman Old Style" w:hAnsi="Bookman Old Style"/>
                <w:color w:val="000000" w:themeColor="text1"/>
                <w:sz w:val="20"/>
                <w:szCs w:val="20"/>
              </w:rPr>
              <w:t>AYWY</w:t>
            </w:r>
          </w:p>
        </w:tc>
        <w:tc>
          <w:tcPr>
            <w:tcW w:w="864" w:type="dxa"/>
            <w:vAlign w:val="center"/>
          </w:tcPr>
          <w:p w:rsidR="00DD51E8" w:rsidRPr="00FC3C21" w:rsidRDefault="00DD51E8" w:rsidP="00ED6EAF">
            <w:pPr>
              <w:tabs>
                <w:tab w:val="center" w:pos="4320"/>
                <w:tab w:val="right" w:pos="8640"/>
              </w:tabs>
              <w:rPr>
                <w:rFonts w:ascii="Bookman Old Style" w:hAnsi="Bookman Old Style"/>
                <w:color w:val="000000" w:themeColor="text1"/>
                <w:sz w:val="20"/>
                <w:szCs w:val="20"/>
              </w:rPr>
            </w:pPr>
            <w:r w:rsidRPr="00FC3C21">
              <w:rPr>
                <w:rFonts w:ascii="Bookman Old Style" w:hAnsi="Bookman Old Style"/>
                <w:color w:val="000000" w:themeColor="text1"/>
                <w:sz w:val="20"/>
                <w:szCs w:val="20"/>
              </w:rPr>
              <w:t>AYFY</w:t>
            </w:r>
          </w:p>
        </w:tc>
        <w:tc>
          <w:tcPr>
            <w:tcW w:w="866" w:type="dxa"/>
            <w:vAlign w:val="center"/>
          </w:tcPr>
          <w:p w:rsidR="00DD51E8" w:rsidRPr="00FC3C21" w:rsidRDefault="00DD51E8" w:rsidP="00ED6EAF">
            <w:pPr>
              <w:tabs>
                <w:tab w:val="center" w:pos="4320"/>
                <w:tab w:val="right" w:pos="8640"/>
              </w:tabs>
              <w:rPr>
                <w:rFonts w:ascii="Bookman Old Style" w:hAnsi="Bookman Old Style"/>
                <w:color w:val="000000" w:themeColor="text1"/>
                <w:sz w:val="20"/>
                <w:szCs w:val="20"/>
              </w:rPr>
            </w:pPr>
            <w:r w:rsidRPr="00FC3C21">
              <w:rPr>
                <w:rFonts w:ascii="Bookman Old Style" w:hAnsi="Bookman Old Style"/>
                <w:color w:val="000000" w:themeColor="text1"/>
                <w:sz w:val="20"/>
                <w:szCs w:val="20"/>
              </w:rPr>
              <w:t>AYFY</w:t>
            </w:r>
          </w:p>
        </w:tc>
        <w:tc>
          <w:tcPr>
            <w:tcW w:w="748" w:type="dxa"/>
            <w:vAlign w:val="center"/>
          </w:tcPr>
          <w:p w:rsidR="00DD51E8" w:rsidRPr="00FC3C21" w:rsidRDefault="00DD51E8" w:rsidP="00ED6EAF">
            <w:pPr>
              <w:tabs>
                <w:tab w:val="center" w:pos="4320"/>
                <w:tab w:val="right" w:pos="8640"/>
              </w:tabs>
              <w:rPr>
                <w:rFonts w:ascii="Bookman Old Style" w:hAnsi="Bookman Old Style"/>
                <w:color w:val="000000" w:themeColor="text1"/>
                <w:sz w:val="20"/>
                <w:szCs w:val="20"/>
              </w:rPr>
            </w:pPr>
            <w:r w:rsidRPr="00FC3C21">
              <w:rPr>
                <w:rFonts w:ascii="Bookman Old Style" w:hAnsi="Bookman Old Style"/>
                <w:color w:val="000000" w:themeColor="text1"/>
                <w:sz w:val="20"/>
                <w:szCs w:val="20"/>
              </w:rPr>
              <w:t>AYWY</w:t>
            </w:r>
          </w:p>
        </w:tc>
        <w:tc>
          <w:tcPr>
            <w:tcW w:w="610" w:type="dxa"/>
            <w:vAlign w:val="center"/>
          </w:tcPr>
          <w:p w:rsidR="00DD51E8" w:rsidRPr="00FC3C21" w:rsidRDefault="00DD51E8" w:rsidP="00ED6EAF">
            <w:pPr>
              <w:tabs>
                <w:tab w:val="center" w:pos="4320"/>
                <w:tab w:val="right" w:pos="8640"/>
              </w:tabs>
              <w:rPr>
                <w:rFonts w:ascii="Bookman Old Style" w:hAnsi="Bookman Old Style"/>
                <w:color w:val="000000" w:themeColor="text1"/>
                <w:sz w:val="20"/>
                <w:szCs w:val="20"/>
              </w:rPr>
            </w:pPr>
            <w:r w:rsidRPr="00FC3C21">
              <w:rPr>
                <w:rFonts w:ascii="Bookman Old Style" w:hAnsi="Bookman Old Style"/>
                <w:color w:val="000000" w:themeColor="text1"/>
                <w:sz w:val="20"/>
                <w:szCs w:val="20"/>
              </w:rPr>
              <w:t>AYWY</w:t>
            </w:r>
          </w:p>
        </w:tc>
        <w:tc>
          <w:tcPr>
            <w:tcW w:w="810" w:type="dxa"/>
          </w:tcPr>
          <w:p w:rsidR="00477934" w:rsidRPr="00FC3C21" w:rsidRDefault="00477934" w:rsidP="00ED6EAF">
            <w:pPr>
              <w:tabs>
                <w:tab w:val="center" w:pos="4320"/>
                <w:tab w:val="right" w:pos="8640"/>
              </w:tabs>
              <w:rPr>
                <w:rFonts w:ascii="Bookman Old Style" w:hAnsi="Bookman Old Style"/>
                <w:color w:val="000000" w:themeColor="text1"/>
                <w:sz w:val="20"/>
                <w:szCs w:val="20"/>
              </w:rPr>
            </w:pPr>
          </w:p>
          <w:p w:rsidR="00DD51E8" w:rsidRPr="00FC3C21" w:rsidRDefault="00DD51E8" w:rsidP="00ED6EAF">
            <w:pPr>
              <w:tabs>
                <w:tab w:val="center" w:pos="4320"/>
                <w:tab w:val="right" w:pos="8640"/>
              </w:tabs>
              <w:rPr>
                <w:rFonts w:ascii="Bookman Old Style" w:hAnsi="Bookman Old Style"/>
                <w:color w:val="000000" w:themeColor="text1"/>
                <w:sz w:val="20"/>
                <w:szCs w:val="20"/>
              </w:rPr>
            </w:pPr>
            <w:r w:rsidRPr="00FC3C21">
              <w:rPr>
                <w:rFonts w:ascii="Bookman Old Style" w:hAnsi="Bookman Old Style"/>
                <w:color w:val="000000" w:themeColor="text1"/>
                <w:sz w:val="20"/>
                <w:szCs w:val="20"/>
              </w:rPr>
              <w:t>AYWY</w:t>
            </w:r>
          </w:p>
        </w:tc>
        <w:tc>
          <w:tcPr>
            <w:tcW w:w="742" w:type="dxa"/>
          </w:tcPr>
          <w:p w:rsidR="00477934" w:rsidRPr="00FC3C21" w:rsidRDefault="00477934" w:rsidP="00ED6EAF">
            <w:pPr>
              <w:tabs>
                <w:tab w:val="center" w:pos="4320"/>
                <w:tab w:val="right" w:pos="8640"/>
              </w:tabs>
              <w:rPr>
                <w:rFonts w:ascii="Bookman Old Style" w:hAnsi="Bookman Old Style"/>
                <w:color w:val="000000" w:themeColor="text1"/>
                <w:sz w:val="20"/>
                <w:szCs w:val="20"/>
              </w:rPr>
            </w:pPr>
          </w:p>
          <w:p w:rsidR="00DD51E8" w:rsidRPr="00FC3C21" w:rsidRDefault="00DD51E8" w:rsidP="00ED6EAF">
            <w:pPr>
              <w:tabs>
                <w:tab w:val="center" w:pos="4320"/>
                <w:tab w:val="right" w:pos="8640"/>
              </w:tabs>
              <w:rPr>
                <w:rFonts w:ascii="Bookman Old Style" w:hAnsi="Bookman Old Style"/>
                <w:color w:val="000000" w:themeColor="text1"/>
                <w:sz w:val="20"/>
                <w:szCs w:val="20"/>
              </w:rPr>
            </w:pPr>
            <w:r w:rsidRPr="00FC3C21">
              <w:rPr>
                <w:rFonts w:ascii="Bookman Old Style" w:hAnsi="Bookman Old Style"/>
                <w:color w:val="000000" w:themeColor="text1"/>
                <w:sz w:val="20"/>
                <w:szCs w:val="20"/>
              </w:rPr>
              <w:t>AYWY</w:t>
            </w: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2</w:t>
            </w:r>
          </w:p>
        </w:tc>
        <w:tc>
          <w:tcPr>
            <w:tcW w:w="1665"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Applicable standard</w:t>
            </w:r>
          </w:p>
        </w:tc>
        <w:tc>
          <w:tcPr>
            <w:tcW w:w="7994" w:type="dxa"/>
            <w:gridSpan w:val="10"/>
          </w:tcPr>
          <w:p w:rsidR="00DD51E8" w:rsidRPr="00FC3C21" w:rsidRDefault="00DD51E8"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IS: 1554/PT-1/1988 &amp; its referred standards</w:t>
            </w: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3</w:t>
            </w:r>
          </w:p>
        </w:tc>
        <w:tc>
          <w:tcPr>
            <w:tcW w:w="1665"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Rated voltage (volts)</w:t>
            </w:r>
          </w:p>
        </w:tc>
        <w:tc>
          <w:tcPr>
            <w:tcW w:w="7994" w:type="dxa"/>
            <w:gridSpan w:val="10"/>
          </w:tcPr>
          <w:p w:rsidR="00DD51E8" w:rsidRPr="00FC3C21" w:rsidRDefault="00DD51E8"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1100V grade</w:t>
            </w: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lastRenderedPageBreak/>
              <w:t>4</w:t>
            </w:r>
          </w:p>
        </w:tc>
        <w:tc>
          <w:tcPr>
            <w:tcW w:w="1665"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Type &amp; Category</w:t>
            </w:r>
          </w:p>
        </w:tc>
        <w:tc>
          <w:tcPr>
            <w:tcW w:w="736"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FRLS &amp; C2</w:t>
            </w:r>
          </w:p>
        </w:tc>
        <w:tc>
          <w:tcPr>
            <w:tcW w:w="863"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FRLS &amp; C2</w:t>
            </w:r>
          </w:p>
        </w:tc>
        <w:tc>
          <w:tcPr>
            <w:tcW w:w="788" w:type="dxa"/>
          </w:tcPr>
          <w:p w:rsidR="00DD51E8" w:rsidRPr="00FC3C21" w:rsidRDefault="00DD51E8">
            <w:pPr>
              <w:rPr>
                <w:color w:val="000000" w:themeColor="text1"/>
              </w:rPr>
            </w:pPr>
            <w:r w:rsidRPr="00FC3C21">
              <w:rPr>
                <w:rFonts w:ascii="Bookman Old Style" w:hAnsi="Bookman Old Style"/>
                <w:color w:val="000000" w:themeColor="text1"/>
                <w:sz w:val="22"/>
                <w:szCs w:val="22"/>
              </w:rPr>
              <w:t>FRLS &amp; C2</w:t>
            </w:r>
          </w:p>
        </w:tc>
        <w:tc>
          <w:tcPr>
            <w:tcW w:w="967" w:type="dxa"/>
          </w:tcPr>
          <w:p w:rsidR="00DD51E8" w:rsidRPr="00FC3C21" w:rsidRDefault="00DD51E8">
            <w:pPr>
              <w:rPr>
                <w:color w:val="000000" w:themeColor="text1"/>
              </w:rPr>
            </w:pPr>
            <w:r w:rsidRPr="00FC3C21">
              <w:rPr>
                <w:rFonts w:ascii="Bookman Old Style" w:hAnsi="Bookman Old Style"/>
                <w:color w:val="000000" w:themeColor="text1"/>
                <w:sz w:val="22"/>
                <w:szCs w:val="22"/>
              </w:rPr>
              <w:t>FRLS &amp; C2</w:t>
            </w:r>
          </w:p>
        </w:tc>
        <w:tc>
          <w:tcPr>
            <w:tcW w:w="864"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FRLS &amp; C2</w:t>
            </w:r>
          </w:p>
        </w:tc>
        <w:tc>
          <w:tcPr>
            <w:tcW w:w="866"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FRLS &amp; C2</w:t>
            </w:r>
          </w:p>
        </w:tc>
        <w:tc>
          <w:tcPr>
            <w:tcW w:w="748"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FRLS &amp; C2</w:t>
            </w:r>
          </w:p>
        </w:tc>
        <w:tc>
          <w:tcPr>
            <w:tcW w:w="61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FRLS &amp; C2</w:t>
            </w:r>
          </w:p>
        </w:tc>
        <w:tc>
          <w:tcPr>
            <w:tcW w:w="81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FRLS &amp; C2</w:t>
            </w:r>
          </w:p>
        </w:tc>
        <w:tc>
          <w:tcPr>
            <w:tcW w:w="742"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FRLS &amp; C2</w:t>
            </w: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5</w:t>
            </w:r>
          </w:p>
        </w:tc>
        <w:tc>
          <w:tcPr>
            <w:tcW w:w="1665"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Suitable for earthed or unearthed system</w:t>
            </w:r>
          </w:p>
        </w:tc>
        <w:tc>
          <w:tcPr>
            <w:tcW w:w="7994" w:type="dxa"/>
            <w:gridSpan w:val="10"/>
          </w:tcPr>
          <w:p w:rsidR="00DD51E8" w:rsidRPr="00FC3C21" w:rsidRDefault="00DD51E8" w:rsidP="00DF44A9">
            <w:pPr>
              <w:tabs>
                <w:tab w:val="center" w:pos="4320"/>
                <w:tab w:val="right" w:pos="8640"/>
              </w:tabs>
              <w:jc w:val="center"/>
              <w:rPr>
                <w:rFonts w:ascii="Bookman Old Style" w:hAnsi="Bookman Old Style"/>
                <w:color w:val="000000" w:themeColor="text1"/>
                <w:sz w:val="22"/>
                <w:szCs w:val="22"/>
              </w:rPr>
            </w:pPr>
          </w:p>
          <w:p w:rsidR="00DD51E8" w:rsidRPr="00FC3C21" w:rsidRDefault="00DD51E8"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For both</w:t>
            </w: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6</w:t>
            </w:r>
          </w:p>
        </w:tc>
        <w:tc>
          <w:tcPr>
            <w:tcW w:w="1665"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Continuous current rating when laid in air in a ambient temp. of 50</w:t>
            </w:r>
            <w:r w:rsidRPr="00FC3C21">
              <w:rPr>
                <w:rFonts w:ascii="Bookman Old Style" w:hAnsi="Bookman Old Style"/>
                <w:color w:val="000000" w:themeColor="text1"/>
                <w:sz w:val="22"/>
                <w:szCs w:val="22"/>
                <w:vertAlign w:val="superscript"/>
              </w:rPr>
              <w:t>0</w:t>
            </w:r>
            <w:r w:rsidRPr="00FC3C21">
              <w:rPr>
                <w:rFonts w:ascii="Bookman Old Style" w:hAnsi="Bookman Old Style"/>
                <w:color w:val="000000" w:themeColor="text1"/>
                <w:sz w:val="22"/>
                <w:szCs w:val="22"/>
              </w:rPr>
              <w:t>C and for maximum conductor temp. of 70</w:t>
            </w:r>
            <w:r w:rsidRPr="00FC3C21">
              <w:rPr>
                <w:rFonts w:ascii="Bookman Old Style" w:hAnsi="Bookman Old Style"/>
                <w:color w:val="000000" w:themeColor="text1"/>
                <w:sz w:val="22"/>
                <w:szCs w:val="22"/>
                <w:vertAlign w:val="superscript"/>
              </w:rPr>
              <w:t>0</w:t>
            </w:r>
            <w:r w:rsidRPr="00FC3C21">
              <w:rPr>
                <w:rFonts w:ascii="Bookman Old Style" w:hAnsi="Bookman Old Style"/>
                <w:color w:val="000000" w:themeColor="text1"/>
                <w:sz w:val="22"/>
                <w:szCs w:val="22"/>
              </w:rPr>
              <w:t>C of PVC Cables (For information only)</w:t>
            </w:r>
          </w:p>
        </w:tc>
        <w:tc>
          <w:tcPr>
            <w:tcW w:w="736" w:type="dxa"/>
            <w:vAlign w:val="center"/>
          </w:tcPr>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202</w:t>
            </w:r>
          </w:p>
        </w:tc>
        <w:tc>
          <w:tcPr>
            <w:tcW w:w="863" w:type="dxa"/>
            <w:vAlign w:val="center"/>
          </w:tcPr>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115</w:t>
            </w:r>
          </w:p>
        </w:tc>
        <w:tc>
          <w:tcPr>
            <w:tcW w:w="788" w:type="dxa"/>
          </w:tcPr>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p>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p>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p>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140</w:t>
            </w:r>
          </w:p>
        </w:tc>
        <w:tc>
          <w:tcPr>
            <w:tcW w:w="967" w:type="dxa"/>
          </w:tcPr>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p>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p>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p>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235</w:t>
            </w:r>
          </w:p>
        </w:tc>
        <w:tc>
          <w:tcPr>
            <w:tcW w:w="864" w:type="dxa"/>
            <w:vAlign w:val="center"/>
          </w:tcPr>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70</w:t>
            </w:r>
          </w:p>
        </w:tc>
        <w:tc>
          <w:tcPr>
            <w:tcW w:w="866" w:type="dxa"/>
            <w:vAlign w:val="center"/>
          </w:tcPr>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41</w:t>
            </w:r>
          </w:p>
        </w:tc>
        <w:tc>
          <w:tcPr>
            <w:tcW w:w="748" w:type="dxa"/>
            <w:vAlign w:val="center"/>
          </w:tcPr>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24</w:t>
            </w:r>
          </w:p>
        </w:tc>
        <w:tc>
          <w:tcPr>
            <w:tcW w:w="610" w:type="dxa"/>
            <w:vAlign w:val="center"/>
          </w:tcPr>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28</w:t>
            </w:r>
          </w:p>
        </w:tc>
        <w:tc>
          <w:tcPr>
            <w:tcW w:w="810" w:type="dxa"/>
          </w:tcPr>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63</w:t>
            </w:r>
          </w:p>
        </w:tc>
        <w:tc>
          <w:tcPr>
            <w:tcW w:w="742" w:type="dxa"/>
          </w:tcPr>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39</w:t>
            </w: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7</w:t>
            </w:r>
          </w:p>
        </w:tc>
        <w:tc>
          <w:tcPr>
            <w:tcW w:w="1665"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Ration factors applicable to the current ratings for various conditions of installation.</w:t>
            </w:r>
          </w:p>
        </w:tc>
        <w:tc>
          <w:tcPr>
            <w:tcW w:w="7994" w:type="dxa"/>
            <w:gridSpan w:val="10"/>
          </w:tcPr>
          <w:p w:rsidR="00DD51E8" w:rsidRPr="00FC3C21" w:rsidRDefault="00DD51E8" w:rsidP="00CA5823">
            <w:pPr>
              <w:tabs>
                <w:tab w:val="center" w:pos="4320"/>
                <w:tab w:val="right" w:pos="8640"/>
              </w:tabs>
              <w:jc w:val="center"/>
              <w:rPr>
                <w:rFonts w:ascii="Bookman Old Style" w:hAnsi="Bookman Old Style"/>
                <w:color w:val="000000" w:themeColor="text1"/>
                <w:sz w:val="22"/>
                <w:szCs w:val="22"/>
              </w:rPr>
            </w:pPr>
          </w:p>
          <w:p w:rsidR="00DD51E8" w:rsidRPr="00FC3C21" w:rsidRDefault="00DD51E8" w:rsidP="00CA582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As per IS – 3961 – Pt-II-67</w:t>
            </w: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8</w:t>
            </w:r>
          </w:p>
        </w:tc>
        <w:tc>
          <w:tcPr>
            <w:tcW w:w="1665"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Short Circuit capacity</w:t>
            </w:r>
          </w:p>
        </w:tc>
        <w:tc>
          <w:tcPr>
            <w:tcW w:w="736"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863"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788"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967"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864"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866"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748"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610"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81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742"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1665"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 Guaranteed short circuit Amp. (rms) KA for 0.12sec duration at rated conductor temperature of 90 degree C, with an initial peak of 105kA.</w:t>
            </w:r>
          </w:p>
        </w:tc>
        <w:tc>
          <w:tcPr>
            <w:tcW w:w="736" w:type="dxa"/>
            <w:vAlign w:val="center"/>
          </w:tcPr>
          <w:p w:rsidR="00DD51E8" w:rsidRPr="00FC3C21" w:rsidRDefault="00DD51E8" w:rsidP="00CA582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11.2</w:t>
            </w:r>
          </w:p>
        </w:tc>
        <w:tc>
          <w:tcPr>
            <w:tcW w:w="863" w:type="dxa"/>
            <w:vAlign w:val="center"/>
          </w:tcPr>
          <w:p w:rsidR="00DD51E8" w:rsidRPr="00FC3C21" w:rsidRDefault="00DD51E8" w:rsidP="00CA582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5.25</w:t>
            </w:r>
          </w:p>
        </w:tc>
        <w:tc>
          <w:tcPr>
            <w:tcW w:w="788" w:type="dxa"/>
            <w:vAlign w:val="center"/>
          </w:tcPr>
          <w:p w:rsidR="00DD51E8" w:rsidRPr="00FC3C21" w:rsidRDefault="00DD51E8" w:rsidP="00CA582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7.13</w:t>
            </w:r>
          </w:p>
        </w:tc>
        <w:tc>
          <w:tcPr>
            <w:tcW w:w="967" w:type="dxa"/>
            <w:vAlign w:val="center"/>
          </w:tcPr>
          <w:p w:rsidR="00DD51E8" w:rsidRPr="00FC3C21" w:rsidRDefault="00DD51E8" w:rsidP="00CA582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18</w:t>
            </w:r>
          </w:p>
        </w:tc>
        <w:tc>
          <w:tcPr>
            <w:tcW w:w="864" w:type="dxa"/>
            <w:vAlign w:val="center"/>
          </w:tcPr>
          <w:p w:rsidR="00DD51E8" w:rsidRPr="00FC3C21" w:rsidRDefault="00DD51E8" w:rsidP="00CA582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2.61</w:t>
            </w:r>
          </w:p>
        </w:tc>
        <w:tc>
          <w:tcPr>
            <w:tcW w:w="866" w:type="dxa"/>
            <w:vAlign w:val="center"/>
          </w:tcPr>
          <w:p w:rsidR="00DD51E8" w:rsidRPr="00FC3C21" w:rsidRDefault="00DD51E8" w:rsidP="00CA582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1.19</w:t>
            </w:r>
          </w:p>
        </w:tc>
        <w:tc>
          <w:tcPr>
            <w:tcW w:w="748" w:type="dxa"/>
            <w:vAlign w:val="center"/>
          </w:tcPr>
          <w:p w:rsidR="00DD51E8" w:rsidRPr="00FC3C21" w:rsidRDefault="00DD51E8" w:rsidP="00120E9C">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0.4</w:t>
            </w:r>
            <w:r w:rsidR="00120E9C" w:rsidRPr="00FC3C21">
              <w:rPr>
                <w:rFonts w:ascii="Bookman Old Style" w:hAnsi="Bookman Old Style"/>
                <w:color w:val="000000" w:themeColor="text1"/>
                <w:sz w:val="22"/>
                <w:szCs w:val="22"/>
              </w:rPr>
              <w:t>6</w:t>
            </w:r>
          </w:p>
        </w:tc>
        <w:tc>
          <w:tcPr>
            <w:tcW w:w="610" w:type="dxa"/>
            <w:vAlign w:val="center"/>
          </w:tcPr>
          <w:p w:rsidR="00DD51E8" w:rsidRPr="00FC3C21" w:rsidRDefault="00120E9C" w:rsidP="00120E9C">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0.46</w:t>
            </w:r>
          </w:p>
        </w:tc>
        <w:tc>
          <w:tcPr>
            <w:tcW w:w="810" w:type="dxa"/>
          </w:tcPr>
          <w:p w:rsidR="003F44F1" w:rsidRPr="00FC3C21" w:rsidRDefault="003F44F1" w:rsidP="00CA5823">
            <w:pPr>
              <w:tabs>
                <w:tab w:val="center" w:pos="4320"/>
                <w:tab w:val="right" w:pos="8640"/>
              </w:tabs>
              <w:jc w:val="center"/>
              <w:rPr>
                <w:rFonts w:ascii="Bookman Old Style" w:hAnsi="Bookman Old Style"/>
                <w:color w:val="000000" w:themeColor="text1"/>
                <w:sz w:val="22"/>
                <w:szCs w:val="22"/>
              </w:rPr>
            </w:pPr>
          </w:p>
          <w:p w:rsidR="003F44F1" w:rsidRPr="00FC3C21" w:rsidRDefault="003F44F1" w:rsidP="00CA5823">
            <w:pPr>
              <w:tabs>
                <w:tab w:val="center" w:pos="4320"/>
                <w:tab w:val="right" w:pos="8640"/>
              </w:tabs>
              <w:jc w:val="center"/>
              <w:rPr>
                <w:rFonts w:ascii="Bookman Old Style" w:hAnsi="Bookman Old Style"/>
                <w:color w:val="000000" w:themeColor="text1"/>
                <w:sz w:val="22"/>
                <w:szCs w:val="22"/>
              </w:rPr>
            </w:pPr>
          </w:p>
          <w:p w:rsidR="003F44F1" w:rsidRPr="00FC3C21" w:rsidRDefault="003F44F1" w:rsidP="00CA5823">
            <w:pPr>
              <w:tabs>
                <w:tab w:val="center" w:pos="4320"/>
                <w:tab w:val="right" w:pos="8640"/>
              </w:tabs>
              <w:jc w:val="center"/>
              <w:rPr>
                <w:rFonts w:ascii="Bookman Old Style" w:hAnsi="Bookman Old Style"/>
                <w:color w:val="000000" w:themeColor="text1"/>
                <w:sz w:val="22"/>
                <w:szCs w:val="22"/>
              </w:rPr>
            </w:pPr>
          </w:p>
          <w:p w:rsidR="003F44F1" w:rsidRPr="00FC3C21" w:rsidRDefault="003F44F1" w:rsidP="00CA5823">
            <w:pPr>
              <w:tabs>
                <w:tab w:val="center" w:pos="4320"/>
                <w:tab w:val="right" w:pos="8640"/>
              </w:tabs>
              <w:jc w:val="center"/>
              <w:rPr>
                <w:rFonts w:ascii="Bookman Old Style" w:hAnsi="Bookman Old Style"/>
                <w:color w:val="000000" w:themeColor="text1"/>
                <w:sz w:val="22"/>
                <w:szCs w:val="22"/>
              </w:rPr>
            </w:pPr>
          </w:p>
          <w:p w:rsidR="003F44F1" w:rsidRPr="00FC3C21" w:rsidRDefault="003F44F1" w:rsidP="00CA5823">
            <w:pPr>
              <w:tabs>
                <w:tab w:val="center" w:pos="4320"/>
                <w:tab w:val="right" w:pos="8640"/>
              </w:tabs>
              <w:jc w:val="center"/>
              <w:rPr>
                <w:rFonts w:ascii="Bookman Old Style" w:hAnsi="Bookman Old Style"/>
                <w:color w:val="000000" w:themeColor="text1"/>
                <w:sz w:val="22"/>
                <w:szCs w:val="22"/>
              </w:rPr>
            </w:pPr>
          </w:p>
          <w:p w:rsidR="003F44F1" w:rsidRPr="00FC3C21" w:rsidRDefault="003F44F1" w:rsidP="00CA5823">
            <w:pPr>
              <w:tabs>
                <w:tab w:val="center" w:pos="4320"/>
                <w:tab w:val="right" w:pos="8640"/>
              </w:tabs>
              <w:jc w:val="center"/>
              <w:rPr>
                <w:rFonts w:ascii="Bookman Old Style" w:hAnsi="Bookman Old Style"/>
                <w:color w:val="000000" w:themeColor="text1"/>
                <w:sz w:val="22"/>
                <w:szCs w:val="22"/>
              </w:rPr>
            </w:pPr>
          </w:p>
          <w:p w:rsidR="003F44F1" w:rsidRPr="00FC3C21" w:rsidRDefault="003F44F1" w:rsidP="00CA5823">
            <w:pPr>
              <w:tabs>
                <w:tab w:val="center" w:pos="4320"/>
                <w:tab w:val="right" w:pos="8640"/>
              </w:tabs>
              <w:jc w:val="center"/>
              <w:rPr>
                <w:rFonts w:ascii="Bookman Old Style" w:hAnsi="Bookman Old Style"/>
                <w:color w:val="000000" w:themeColor="text1"/>
                <w:sz w:val="22"/>
                <w:szCs w:val="22"/>
              </w:rPr>
            </w:pPr>
          </w:p>
          <w:p w:rsidR="002A7E21" w:rsidRPr="00FC3C21" w:rsidRDefault="00412C19" w:rsidP="00CA582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1.87</w:t>
            </w:r>
          </w:p>
          <w:p w:rsidR="002A7E21" w:rsidRPr="00FC3C21" w:rsidRDefault="002A7E21" w:rsidP="00CA5823">
            <w:pPr>
              <w:tabs>
                <w:tab w:val="center" w:pos="4320"/>
                <w:tab w:val="right" w:pos="8640"/>
              </w:tabs>
              <w:jc w:val="center"/>
              <w:rPr>
                <w:rFonts w:ascii="Bookman Old Style" w:hAnsi="Bookman Old Style"/>
                <w:color w:val="000000" w:themeColor="text1"/>
                <w:sz w:val="22"/>
                <w:szCs w:val="22"/>
              </w:rPr>
            </w:pPr>
          </w:p>
          <w:p w:rsidR="002A7E21" w:rsidRPr="00FC3C21" w:rsidRDefault="002A7E21" w:rsidP="00CA5823">
            <w:pPr>
              <w:tabs>
                <w:tab w:val="center" w:pos="4320"/>
                <w:tab w:val="right" w:pos="8640"/>
              </w:tabs>
              <w:jc w:val="center"/>
              <w:rPr>
                <w:rFonts w:ascii="Bookman Old Style" w:hAnsi="Bookman Old Style"/>
                <w:color w:val="000000" w:themeColor="text1"/>
                <w:sz w:val="22"/>
                <w:szCs w:val="22"/>
              </w:rPr>
            </w:pPr>
          </w:p>
          <w:p w:rsidR="002A7E21" w:rsidRPr="00FC3C21" w:rsidRDefault="002A7E21" w:rsidP="00CA5823">
            <w:pPr>
              <w:tabs>
                <w:tab w:val="center" w:pos="4320"/>
                <w:tab w:val="right" w:pos="8640"/>
              </w:tabs>
              <w:jc w:val="center"/>
              <w:rPr>
                <w:rFonts w:ascii="Bookman Old Style" w:hAnsi="Bookman Old Style"/>
                <w:color w:val="000000" w:themeColor="text1"/>
                <w:sz w:val="22"/>
                <w:szCs w:val="22"/>
              </w:rPr>
            </w:pPr>
          </w:p>
          <w:p w:rsidR="002A7E21" w:rsidRPr="00FC3C21" w:rsidRDefault="002A7E21" w:rsidP="00CA5823">
            <w:pPr>
              <w:tabs>
                <w:tab w:val="center" w:pos="4320"/>
                <w:tab w:val="right" w:pos="8640"/>
              </w:tabs>
              <w:jc w:val="center"/>
              <w:rPr>
                <w:rFonts w:ascii="Bookman Old Style" w:hAnsi="Bookman Old Style"/>
                <w:color w:val="000000" w:themeColor="text1"/>
                <w:sz w:val="22"/>
                <w:szCs w:val="22"/>
              </w:rPr>
            </w:pPr>
          </w:p>
          <w:p w:rsidR="002A7E21" w:rsidRPr="00FC3C21" w:rsidRDefault="002A7E21" w:rsidP="00CA5823">
            <w:pPr>
              <w:tabs>
                <w:tab w:val="center" w:pos="4320"/>
                <w:tab w:val="right" w:pos="8640"/>
              </w:tabs>
              <w:jc w:val="center"/>
              <w:rPr>
                <w:rFonts w:ascii="Bookman Old Style" w:hAnsi="Bookman Old Style"/>
                <w:color w:val="000000" w:themeColor="text1"/>
                <w:sz w:val="22"/>
                <w:szCs w:val="22"/>
              </w:rPr>
            </w:pPr>
          </w:p>
          <w:p w:rsidR="002A7E21" w:rsidRPr="00FC3C21" w:rsidRDefault="002A7E21" w:rsidP="00CA5823">
            <w:pPr>
              <w:tabs>
                <w:tab w:val="center" w:pos="4320"/>
                <w:tab w:val="right" w:pos="8640"/>
              </w:tabs>
              <w:jc w:val="center"/>
              <w:rPr>
                <w:rFonts w:ascii="Bookman Old Style" w:hAnsi="Bookman Old Style"/>
                <w:color w:val="000000" w:themeColor="text1"/>
                <w:sz w:val="22"/>
                <w:szCs w:val="22"/>
              </w:rPr>
            </w:pPr>
          </w:p>
          <w:p w:rsidR="00DD51E8" w:rsidRPr="00FC3C21" w:rsidRDefault="00DD51E8" w:rsidP="00CA5823">
            <w:pPr>
              <w:tabs>
                <w:tab w:val="center" w:pos="4320"/>
                <w:tab w:val="right" w:pos="8640"/>
              </w:tabs>
              <w:jc w:val="center"/>
              <w:rPr>
                <w:rFonts w:ascii="Bookman Old Style" w:hAnsi="Bookman Old Style"/>
                <w:color w:val="000000" w:themeColor="text1"/>
                <w:sz w:val="22"/>
                <w:szCs w:val="22"/>
              </w:rPr>
            </w:pPr>
          </w:p>
        </w:tc>
        <w:tc>
          <w:tcPr>
            <w:tcW w:w="742" w:type="dxa"/>
          </w:tcPr>
          <w:p w:rsidR="003F44F1" w:rsidRPr="00FC3C21" w:rsidRDefault="003F44F1" w:rsidP="00CA5823">
            <w:pPr>
              <w:tabs>
                <w:tab w:val="center" w:pos="4320"/>
                <w:tab w:val="right" w:pos="8640"/>
              </w:tabs>
              <w:jc w:val="center"/>
              <w:rPr>
                <w:rFonts w:ascii="Bookman Old Style" w:hAnsi="Bookman Old Style"/>
                <w:color w:val="000000" w:themeColor="text1"/>
                <w:sz w:val="22"/>
                <w:szCs w:val="22"/>
              </w:rPr>
            </w:pPr>
          </w:p>
          <w:p w:rsidR="003F44F1" w:rsidRPr="00FC3C21" w:rsidRDefault="003F44F1" w:rsidP="00CA5823">
            <w:pPr>
              <w:tabs>
                <w:tab w:val="center" w:pos="4320"/>
                <w:tab w:val="right" w:pos="8640"/>
              </w:tabs>
              <w:jc w:val="center"/>
              <w:rPr>
                <w:rFonts w:ascii="Bookman Old Style" w:hAnsi="Bookman Old Style"/>
                <w:color w:val="000000" w:themeColor="text1"/>
                <w:sz w:val="22"/>
                <w:szCs w:val="22"/>
              </w:rPr>
            </w:pPr>
          </w:p>
          <w:p w:rsidR="003F44F1" w:rsidRPr="00FC3C21" w:rsidRDefault="003F44F1" w:rsidP="00CA5823">
            <w:pPr>
              <w:tabs>
                <w:tab w:val="center" w:pos="4320"/>
                <w:tab w:val="right" w:pos="8640"/>
              </w:tabs>
              <w:jc w:val="center"/>
              <w:rPr>
                <w:rFonts w:ascii="Bookman Old Style" w:hAnsi="Bookman Old Style"/>
                <w:color w:val="000000" w:themeColor="text1"/>
                <w:sz w:val="22"/>
                <w:szCs w:val="22"/>
              </w:rPr>
            </w:pPr>
          </w:p>
          <w:p w:rsidR="003F44F1" w:rsidRPr="00FC3C21" w:rsidRDefault="003F44F1" w:rsidP="00CA5823">
            <w:pPr>
              <w:tabs>
                <w:tab w:val="center" w:pos="4320"/>
                <w:tab w:val="right" w:pos="8640"/>
              </w:tabs>
              <w:jc w:val="center"/>
              <w:rPr>
                <w:rFonts w:ascii="Bookman Old Style" w:hAnsi="Bookman Old Style"/>
                <w:color w:val="000000" w:themeColor="text1"/>
                <w:sz w:val="22"/>
                <w:szCs w:val="22"/>
              </w:rPr>
            </w:pPr>
          </w:p>
          <w:p w:rsidR="003F44F1" w:rsidRPr="00FC3C21" w:rsidRDefault="003F44F1" w:rsidP="00CA5823">
            <w:pPr>
              <w:tabs>
                <w:tab w:val="center" w:pos="4320"/>
                <w:tab w:val="right" w:pos="8640"/>
              </w:tabs>
              <w:jc w:val="center"/>
              <w:rPr>
                <w:rFonts w:ascii="Bookman Old Style" w:hAnsi="Bookman Old Style"/>
                <w:color w:val="000000" w:themeColor="text1"/>
                <w:sz w:val="22"/>
                <w:szCs w:val="22"/>
              </w:rPr>
            </w:pPr>
          </w:p>
          <w:p w:rsidR="003F44F1" w:rsidRPr="00FC3C21" w:rsidRDefault="003F44F1" w:rsidP="00CA5823">
            <w:pPr>
              <w:tabs>
                <w:tab w:val="center" w:pos="4320"/>
                <w:tab w:val="right" w:pos="8640"/>
              </w:tabs>
              <w:jc w:val="center"/>
              <w:rPr>
                <w:rFonts w:ascii="Bookman Old Style" w:hAnsi="Bookman Old Style"/>
                <w:color w:val="000000" w:themeColor="text1"/>
                <w:sz w:val="22"/>
                <w:szCs w:val="22"/>
              </w:rPr>
            </w:pPr>
          </w:p>
          <w:p w:rsidR="003F44F1" w:rsidRPr="00FC3C21" w:rsidRDefault="003F44F1" w:rsidP="00CA5823">
            <w:pPr>
              <w:tabs>
                <w:tab w:val="center" w:pos="4320"/>
                <w:tab w:val="right" w:pos="8640"/>
              </w:tabs>
              <w:jc w:val="center"/>
              <w:rPr>
                <w:rFonts w:ascii="Bookman Old Style" w:hAnsi="Bookman Old Style"/>
                <w:color w:val="000000" w:themeColor="text1"/>
                <w:sz w:val="22"/>
                <w:szCs w:val="22"/>
              </w:rPr>
            </w:pPr>
          </w:p>
          <w:p w:rsidR="002A7E21" w:rsidRPr="00FC3C21" w:rsidRDefault="00412C19" w:rsidP="00CA582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0.75</w:t>
            </w:r>
          </w:p>
          <w:p w:rsidR="002A7E21" w:rsidRPr="00FC3C21" w:rsidRDefault="002A7E21" w:rsidP="00CA5823">
            <w:pPr>
              <w:tabs>
                <w:tab w:val="center" w:pos="4320"/>
                <w:tab w:val="right" w:pos="8640"/>
              </w:tabs>
              <w:jc w:val="center"/>
              <w:rPr>
                <w:rFonts w:ascii="Bookman Old Style" w:hAnsi="Bookman Old Style"/>
                <w:color w:val="000000" w:themeColor="text1"/>
                <w:sz w:val="22"/>
                <w:szCs w:val="22"/>
              </w:rPr>
            </w:pPr>
          </w:p>
          <w:p w:rsidR="002A7E21" w:rsidRPr="00FC3C21" w:rsidRDefault="002A7E21" w:rsidP="00CA5823">
            <w:pPr>
              <w:tabs>
                <w:tab w:val="center" w:pos="4320"/>
                <w:tab w:val="right" w:pos="8640"/>
              </w:tabs>
              <w:jc w:val="center"/>
              <w:rPr>
                <w:rFonts w:ascii="Bookman Old Style" w:hAnsi="Bookman Old Style"/>
                <w:color w:val="000000" w:themeColor="text1"/>
                <w:sz w:val="22"/>
                <w:szCs w:val="22"/>
              </w:rPr>
            </w:pPr>
          </w:p>
          <w:p w:rsidR="002A7E21" w:rsidRPr="00FC3C21" w:rsidRDefault="002A7E21" w:rsidP="00CA5823">
            <w:pPr>
              <w:tabs>
                <w:tab w:val="center" w:pos="4320"/>
                <w:tab w:val="right" w:pos="8640"/>
              </w:tabs>
              <w:jc w:val="center"/>
              <w:rPr>
                <w:rFonts w:ascii="Bookman Old Style" w:hAnsi="Bookman Old Style"/>
                <w:color w:val="000000" w:themeColor="text1"/>
                <w:sz w:val="22"/>
                <w:szCs w:val="22"/>
              </w:rPr>
            </w:pPr>
          </w:p>
          <w:p w:rsidR="002A7E21" w:rsidRPr="00FC3C21" w:rsidRDefault="002A7E21" w:rsidP="00CA5823">
            <w:pPr>
              <w:tabs>
                <w:tab w:val="center" w:pos="4320"/>
                <w:tab w:val="right" w:pos="8640"/>
              </w:tabs>
              <w:jc w:val="center"/>
              <w:rPr>
                <w:rFonts w:ascii="Bookman Old Style" w:hAnsi="Bookman Old Style"/>
                <w:color w:val="000000" w:themeColor="text1"/>
                <w:sz w:val="22"/>
                <w:szCs w:val="22"/>
              </w:rPr>
            </w:pPr>
          </w:p>
          <w:p w:rsidR="002A7E21" w:rsidRPr="00FC3C21" w:rsidRDefault="002A7E21" w:rsidP="00CA5823">
            <w:pPr>
              <w:tabs>
                <w:tab w:val="center" w:pos="4320"/>
                <w:tab w:val="right" w:pos="8640"/>
              </w:tabs>
              <w:jc w:val="center"/>
              <w:rPr>
                <w:rFonts w:ascii="Bookman Old Style" w:hAnsi="Bookman Old Style"/>
                <w:color w:val="000000" w:themeColor="text1"/>
                <w:sz w:val="22"/>
                <w:szCs w:val="22"/>
              </w:rPr>
            </w:pPr>
          </w:p>
          <w:p w:rsidR="002A7E21" w:rsidRPr="00FC3C21" w:rsidRDefault="002A7E21" w:rsidP="00CA5823">
            <w:pPr>
              <w:tabs>
                <w:tab w:val="center" w:pos="4320"/>
                <w:tab w:val="right" w:pos="8640"/>
              </w:tabs>
              <w:jc w:val="center"/>
              <w:rPr>
                <w:rFonts w:ascii="Bookman Old Style" w:hAnsi="Bookman Old Style"/>
                <w:color w:val="000000" w:themeColor="text1"/>
                <w:sz w:val="22"/>
                <w:szCs w:val="22"/>
              </w:rPr>
            </w:pPr>
          </w:p>
          <w:p w:rsidR="002A7E21" w:rsidRPr="00FC3C21" w:rsidRDefault="002A7E21" w:rsidP="00CA5823">
            <w:pPr>
              <w:tabs>
                <w:tab w:val="center" w:pos="4320"/>
                <w:tab w:val="right" w:pos="8640"/>
              </w:tabs>
              <w:jc w:val="center"/>
              <w:rPr>
                <w:rFonts w:ascii="Bookman Old Style" w:hAnsi="Bookman Old Style"/>
                <w:color w:val="000000" w:themeColor="text1"/>
                <w:sz w:val="22"/>
                <w:szCs w:val="22"/>
              </w:rPr>
            </w:pPr>
          </w:p>
          <w:p w:rsidR="00DD51E8" w:rsidRPr="00FC3C21" w:rsidRDefault="00DD51E8" w:rsidP="00CA5823">
            <w:pPr>
              <w:tabs>
                <w:tab w:val="center" w:pos="4320"/>
                <w:tab w:val="right" w:pos="8640"/>
              </w:tabs>
              <w:jc w:val="center"/>
              <w:rPr>
                <w:rFonts w:ascii="Bookman Old Style" w:hAnsi="Bookman Old Style"/>
                <w:color w:val="000000" w:themeColor="text1"/>
                <w:sz w:val="22"/>
                <w:szCs w:val="22"/>
              </w:rPr>
            </w:pP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1665" w:type="dxa"/>
          </w:tcPr>
          <w:p w:rsidR="00DD51E8" w:rsidRPr="00FC3C21" w:rsidRDefault="00DD51E8" w:rsidP="00ED6EAF">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 xml:space="preserve">b). Maximum conductor temp. allowed for the </w:t>
            </w:r>
            <w:r w:rsidRPr="00FC3C21">
              <w:rPr>
                <w:rFonts w:ascii="Bookman Old Style" w:hAnsi="Bookman Old Style"/>
                <w:color w:val="000000" w:themeColor="text1"/>
                <w:sz w:val="18"/>
                <w:szCs w:val="18"/>
              </w:rPr>
              <w:lastRenderedPageBreak/>
              <w:t>short circuit duty (deg. C) as stated above.</w:t>
            </w:r>
          </w:p>
        </w:tc>
        <w:tc>
          <w:tcPr>
            <w:tcW w:w="7994" w:type="dxa"/>
            <w:gridSpan w:val="10"/>
          </w:tcPr>
          <w:p w:rsidR="00DD51E8" w:rsidRPr="00FC3C21" w:rsidRDefault="00DD51E8" w:rsidP="00CA5823">
            <w:pPr>
              <w:tabs>
                <w:tab w:val="center" w:pos="4320"/>
                <w:tab w:val="right" w:pos="8640"/>
              </w:tabs>
              <w:jc w:val="center"/>
              <w:rPr>
                <w:rFonts w:ascii="Bookman Old Style" w:hAnsi="Bookman Old Style"/>
                <w:color w:val="000000" w:themeColor="text1"/>
                <w:sz w:val="18"/>
                <w:szCs w:val="18"/>
              </w:rPr>
            </w:pPr>
          </w:p>
          <w:p w:rsidR="00DD51E8" w:rsidRPr="00FC3C21" w:rsidRDefault="00DD51E8" w:rsidP="00CA5823">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160</w:t>
            </w:r>
            <w:r w:rsidRPr="00FC3C21">
              <w:rPr>
                <w:rFonts w:ascii="Bookman Old Style" w:hAnsi="Bookman Old Style"/>
                <w:color w:val="000000" w:themeColor="text1"/>
                <w:sz w:val="18"/>
                <w:szCs w:val="18"/>
                <w:vertAlign w:val="superscript"/>
              </w:rPr>
              <w:t>0</w:t>
            </w:r>
            <w:r w:rsidRPr="00FC3C21">
              <w:rPr>
                <w:rFonts w:ascii="Bookman Old Style" w:hAnsi="Bookman Old Style"/>
                <w:color w:val="000000" w:themeColor="text1"/>
                <w:sz w:val="18"/>
                <w:szCs w:val="18"/>
              </w:rPr>
              <w:t>C</w:t>
            </w: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lastRenderedPageBreak/>
              <w:t>9</w:t>
            </w:r>
          </w:p>
        </w:tc>
        <w:tc>
          <w:tcPr>
            <w:tcW w:w="1665" w:type="dxa"/>
          </w:tcPr>
          <w:p w:rsidR="00DD51E8" w:rsidRPr="00FC3C21" w:rsidRDefault="00DD51E8" w:rsidP="00ED6EAF">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 xml:space="preserve">Conductor </w:t>
            </w:r>
          </w:p>
        </w:tc>
        <w:tc>
          <w:tcPr>
            <w:tcW w:w="736"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863"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788"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967"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864"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866"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748"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610"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81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742"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1665"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 Material</w:t>
            </w:r>
          </w:p>
        </w:tc>
        <w:tc>
          <w:tcPr>
            <w:tcW w:w="7994" w:type="dxa"/>
            <w:gridSpan w:val="10"/>
          </w:tcPr>
          <w:p w:rsidR="00DD51E8" w:rsidRPr="00FC3C21" w:rsidRDefault="00DD51E8" w:rsidP="00CA582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Stranded Aluminium</w:t>
            </w: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1665"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b). Grade</w:t>
            </w:r>
          </w:p>
        </w:tc>
        <w:tc>
          <w:tcPr>
            <w:tcW w:w="7994" w:type="dxa"/>
            <w:gridSpan w:val="10"/>
          </w:tcPr>
          <w:p w:rsidR="00DD51E8" w:rsidRPr="00FC3C21" w:rsidRDefault="00DD51E8" w:rsidP="00CA582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H2 (Electrolytic grade)</w:t>
            </w: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1665"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c). Cross section area (Sq.mm)</w:t>
            </w:r>
          </w:p>
        </w:tc>
        <w:tc>
          <w:tcPr>
            <w:tcW w:w="736"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150</w:t>
            </w:r>
          </w:p>
        </w:tc>
        <w:tc>
          <w:tcPr>
            <w:tcW w:w="863"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p>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70</w:t>
            </w:r>
          </w:p>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788"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95</w:t>
            </w:r>
          </w:p>
        </w:tc>
        <w:tc>
          <w:tcPr>
            <w:tcW w:w="967"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240</w:t>
            </w:r>
          </w:p>
        </w:tc>
        <w:tc>
          <w:tcPr>
            <w:tcW w:w="864"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M-35</w:t>
            </w:r>
          </w:p>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N-16</w:t>
            </w:r>
          </w:p>
        </w:tc>
        <w:tc>
          <w:tcPr>
            <w:tcW w:w="866"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16</w:t>
            </w:r>
          </w:p>
        </w:tc>
        <w:tc>
          <w:tcPr>
            <w:tcW w:w="748"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6</w:t>
            </w:r>
          </w:p>
        </w:tc>
        <w:tc>
          <w:tcPr>
            <w:tcW w:w="610"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6</w:t>
            </w:r>
          </w:p>
        </w:tc>
        <w:tc>
          <w:tcPr>
            <w:tcW w:w="810" w:type="dxa"/>
          </w:tcPr>
          <w:p w:rsidR="00B316FD" w:rsidRPr="00FC3C21" w:rsidRDefault="00B316FD" w:rsidP="00ED6EAF">
            <w:pPr>
              <w:tabs>
                <w:tab w:val="center" w:pos="4320"/>
                <w:tab w:val="right" w:pos="8640"/>
              </w:tabs>
              <w:rPr>
                <w:rFonts w:ascii="Bookman Old Style" w:hAnsi="Bookman Old Style"/>
                <w:color w:val="000000" w:themeColor="text1"/>
                <w:sz w:val="22"/>
                <w:szCs w:val="22"/>
              </w:rPr>
            </w:pPr>
          </w:p>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25</w:t>
            </w:r>
          </w:p>
        </w:tc>
        <w:tc>
          <w:tcPr>
            <w:tcW w:w="742" w:type="dxa"/>
          </w:tcPr>
          <w:p w:rsidR="00B316FD" w:rsidRPr="00FC3C21" w:rsidRDefault="00B316FD" w:rsidP="00ED6EAF">
            <w:pPr>
              <w:tabs>
                <w:tab w:val="center" w:pos="4320"/>
                <w:tab w:val="right" w:pos="8640"/>
              </w:tabs>
              <w:rPr>
                <w:rFonts w:ascii="Bookman Old Style" w:hAnsi="Bookman Old Style"/>
                <w:color w:val="000000" w:themeColor="text1"/>
                <w:sz w:val="22"/>
                <w:szCs w:val="22"/>
              </w:rPr>
            </w:pPr>
          </w:p>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10</w:t>
            </w: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1665"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d). Number of wires (No.) minimum</w:t>
            </w:r>
          </w:p>
        </w:tc>
        <w:tc>
          <w:tcPr>
            <w:tcW w:w="7994" w:type="dxa"/>
            <w:gridSpan w:val="10"/>
          </w:tcPr>
          <w:p w:rsidR="00DD51E8" w:rsidRPr="00FC3C21" w:rsidRDefault="00DD51E8" w:rsidP="00CA582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As per Table 2 of IS 8130</w:t>
            </w:r>
          </w:p>
        </w:tc>
      </w:tr>
      <w:tr w:rsidR="00FC3C21" w:rsidRPr="00FC3C21" w:rsidTr="003818B7">
        <w:trPr>
          <w:trHeight w:val="557"/>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1665"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e). Form of conductor</w:t>
            </w:r>
          </w:p>
        </w:tc>
        <w:tc>
          <w:tcPr>
            <w:tcW w:w="736" w:type="dxa"/>
            <w:vAlign w:val="center"/>
          </w:tcPr>
          <w:p w:rsidR="00DD51E8" w:rsidRPr="00FC3C21" w:rsidRDefault="00DD51E8" w:rsidP="00ED6EAF">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Non-compacted  standard circular</w:t>
            </w:r>
          </w:p>
        </w:tc>
        <w:tc>
          <w:tcPr>
            <w:tcW w:w="863" w:type="dxa"/>
            <w:vAlign w:val="center"/>
          </w:tcPr>
          <w:p w:rsidR="00DD51E8" w:rsidRPr="00FC3C21" w:rsidRDefault="00DD51E8" w:rsidP="00ED6EAF">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Shaped conductor</w:t>
            </w:r>
          </w:p>
        </w:tc>
        <w:tc>
          <w:tcPr>
            <w:tcW w:w="788" w:type="dxa"/>
            <w:vAlign w:val="center"/>
          </w:tcPr>
          <w:p w:rsidR="00DD51E8" w:rsidRPr="00FC3C21" w:rsidRDefault="00DD51E8" w:rsidP="00070EDC">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Shaped conductor</w:t>
            </w:r>
          </w:p>
        </w:tc>
        <w:tc>
          <w:tcPr>
            <w:tcW w:w="967" w:type="dxa"/>
            <w:vAlign w:val="center"/>
          </w:tcPr>
          <w:p w:rsidR="00DD51E8" w:rsidRPr="00FC3C21" w:rsidRDefault="00DD51E8" w:rsidP="00070EDC">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Shaped conductor</w:t>
            </w:r>
          </w:p>
        </w:tc>
        <w:tc>
          <w:tcPr>
            <w:tcW w:w="864" w:type="dxa"/>
            <w:vAlign w:val="center"/>
          </w:tcPr>
          <w:p w:rsidR="00DD51E8" w:rsidRPr="00FC3C21" w:rsidRDefault="00DD51E8" w:rsidP="00ED6EAF">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Shaped conductor</w:t>
            </w:r>
          </w:p>
        </w:tc>
        <w:tc>
          <w:tcPr>
            <w:tcW w:w="866" w:type="dxa"/>
            <w:vAlign w:val="center"/>
          </w:tcPr>
          <w:p w:rsidR="00DD51E8" w:rsidRPr="00FC3C21" w:rsidRDefault="00DD51E8" w:rsidP="00ED6EAF">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Shaped conductor</w:t>
            </w:r>
          </w:p>
        </w:tc>
        <w:tc>
          <w:tcPr>
            <w:tcW w:w="748" w:type="dxa"/>
            <w:vAlign w:val="center"/>
          </w:tcPr>
          <w:p w:rsidR="00DD51E8" w:rsidRPr="00FC3C21" w:rsidRDefault="00DD51E8" w:rsidP="00ED6EAF">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Non-compacted  stranded circular</w:t>
            </w:r>
          </w:p>
        </w:tc>
        <w:tc>
          <w:tcPr>
            <w:tcW w:w="610" w:type="dxa"/>
            <w:vAlign w:val="center"/>
          </w:tcPr>
          <w:p w:rsidR="00DD51E8" w:rsidRPr="00FC3C21" w:rsidRDefault="00DD51E8" w:rsidP="00ED6EAF">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Non-compacted  stranded circular</w:t>
            </w:r>
          </w:p>
        </w:tc>
        <w:tc>
          <w:tcPr>
            <w:tcW w:w="810" w:type="dxa"/>
          </w:tcPr>
          <w:p w:rsidR="00DD51E8" w:rsidRPr="00FC3C21" w:rsidRDefault="00DD51E8" w:rsidP="00ED6EAF">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Non-compacted  stranded circular</w:t>
            </w:r>
          </w:p>
        </w:tc>
        <w:tc>
          <w:tcPr>
            <w:tcW w:w="742" w:type="dxa"/>
          </w:tcPr>
          <w:p w:rsidR="00DD51E8" w:rsidRPr="00FC3C21" w:rsidRDefault="00DD51E8" w:rsidP="00ED6EAF">
            <w:pPr>
              <w:tabs>
                <w:tab w:val="center" w:pos="4320"/>
                <w:tab w:val="right" w:pos="8640"/>
              </w:tabs>
              <w:rPr>
                <w:rFonts w:ascii="Bookman Old Style" w:hAnsi="Bookman Old Style"/>
                <w:b/>
                <w:bCs/>
                <w:color w:val="000000" w:themeColor="text1"/>
                <w:sz w:val="18"/>
                <w:szCs w:val="18"/>
              </w:rPr>
            </w:pPr>
            <w:r w:rsidRPr="00FC3C21">
              <w:rPr>
                <w:rFonts w:ascii="Bookman Old Style" w:hAnsi="Bookman Old Style"/>
                <w:color w:val="000000" w:themeColor="text1"/>
                <w:sz w:val="18"/>
                <w:szCs w:val="18"/>
              </w:rPr>
              <w:t>Non-compacted  stranded circular</w:t>
            </w:r>
          </w:p>
        </w:tc>
      </w:tr>
      <w:tr w:rsidR="00FC3C21" w:rsidRPr="00FC3C21" w:rsidTr="003818B7">
        <w:trPr>
          <w:trHeight w:val="399"/>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1665"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f). Direction of  lay of stranded layer </w:t>
            </w:r>
          </w:p>
        </w:tc>
        <w:tc>
          <w:tcPr>
            <w:tcW w:w="7994" w:type="dxa"/>
            <w:gridSpan w:val="10"/>
          </w:tcPr>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Outermost layer shall be R.H. lay &amp; opposite in successive layers</w:t>
            </w: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10</w:t>
            </w:r>
          </w:p>
        </w:tc>
        <w:tc>
          <w:tcPr>
            <w:tcW w:w="1665"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Conductor resistance (DC) at 20</w:t>
            </w:r>
            <w:r w:rsidRPr="00FC3C21">
              <w:rPr>
                <w:rFonts w:ascii="Bookman Old Style" w:hAnsi="Bookman Old Style"/>
                <w:color w:val="000000" w:themeColor="text1"/>
                <w:sz w:val="22"/>
                <w:szCs w:val="22"/>
                <w:vertAlign w:val="superscript"/>
              </w:rPr>
              <w:t>0</w:t>
            </w:r>
            <w:r w:rsidRPr="00FC3C21">
              <w:rPr>
                <w:rFonts w:ascii="Bookman Old Style" w:hAnsi="Bookman Old Style"/>
                <w:color w:val="000000" w:themeColor="text1"/>
                <w:sz w:val="22"/>
                <w:szCs w:val="22"/>
              </w:rPr>
              <w:t>C per km - maximum</w:t>
            </w:r>
          </w:p>
        </w:tc>
        <w:tc>
          <w:tcPr>
            <w:tcW w:w="736" w:type="dxa"/>
            <w:vAlign w:val="center"/>
          </w:tcPr>
          <w:p w:rsidR="00DD51E8" w:rsidRPr="00FC3C21" w:rsidRDefault="00DD51E8" w:rsidP="00CA582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0.206</w:t>
            </w:r>
          </w:p>
        </w:tc>
        <w:tc>
          <w:tcPr>
            <w:tcW w:w="863" w:type="dxa"/>
            <w:vAlign w:val="center"/>
          </w:tcPr>
          <w:p w:rsidR="00DD51E8" w:rsidRPr="00FC3C21" w:rsidRDefault="00DD51E8" w:rsidP="00CA5823">
            <w:pPr>
              <w:tabs>
                <w:tab w:val="center" w:pos="4320"/>
                <w:tab w:val="right" w:pos="8640"/>
              </w:tabs>
              <w:jc w:val="center"/>
              <w:rPr>
                <w:rFonts w:ascii="Bookman Old Style" w:hAnsi="Bookman Old Style"/>
                <w:color w:val="000000" w:themeColor="text1"/>
                <w:sz w:val="22"/>
                <w:szCs w:val="22"/>
              </w:rPr>
            </w:pPr>
          </w:p>
          <w:p w:rsidR="00DD51E8" w:rsidRPr="00FC3C21" w:rsidRDefault="00DD51E8" w:rsidP="00CA582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0.44</w:t>
            </w:r>
            <w:r w:rsidR="00D31ECF" w:rsidRPr="00FC3C21">
              <w:rPr>
                <w:rFonts w:ascii="Bookman Old Style" w:hAnsi="Bookman Old Style"/>
                <w:color w:val="000000" w:themeColor="text1"/>
                <w:sz w:val="22"/>
                <w:szCs w:val="22"/>
              </w:rPr>
              <w:t>3</w:t>
            </w:r>
          </w:p>
          <w:p w:rsidR="00DD51E8" w:rsidRPr="00FC3C21" w:rsidRDefault="00DD51E8" w:rsidP="00CA5823">
            <w:pPr>
              <w:tabs>
                <w:tab w:val="center" w:pos="4320"/>
                <w:tab w:val="right" w:pos="8640"/>
              </w:tabs>
              <w:jc w:val="center"/>
              <w:rPr>
                <w:rFonts w:ascii="Bookman Old Style" w:hAnsi="Bookman Old Style"/>
                <w:color w:val="000000" w:themeColor="text1"/>
                <w:sz w:val="22"/>
                <w:szCs w:val="22"/>
              </w:rPr>
            </w:pPr>
          </w:p>
        </w:tc>
        <w:tc>
          <w:tcPr>
            <w:tcW w:w="788" w:type="dxa"/>
            <w:vAlign w:val="center"/>
          </w:tcPr>
          <w:p w:rsidR="00DD51E8" w:rsidRPr="00FC3C21" w:rsidRDefault="00DD51E8" w:rsidP="00CA582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0.32</w:t>
            </w:r>
          </w:p>
        </w:tc>
        <w:tc>
          <w:tcPr>
            <w:tcW w:w="967" w:type="dxa"/>
            <w:vAlign w:val="center"/>
          </w:tcPr>
          <w:p w:rsidR="00DD51E8" w:rsidRPr="00FC3C21" w:rsidRDefault="00DD51E8" w:rsidP="00CA5823">
            <w:pPr>
              <w:tabs>
                <w:tab w:val="center" w:pos="4320"/>
                <w:tab w:val="right" w:pos="8640"/>
              </w:tabs>
              <w:jc w:val="center"/>
              <w:rPr>
                <w:rFonts w:ascii="Bookman Old Style" w:hAnsi="Bookman Old Style"/>
                <w:color w:val="000000" w:themeColor="text1"/>
                <w:sz w:val="22"/>
                <w:szCs w:val="22"/>
              </w:rPr>
            </w:pPr>
          </w:p>
          <w:p w:rsidR="00DD51E8" w:rsidRPr="00FC3C21" w:rsidRDefault="00DD51E8" w:rsidP="00CA582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0.</w:t>
            </w:r>
            <w:r w:rsidR="00D31ECF" w:rsidRPr="00FC3C21">
              <w:rPr>
                <w:rFonts w:ascii="Bookman Old Style" w:hAnsi="Bookman Old Style"/>
                <w:color w:val="000000" w:themeColor="text1"/>
                <w:sz w:val="22"/>
                <w:szCs w:val="22"/>
              </w:rPr>
              <w:t>12</w:t>
            </w:r>
            <w:r w:rsidR="00120E9C" w:rsidRPr="00FC3C21">
              <w:rPr>
                <w:rFonts w:ascii="Bookman Old Style" w:hAnsi="Bookman Old Style"/>
                <w:color w:val="000000" w:themeColor="text1"/>
                <w:sz w:val="22"/>
                <w:szCs w:val="22"/>
              </w:rPr>
              <w:t>5</w:t>
            </w:r>
          </w:p>
          <w:p w:rsidR="00DD51E8" w:rsidRPr="00FC3C21" w:rsidRDefault="00DD51E8" w:rsidP="00CA5823">
            <w:pPr>
              <w:tabs>
                <w:tab w:val="center" w:pos="4320"/>
                <w:tab w:val="right" w:pos="8640"/>
              </w:tabs>
              <w:jc w:val="center"/>
              <w:rPr>
                <w:rFonts w:ascii="Bookman Old Style" w:hAnsi="Bookman Old Style"/>
                <w:color w:val="000000" w:themeColor="text1"/>
                <w:sz w:val="22"/>
                <w:szCs w:val="22"/>
              </w:rPr>
            </w:pPr>
          </w:p>
        </w:tc>
        <w:tc>
          <w:tcPr>
            <w:tcW w:w="864" w:type="dxa"/>
            <w:vAlign w:val="center"/>
          </w:tcPr>
          <w:p w:rsidR="00DD51E8" w:rsidRPr="00FC3C21" w:rsidRDefault="00DD51E8" w:rsidP="00CA582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0.868/1.91</w:t>
            </w:r>
          </w:p>
        </w:tc>
        <w:tc>
          <w:tcPr>
            <w:tcW w:w="866" w:type="dxa"/>
            <w:vAlign w:val="center"/>
          </w:tcPr>
          <w:p w:rsidR="00DD51E8" w:rsidRPr="00FC3C21" w:rsidRDefault="00DD51E8" w:rsidP="00CA582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1.91</w:t>
            </w:r>
          </w:p>
        </w:tc>
        <w:tc>
          <w:tcPr>
            <w:tcW w:w="748" w:type="dxa"/>
            <w:vAlign w:val="center"/>
          </w:tcPr>
          <w:p w:rsidR="00DD51E8" w:rsidRPr="00FC3C21" w:rsidRDefault="00DD51E8" w:rsidP="00CA582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4.61</w:t>
            </w:r>
          </w:p>
        </w:tc>
        <w:tc>
          <w:tcPr>
            <w:tcW w:w="610" w:type="dxa"/>
            <w:vAlign w:val="center"/>
          </w:tcPr>
          <w:p w:rsidR="00DD51E8" w:rsidRPr="00FC3C21" w:rsidRDefault="00DD51E8" w:rsidP="00CA582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4.61</w:t>
            </w:r>
          </w:p>
        </w:tc>
        <w:tc>
          <w:tcPr>
            <w:tcW w:w="810" w:type="dxa"/>
          </w:tcPr>
          <w:p w:rsidR="002A7E21" w:rsidRPr="00FC3C21" w:rsidRDefault="002A7E21" w:rsidP="00CA5823">
            <w:pPr>
              <w:tabs>
                <w:tab w:val="center" w:pos="4320"/>
                <w:tab w:val="right" w:pos="8640"/>
              </w:tabs>
              <w:jc w:val="center"/>
              <w:rPr>
                <w:rFonts w:ascii="Bookman Old Style" w:hAnsi="Bookman Old Style"/>
                <w:color w:val="000000" w:themeColor="text1"/>
                <w:sz w:val="22"/>
                <w:szCs w:val="22"/>
              </w:rPr>
            </w:pPr>
          </w:p>
          <w:p w:rsidR="002A7E21" w:rsidRPr="00FC3C21" w:rsidRDefault="002A7E21" w:rsidP="00CA5823">
            <w:pPr>
              <w:tabs>
                <w:tab w:val="center" w:pos="4320"/>
                <w:tab w:val="right" w:pos="8640"/>
              </w:tabs>
              <w:jc w:val="center"/>
              <w:rPr>
                <w:rFonts w:ascii="Bookman Old Style" w:hAnsi="Bookman Old Style"/>
                <w:color w:val="000000" w:themeColor="text1"/>
                <w:sz w:val="22"/>
                <w:szCs w:val="22"/>
              </w:rPr>
            </w:pPr>
          </w:p>
          <w:p w:rsidR="00DD51E8" w:rsidRPr="00FC3C21" w:rsidRDefault="00DD51E8" w:rsidP="00CA582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1.2</w:t>
            </w:r>
          </w:p>
        </w:tc>
        <w:tc>
          <w:tcPr>
            <w:tcW w:w="742" w:type="dxa"/>
          </w:tcPr>
          <w:p w:rsidR="002A7E21" w:rsidRPr="00FC3C21" w:rsidRDefault="002A7E21" w:rsidP="00CA5823">
            <w:pPr>
              <w:tabs>
                <w:tab w:val="center" w:pos="4320"/>
                <w:tab w:val="right" w:pos="8640"/>
              </w:tabs>
              <w:jc w:val="center"/>
              <w:rPr>
                <w:rFonts w:ascii="Bookman Old Style" w:hAnsi="Bookman Old Style"/>
                <w:color w:val="000000" w:themeColor="text1"/>
                <w:sz w:val="22"/>
                <w:szCs w:val="22"/>
              </w:rPr>
            </w:pPr>
          </w:p>
          <w:p w:rsidR="002A7E21" w:rsidRPr="00FC3C21" w:rsidRDefault="002A7E21" w:rsidP="00CA5823">
            <w:pPr>
              <w:tabs>
                <w:tab w:val="center" w:pos="4320"/>
                <w:tab w:val="right" w:pos="8640"/>
              </w:tabs>
              <w:jc w:val="center"/>
              <w:rPr>
                <w:rFonts w:ascii="Bookman Old Style" w:hAnsi="Bookman Old Style"/>
                <w:color w:val="000000" w:themeColor="text1"/>
                <w:sz w:val="22"/>
                <w:szCs w:val="22"/>
              </w:rPr>
            </w:pPr>
          </w:p>
          <w:p w:rsidR="00DD51E8" w:rsidRPr="00FC3C21" w:rsidRDefault="00DD51E8" w:rsidP="00CA582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3.08</w:t>
            </w: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11</w:t>
            </w:r>
          </w:p>
        </w:tc>
        <w:tc>
          <w:tcPr>
            <w:tcW w:w="1665" w:type="dxa"/>
          </w:tcPr>
          <w:p w:rsidR="00DD51E8" w:rsidRPr="00FC3C21" w:rsidRDefault="00DD51E8" w:rsidP="00ED6EAF">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Insulation</w:t>
            </w:r>
          </w:p>
        </w:tc>
        <w:tc>
          <w:tcPr>
            <w:tcW w:w="736"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863"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788"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967"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864"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866"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748"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610"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81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742"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1665"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 Composition of insulation</w:t>
            </w:r>
          </w:p>
        </w:tc>
        <w:tc>
          <w:tcPr>
            <w:tcW w:w="7994" w:type="dxa"/>
            <w:gridSpan w:val="10"/>
          </w:tcPr>
          <w:p w:rsidR="00DD51E8" w:rsidRPr="00FC3C21" w:rsidRDefault="00DD51E8" w:rsidP="00CA582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Extruded PVC type A as per IS-5831-84</w:t>
            </w: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1665"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b). Nominal thickness of insulation (mm)</w:t>
            </w:r>
          </w:p>
        </w:tc>
        <w:tc>
          <w:tcPr>
            <w:tcW w:w="736" w:type="dxa"/>
            <w:vAlign w:val="center"/>
          </w:tcPr>
          <w:p w:rsidR="00DD51E8" w:rsidRPr="00FC3C21" w:rsidRDefault="00DD51E8" w:rsidP="00CA582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2.1</w:t>
            </w:r>
          </w:p>
        </w:tc>
        <w:tc>
          <w:tcPr>
            <w:tcW w:w="863" w:type="dxa"/>
            <w:vAlign w:val="center"/>
          </w:tcPr>
          <w:p w:rsidR="00DD51E8" w:rsidRPr="00FC3C21" w:rsidRDefault="00DD51E8" w:rsidP="00CA582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1.4</w:t>
            </w:r>
          </w:p>
        </w:tc>
        <w:tc>
          <w:tcPr>
            <w:tcW w:w="788" w:type="dxa"/>
            <w:vAlign w:val="center"/>
          </w:tcPr>
          <w:p w:rsidR="00DD51E8" w:rsidRPr="00FC3C21" w:rsidRDefault="00DD51E8" w:rsidP="00CA582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1.6</w:t>
            </w:r>
          </w:p>
        </w:tc>
        <w:tc>
          <w:tcPr>
            <w:tcW w:w="967" w:type="dxa"/>
            <w:vAlign w:val="center"/>
          </w:tcPr>
          <w:p w:rsidR="00DD51E8" w:rsidRPr="00FC3C21" w:rsidRDefault="00DD51E8" w:rsidP="00CA582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2.2</w:t>
            </w:r>
          </w:p>
        </w:tc>
        <w:tc>
          <w:tcPr>
            <w:tcW w:w="864" w:type="dxa"/>
            <w:vAlign w:val="center"/>
          </w:tcPr>
          <w:p w:rsidR="00DD51E8" w:rsidRPr="00FC3C21" w:rsidRDefault="00DD51E8" w:rsidP="00CA582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1.2/1.0</w:t>
            </w:r>
          </w:p>
        </w:tc>
        <w:tc>
          <w:tcPr>
            <w:tcW w:w="866" w:type="dxa"/>
            <w:vAlign w:val="center"/>
          </w:tcPr>
          <w:p w:rsidR="00DD51E8" w:rsidRPr="00FC3C21" w:rsidRDefault="00DD51E8" w:rsidP="00CA582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1.0</w:t>
            </w:r>
          </w:p>
        </w:tc>
        <w:tc>
          <w:tcPr>
            <w:tcW w:w="748" w:type="dxa"/>
            <w:vAlign w:val="center"/>
          </w:tcPr>
          <w:p w:rsidR="00DD51E8" w:rsidRPr="00FC3C21" w:rsidRDefault="00DD51E8" w:rsidP="00CA582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1.0</w:t>
            </w:r>
          </w:p>
        </w:tc>
        <w:tc>
          <w:tcPr>
            <w:tcW w:w="610" w:type="dxa"/>
            <w:vAlign w:val="center"/>
          </w:tcPr>
          <w:p w:rsidR="00DD51E8" w:rsidRPr="00FC3C21" w:rsidRDefault="00DD51E8" w:rsidP="00CA582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1.0</w:t>
            </w:r>
          </w:p>
        </w:tc>
        <w:tc>
          <w:tcPr>
            <w:tcW w:w="810" w:type="dxa"/>
          </w:tcPr>
          <w:p w:rsidR="002A7E21" w:rsidRPr="00FC3C21" w:rsidRDefault="002A7E21" w:rsidP="00CA5823">
            <w:pPr>
              <w:tabs>
                <w:tab w:val="center" w:pos="4320"/>
                <w:tab w:val="right" w:pos="8640"/>
              </w:tabs>
              <w:jc w:val="center"/>
              <w:rPr>
                <w:rFonts w:ascii="Bookman Old Style" w:hAnsi="Bookman Old Style"/>
                <w:color w:val="000000" w:themeColor="text1"/>
                <w:sz w:val="22"/>
                <w:szCs w:val="22"/>
              </w:rPr>
            </w:pPr>
          </w:p>
          <w:p w:rsidR="00DD51E8" w:rsidRPr="00FC3C21" w:rsidRDefault="00DD51E8" w:rsidP="00CA582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1.2</w:t>
            </w:r>
          </w:p>
        </w:tc>
        <w:tc>
          <w:tcPr>
            <w:tcW w:w="742" w:type="dxa"/>
          </w:tcPr>
          <w:p w:rsidR="002A7E21" w:rsidRPr="00FC3C21" w:rsidRDefault="002A7E21" w:rsidP="00CA5823">
            <w:pPr>
              <w:tabs>
                <w:tab w:val="center" w:pos="4320"/>
                <w:tab w:val="right" w:pos="8640"/>
              </w:tabs>
              <w:jc w:val="center"/>
              <w:rPr>
                <w:rFonts w:ascii="Bookman Old Style" w:hAnsi="Bookman Old Style"/>
                <w:color w:val="000000" w:themeColor="text1"/>
                <w:sz w:val="22"/>
                <w:szCs w:val="22"/>
              </w:rPr>
            </w:pPr>
          </w:p>
          <w:p w:rsidR="00DD51E8" w:rsidRPr="00FC3C21" w:rsidRDefault="00DD51E8" w:rsidP="00CA582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1.0</w:t>
            </w: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1665"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c). Minimum thickness of insulation</w:t>
            </w:r>
          </w:p>
        </w:tc>
        <w:tc>
          <w:tcPr>
            <w:tcW w:w="736"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1.79</w:t>
            </w:r>
          </w:p>
        </w:tc>
        <w:tc>
          <w:tcPr>
            <w:tcW w:w="863" w:type="dxa"/>
            <w:vAlign w:val="center"/>
          </w:tcPr>
          <w:p w:rsidR="00DD51E8" w:rsidRPr="00FC3C21" w:rsidRDefault="00DD51E8" w:rsidP="007640A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1.16</w:t>
            </w:r>
          </w:p>
        </w:tc>
        <w:tc>
          <w:tcPr>
            <w:tcW w:w="788"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1.34</w:t>
            </w:r>
          </w:p>
        </w:tc>
        <w:tc>
          <w:tcPr>
            <w:tcW w:w="967"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1.88</w:t>
            </w:r>
          </w:p>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864"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0.98/0.8</w:t>
            </w:r>
          </w:p>
        </w:tc>
        <w:tc>
          <w:tcPr>
            <w:tcW w:w="866"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0.8</w:t>
            </w:r>
          </w:p>
        </w:tc>
        <w:tc>
          <w:tcPr>
            <w:tcW w:w="748"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0.8</w:t>
            </w:r>
          </w:p>
        </w:tc>
        <w:tc>
          <w:tcPr>
            <w:tcW w:w="610"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0.8</w:t>
            </w:r>
          </w:p>
        </w:tc>
        <w:tc>
          <w:tcPr>
            <w:tcW w:w="810" w:type="dxa"/>
          </w:tcPr>
          <w:p w:rsidR="002A7E21" w:rsidRPr="00FC3C21" w:rsidRDefault="002A7E21" w:rsidP="00ED6EAF">
            <w:pPr>
              <w:tabs>
                <w:tab w:val="center" w:pos="4320"/>
                <w:tab w:val="right" w:pos="8640"/>
              </w:tabs>
              <w:rPr>
                <w:rFonts w:ascii="Bookman Old Style" w:hAnsi="Bookman Old Style"/>
                <w:color w:val="000000" w:themeColor="text1"/>
                <w:sz w:val="22"/>
                <w:szCs w:val="22"/>
              </w:rPr>
            </w:pPr>
          </w:p>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0.8</w:t>
            </w:r>
          </w:p>
        </w:tc>
        <w:tc>
          <w:tcPr>
            <w:tcW w:w="742" w:type="dxa"/>
          </w:tcPr>
          <w:p w:rsidR="002A7E21" w:rsidRPr="00FC3C21" w:rsidRDefault="002A7E21" w:rsidP="00ED6EAF">
            <w:pPr>
              <w:tabs>
                <w:tab w:val="center" w:pos="4320"/>
                <w:tab w:val="right" w:pos="8640"/>
              </w:tabs>
              <w:rPr>
                <w:rFonts w:ascii="Bookman Old Style" w:hAnsi="Bookman Old Style"/>
                <w:color w:val="000000" w:themeColor="text1"/>
                <w:sz w:val="22"/>
                <w:szCs w:val="22"/>
              </w:rPr>
            </w:pPr>
          </w:p>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0.8</w:t>
            </w: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12</w:t>
            </w:r>
          </w:p>
        </w:tc>
        <w:tc>
          <w:tcPr>
            <w:tcW w:w="1665" w:type="dxa"/>
          </w:tcPr>
          <w:p w:rsidR="00DD51E8" w:rsidRPr="00FC3C21" w:rsidRDefault="00DD51E8" w:rsidP="00ED6EAF">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Inner Sheath</w:t>
            </w:r>
          </w:p>
        </w:tc>
        <w:tc>
          <w:tcPr>
            <w:tcW w:w="736"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863"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788"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967"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864"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866"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748"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610"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81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742"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1665"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 material</w:t>
            </w:r>
          </w:p>
        </w:tc>
        <w:tc>
          <w:tcPr>
            <w:tcW w:w="7994" w:type="dxa"/>
            <w:gridSpan w:val="10"/>
          </w:tcPr>
          <w:p w:rsidR="00DD51E8" w:rsidRPr="00FC3C21" w:rsidRDefault="00DD51E8"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Extruded PVC type ST-1 as per IS-5831-84</w:t>
            </w: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1665"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b). Calculated diameter over the laid up cores, (mm)</w:t>
            </w:r>
          </w:p>
        </w:tc>
        <w:tc>
          <w:tcPr>
            <w:tcW w:w="736" w:type="dxa"/>
            <w:vAlign w:val="center"/>
          </w:tcPr>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N.A</w:t>
            </w:r>
          </w:p>
        </w:tc>
        <w:tc>
          <w:tcPr>
            <w:tcW w:w="863" w:type="dxa"/>
            <w:vAlign w:val="center"/>
          </w:tcPr>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w:t>
            </w:r>
            <w:r w:rsidR="00B316FD" w:rsidRPr="00FC3C21">
              <w:rPr>
                <w:rFonts w:ascii="Bookman Old Style" w:hAnsi="Bookman Old Style"/>
                <w:color w:val="000000" w:themeColor="text1"/>
                <w:sz w:val="22"/>
                <w:szCs w:val="22"/>
              </w:rPr>
              <w:t>8</w:t>
            </w:r>
            <w:r w:rsidRPr="00FC3C21">
              <w:rPr>
                <w:rFonts w:ascii="Bookman Old Style" w:hAnsi="Bookman Old Style"/>
                <w:color w:val="000000" w:themeColor="text1"/>
                <w:sz w:val="22"/>
                <w:szCs w:val="22"/>
              </w:rPr>
              <w:t>.</w:t>
            </w:r>
            <w:r w:rsidR="00B316FD" w:rsidRPr="00FC3C21">
              <w:rPr>
                <w:rFonts w:ascii="Bookman Old Style" w:hAnsi="Bookman Old Style"/>
                <w:color w:val="000000" w:themeColor="text1"/>
                <w:sz w:val="22"/>
                <w:szCs w:val="22"/>
              </w:rPr>
              <w:t>3</w:t>
            </w:r>
          </w:p>
        </w:tc>
        <w:tc>
          <w:tcPr>
            <w:tcW w:w="788" w:type="dxa"/>
          </w:tcPr>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p>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34.4</w:t>
            </w:r>
          </w:p>
        </w:tc>
        <w:tc>
          <w:tcPr>
            <w:tcW w:w="967" w:type="dxa"/>
          </w:tcPr>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p>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DD51E8" w:rsidRPr="00FC3C21" w:rsidRDefault="00B316FD"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50.8</w:t>
            </w:r>
          </w:p>
        </w:tc>
        <w:tc>
          <w:tcPr>
            <w:tcW w:w="864" w:type="dxa"/>
            <w:vAlign w:val="center"/>
          </w:tcPr>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20.4</w:t>
            </w:r>
          </w:p>
        </w:tc>
        <w:tc>
          <w:tcPr>
            <w:tcW w:w="866" w:type="dxa"/>
            <w:vAlign w:val="center"/>
          </w:tcPr>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15.7</w:t>
            </w:r>
          </w:p>
        </w:tc>
        <w:tc>
          <w:tcPr>
            <w:tcW w:w="748" w:type="dxa"/>
            <w:vAlign w:val="center"/>
          </w:tcPr>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11.6</w:t>
            </w:r>
          </w:p>
        </w:tc>
        <w:tc>
          <w:tcPr>
            <w:tcW w:w="610" w:type="dxa"/>
            <w:vAlign w:val="center"/>
          </w:tcPr>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9.6</w:t>
            </w:r>
          </w:p>
        </w:tc>
        <w:tc>
          <w:tcPr>
            <w:tcW w:w="810" w:type="dxa"/>
          </w:tcPr>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19.36</w:t>
            </w:r>
          </w:p>
        </w:tc>
        <w:tc>
          <w:tcPr>
            <w:tcW w:w="742" w:type="dxa"/>
          </w:tcPr>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13.55</w:t>
            </w: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1665"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c). Thickness of sheath </w:t>
            </w:r>
            <w:r w:rsidRPr="00FC3C21">
              <w:rPr>
                <w:rFonts w:ascii="Bookman Old Style" w:hAnsi="Bookman Old Style"/>
                <w:color w:val="000000" w:themeColor="text1"/>
                <w:sz w:val="22"/>
                <w:szCs w:val="22"/>
              </w:rPr>
              <w:lastRenderedPageBreak/>
              <w:t>(minimum) mm</w:t>
            </w:r>
          </w:p>
        </w:tc>
        <w:tc>
          <w:tcPr>
            <w:tcW w:w="736" w:type="dxa"/>
            <w:vAlign w:val="center"/>
          </w:tcPr>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lastRenderedPageBreak/>
              <w:t>N.A</w:t>
            </w:r>
          </w:p>
        </w:tc>
        <w:tc>
          <w:tcPr>
            <w:tcW w:w="863" w:type="dxa"/>
            <w:vAlign w:val="center"/>
          </w:tcPr>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0.4</w:t>
            </w:r>
          </w:p>
        </w:tc>
        <w:tc>
          <w:tcPr>
            <w:tcW w:w="788" w:type="dxa"/>
            <w:vAlign w:val="center"/>
          </w:tcPr>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0.4</w:t>
            </w:r>
          </w:p>
        </w:tc>
        <w:tc>
          <w:tcPr>
            <w:tcW w:w="967" w:type="dxa"/>
            <w:vAlign w:val="center"/>
          </w:tcPr>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0.</w:t>
            </w:r>
            <w:r w:rsidR="00B316FD" w:rsidRPr="00FC3C21">
              <w:rPr>
                <w:rFonts w:ascii="Bookman Old Style" w:hAnsi="Bookman Old Style"/>
                <w:color w:val="000000" w:themeColor="text1"/>
                <w:sz w:val="22"/>
                <w:szCs w:val="22"/>
              </w:rPr>
              <w:t>6</w:t>
            </w:r>
          </w:p>
        </w:tc>
        <w:tc>
          <w:tcPr>
            <w:tcW w:w="864" w:type="dxa"/>
            <w:vAlign w:val="center"/>
          </w:tcPr>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0.3</w:t>
            </w:r>
          </w:p>
        </w:tc>
        <w:tc>
          <w:tcPr>
            <w:tcW w:w="866" w:type="dxa"/>
            <w:vAlign w:val="center"/>
          </w:tcPr>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0.3</w:t>
            </w:r>
          </w:p>
        </w:tc>
        <w:tc>
          <w:tcPr>
            <w:tcW w:w="748" w:type="dxa"/>
            <w:vAlign w:val="center"/>
          </w:tcPr>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0.3</w:t>
            </w:r>
          </w:p>
        </w:tc>
        <w:tc>
          <w:tcPr>
            <w:tcW w:w="610" w:type="dxa"/>
            <w:vAlign w:val="center"/>
          </w:tcPr>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0.3</w:t>
            </w:r>
          </w:p>
        </w:tc>
        <w:tc>
          <w:tcPr>
            <w:tcW w:w="810" w:type="dxa"/>
          </w:tcPr>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lastRenderedPageBreak/>
              <w:t>0.3</w:t>
            </w:r>
          </w:p>
        </w:tc>
        <w:tc>
          <w:tcPr>
            <w:tcW w:w="742" w:type="dxa"/>
          </w:tcPr>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B316FD" w:rsidRPr="00FC3C21" w:rsidRDefault="00B316FD" w:rsidP="00B316FD">
            <w:pPr>
              <w:tabs>
                <w:tab w:val="center" w:pos="4320"/>
                <w:tab w:val="right" w:pos="8640"/>
              </w:tabs>
              <w:jc w:val="center"/>
              <w:rPr>
                <w:rFonts w:ascii="Bookman Old Style" w:hAnsi="Bookman Old Style"/>
                <w:color w:val="000000" w:themeColor="text1"/>
                <w:sz w:val="22"/>
                <w:szCs w:val="22"/>
              </w:rPr>
            </w:pPr>
          </w:p>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lastRenderedPageBreak/>
              <w:t>0.3</w:t>
            </w: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lastRenderedPageBreak/>
              <w:t>13</w:t>
            </w:r>
          </w:p>
        </w:tc>
        <w:tc>
          <w:tcPr>
            <w:tcW w:w="1665" w:type="dxa"/>
          </w:tcPr>
          <w:p w:rsidR="00DD51E8" w:rsidRPr="00FC3C21" w:rsidRDefault="00DD51E8" w:rsidP="00ED6EAF">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Armour</w:t>
            </w:r>
          </w:p>
        </w:tc>
        <w:tc>
          <w:tcPr>
            <w:tcW w:w="7994" w:type="dxa"/>
            <w:gridSpan w:val="10"/>
          </w:tcPr>
          <w:p w:rsidR="00DD51E8" w:rsidRPr="00FC3C21" w:rsidRDefault="00DD51E8"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As per IS 3975/88</w:t>
            </w: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1665"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 Type and material of armour</w:t>
            </w:r>
          </w:p>
        </w:tc>
        <w:tc>
          <w:tcPr>
            <w:tcW w:w="736"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Al. Wire (H4 grade)</w:t>
            </w:r>
          </w:p>
        </w:tc>
        <w:tc>
          <w:tcPr>
            <w:tcW w:w="863"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Gal. steel strip</w:t>
            </w:r>
          </w:p>
        </w:tc>
        <w:tc>
          <w:tcPr>
            <w:tcW w:w="788" w:type="dxa"/>
          </w:tcPr>
          <w:p w:rsidR="00DD51E8" w:rsidRPr="00FC3C21" w:rsidRDefault="00DD51E8">
            <w:pPr>
              <w:rPr>
                <w:color w:val="000000" w:themeColor="text1"/>
              </w:rPr>
            </w:pPr>
            <w:r w:rsidRPr="00FC3C21">
              <w:rPr>
                <w:rFonts w:ascii="Bookman Old Style" w:hAnsi="Bookman Old Style"/>
                <w:color w:val="000000" w:themeColor="text1"/>
                <w:sz w:val="22"/>
                <w:szCs w:val="22"/>
              </w:rPr>
              <w:t>Gal. steel strip</w:t>
            </w:r>
          </w:p>
        </w:tc>
        <w:tc>
          <w:tcPr>
            <w:tcW w:w="967" w:type="dxa"/>
          </w:tcPr>
          <w:p w:rsidR="00DD51E8" w:rsidRPr="00FC3C21" w:rsidRDefault="00DD51E8">
            <w:pPr>
              <w:rPr>
                <w:color w:val="000000" w:themeColor="text1"/>
              </w:rPr>
            </w:pPr>
            <w:r w:rsidRPr="00FC3C21">
              <w:rPr>
                <w:rFonts w:ascii="Bookman Old Style" w:hAnsi="Bookman Old Style"/>
                <w:color w:val="000000" w:themeColor="text1"/>
                <w:sz w:val="22"/>
                <w:szCs w:val="22"/>
              </w:rPr>
              <w:t>Gal. steel strip</w:t>
            </w:r>
          </w:p>
        </w:tc>
        <w:tc>
          <w:tcPr>
            <w:tcW w:w="864"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Gal. steel strip</w:t>
            </w:r>
          </w:p>
        </w:tc>
        <w:tc>
          <w:tcPr>
            <w:tcW w:w="866"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Gal. steel strip</w:t>
            </w:r>
          </w:p>
        </w:tc>
        <w:tc>
          <w:tcPr>
            <w:tcW w:w="748"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Gal. steel wire</w:t>
            </w:r>
          </w:p>
        </w:tc>
        <w:tc>
          <w:tcPr>
            <w:tcW w:w="610"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Gal. steel wire</w:t>
            </w:r>
          </w:p>
        </w:tc>
        <w:tc>
          <w:tcPr>
            <w:tcW w:w="81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Gal. steel wire</w:t>
            </w:r>
          </w:p>
        </w:tc>
        <w:tc>
          <w:tcPr>
            <w:tcW w:w="742"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Gal. steel wire</w:t>
            </w: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1665"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b). Direction of armouring</w:t>
            </w:r>
          </w:p>
        </w:tc>
        <w:tc>
          <w:tcPr>
            <w:tcW w:w="7994" w:type="dxa"/>
            <w:gridSpan w:val="10"/>
          </w:tcPr>
          <w:p w:rsidR="00DD51E8" w:rsidRPr="00FC3C21" w:rsidRDefault="00DD51E8"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Left hand</w:t>
            </w: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1665"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c). Calculated diameter of cable over inner sheath (under armour), mm</w:t>
            </w:r>
          </w:p>
        </w:tc>
        <w:tc>
          <w:tcPr>
            <w:tcW w:w="736"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18</w:t>
            </w:r>
          </w:p>
        </w:tc>
        <w:tc>
          <w:tcPr>
            <w:tcW w:w="863" w:type="dxa"/>
            <w:vAlign w:val="center"/>
          </w:tcPr>
          <w:p w:rsidR="00DD51E8" w:rsidRPr="00FC3C21" w:rsidRDefault="00B316FD"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29.1</w:t>
            </w:r>
          </w:p>
        </w:tc>
        <w:tc>
          <w:tcPr>
            <w:tcW w:w="788"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p w:rsidR="00B316FD" w:rsidRPr="00FC3C21" w:rsidRDefault="00B316FD" w:rsidP="00ED6EAF">
            <w:pPr>
              <w:tabs>
                <w:tab w:val="center" w:pos="4320"/>
                <w:tab w:val="right" w:pos="8640"/>
              </w:tabs>
              <w:rPr>
                <w:rFonts w:ascii="Bookman Old Style" w:hAnsi="Bookman Old Style"/>
                <w:color w:val="000000" w:themeColor="text1"/>
                <w:sz w:val="22"/>
                <w:szCs w:val="22"/>
              </w:rPr>
            </w:pPr>
          </w:p>
          <w:p w:rsidR="00B316FD" w:rsidRPr="00FC3C21" w:rsidRDefault="00B316FD" w:rsidP="00ED6EAF">
            <w:pPr>
              <w:tabs>
                <w:tab w:val="center" w:pos="4320"/>
                <w:tab w:val="right" w:pos="8640"/>
              </w:tabs>
              <w:rPr>
                <w:rFonts w:ascii="Bookman Old Style" w:hAnsi="Bookman Old Style"/>
                <w:color w:val="000000" w:themeColor="text1"/>
                <w:sz w:val="22"/>
                <w:szCs w:val="22"/>
              </w:rPr>
            </w:pPr>
          </w:p>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35.2</w:t>
            </w:r>
          </w:p>
        </w:tc>
        <w:tc>
          <w:tcPr>
            <w:tcW w:w="967"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p w:rsidR="00B316FD" w:rsidRPr="00FC3C21" w:rsidRDefault="00B316FD" w:rsidP="00ED6EAF">
            <w:pPr>
              <w:tabs>
                <w:tab w:val="center" w:pos="4320"/>
                <w:tab w:val="right" w:pos="8640"/>
              </w:tabs>
              <w:rPr>
                <w:rFonts w:ascii="Bookman Old Style" w:hAnsi="Bookman Old Style"/>
                <w:color w:val="000000" w:themeColor="text1"/>
                <w:sz w:val="22"/>
                <w:szCs w:val="22"/>
              </w:rPr>
            </w:pPr>
          </w:p>
          <w:p w:rsidR="00B316FD" w:rsidRPr="00FC3C21" w:rsidRDefault="00B316FD" w:rsidP="00ED6EAF">
            <w:pPr>
              <w:tabs>
                <w:tab w:val="center" w:pos="4320"/>
                <w:tab w:val="right" w:pos="8640"/>
              </w:tabs>
              <w:rPr>
                <w:rFonts w:ascii="Bookman Old Style" w:hAnsi="Bookman Old Style"/>
                <w:color w:val="000000" w:themeColor="text1"/>
                <w:sz w:val="22"/>
                <w:szCs w:val="22"/>
              </w:rPr>
            </w:pPr>
          </w:p>
          <w:p w:rsidR="00DD51E8" w:rsidRPr="00FC3C21" w:rsidRDefault="00B316FD"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52.0</w:t>
            </w:r>
          </w:p>
        </w:tc>
        <w:tc>
          <w:tcPr>
            <w:tcW w:w="864"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21</w:t>
            </w:r>
          </w:p>
        </w:tc>
        <w:tc>
          <w:tcPr>
            <w:tcW w:w="866"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16.3</w:t>
            </w:r>
          </w:p>
        </w:tc>
        <w:tc>
          <w:tcPr>
            <w:tcW w:w="748"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12.2</w:t>
            </w:r>
          </w:p>
        </w:tc>
        <w:tc>
          <w:tcPr>
            <w:tcW w:w="610"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10.2</w:t>
            </w:r>
          </w:p>
        </w:tc>
        <w:tc>
          <w:tcPr>
            <w:tcW w:w="810" w:type="dxa"/>
          </w:tcPr>
          <w:p w:rsidR="00B316FD" w:rsidRPr="00FC3C21" w:rsidRDefault="00B316FD" w:rsidP="00ED6EAF">
            <w:pPr>
              <w:tabs>
                <w:tab w:val="center" w:pos="4320"/>
                <w:tab w:val="right" w:pos="8640"/>
              </w:tabs>
              <w:rPr>
                <w:rFonts w:ascii="Bookman Old Style" w:hAnsi="Bookman Old Style"/>
                <w:color w:val="000000" w:themeColor="text1"/>
                <w:sz w:val="22"/>
                <w:szCs w:val="22"/>
              </w:rPr>
            </w:pPr>
          </w:p>
          <w:p w:rsidR="00B316FD" w:rsidRPr="00FC3C21" w:rsidRDefault="00B316FD" w:rsidP="00ED6EAF">
            <w:pPr>
              <w:tabs>
                <w:tab w:val="center" w:pos="4320"/>
                <w:tab w:val="right" w:pos="8640"/>
              </w:tabs>
              <w:rPr>
                <w:rFonts w:ascii="Bookman Old Style" w:hAnsi="Bookman Old Style"/>
                <w:color w:val="000000" w:themeColor="text1"/>
                <w:sz w:val="22"/>
                <w:szCs w:val="22"/>
              </w:rPr>
            </w:pPr>
          </w:p>
          <w:p w:rsidR="00B316FD" w:rsidRPr="00FC3C21" w:rsidRDefault="00B316FD" w:rsidP="00ED6EAF">
            <w:pPr>
              <w:tabs>
                <w:tab w:val="center" w:pos="4320"/>
                <w:tab w:val="right" w:pos="8640"/>
              </w:tabs>
              <w:rPr>
                <w:rFonts w:ascii="Bookman Old Style" w:hAnsi="Bookman Old Style"/>
                <w:color w:val="000000" w:themeColor="text1"/>
                <w:sz w:val="22"/>
                <w:szCs w:val="22"/>
              </w:rPr>
            </w:pPr>
          </w:p>
          <w:p w:rsidR="00DD51E8" w:rsidRPr="00FC3C21" w:rsidRDefault="002A7E21"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20.0</w:t>
            </w:r>
          </w:p>
        </w:tc>
        <w:tc>
          <w:tcPr>
            <w:tcW w:w="742" w:type="dxa"/>
          </w:tcPr>
          <w:p w:rsidR="00B316FD" w:rsidRPr="00FC3C21" w:rsidRDefault="00B316FD" w:rsidP="00ED6EAF">
            <w:pPr>
              <w:tabs>
                <w:tab w:val="center" w:pos="4320"/>
                <w:tab w:val="right" w:pos="8640"/>
              </w:tabs>
              <w:rPr>
                <w:rFonts w:ascii="Bookman Old Style" w:hAnsi="Bookman Old Style"/>
                <w:color w:val="000000" w:themeColor="text1"/>
                <w:sz w:val="22"/>
                <w:szCs w:val="22"/>
              </w:rPr>
            </w:pPr>
          </w:p>
          <w:p w:rsidR="00B316FD" w:rsidRPr="00FC3C21" w:rsidRDefault="00B316FD" w:rsidP="00ED6EAF">
            <w:pPr>
              <w:tabs>
                <w:tab w:val="center" w:pos="4320"/>
                <w:tab w:val="right" w:pos="8640"/>
              </w:tabs>
              <w:rPr>
                <w:rFonts w:ascii="Bookman Old Style" w:hAnsi="Bookman Old Style"/>
                <w:color w:val="000000" w:themeColor="text1"/>
                <w:sz w:val="22"/>
                <w:szCs w:val="22"/>
              </w:rPr>
            </w:pPr>
          </w:p>
          <w:p w:rsidR="00B316FD" w:rsidRPr="00FC3C21" w:rsidRDefault="00B316FD" w:rsidP="00ED6EAF">
            <w:pPr>
              <w:tabs>
                <w:tab w:val="center" w:pos="4320"/>
                <w:tab w:val="right" w:pos="8640"/>
              </w:tabs>
              <w:rPr>
                <w:rFonts w:ascii="Bookman Old Style" w:hAnsi="Bookman Old Style"/>
                <w:color w:val="000000" w:themeColor="text1"/>
                <w:sz w:val="22"/>
                <w:szCs w:val="22"/>
              </w:rPr>
            </w:pPr>
          </w:p>
          <w:p w:rsidR="00DD51E8" w:rsidRPr="00FC3C21" w:rsidRDefault="002A7E21"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14.2</w:t>
            </w: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1665"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d). Nominal diameter of round armour wire (minimum)</w:t>
            </w:r>
          </w:p>
        </w:tc>
        <w:tc>
          <w:tcPr>
            <w:tcW w:w="736"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1.6</w:t>
            </w:r>
          </w:p>
        </w:tc>
        <w:tc>
          <w:tcPr>
            <w:tcW w:w="863"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2</w:t>
            </w:r>
          </w:p>
        </w:tc>
        <w:tc>
          <w:tcPr>
            <w:tcW w:w="788"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p w:rsidR="00B316FD" w:rsidRPr="00FC3C21" w:rsidRDefault="00B316FD" w:rsidP="00ED6EAF">
            <w:pPr>
              <w:tabs>
                <w:tab w:val="center" w:pos="4320"/>
                <w:tab w:val="right" w:pos="8640"/>
              </w:tabs>
              <w:rPr>
                <w:rFonts w:ascii="Bookman Old Style" w:hAnsi="Bookman Old Style"/>
                <w:color w:val="000000" w:themeColor="text1"/>
                <w:sz w:val="22"/>
                <w:szCs w:val="22"/>
              </w:rPr>
            </w:pPr>
          </w:p>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2</w:t>
            </w:r>
          </w:p>
        </w:tc>
        <w:tc>
          <w:tcPr>
            <w:tcW w:w="967"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p w:rsidR="00B316FD" w:rsidRPr="00FC3C21" w:rsidRDefault="00B316FD" w:rsidP="00ED6EAF">
            <w:pPr>
              <w:tabs>
                <w:tab w:val="center" w:pos="4320"/>
                <w:tab w:val="right" w:pos="8640"/>
              </w:tabs>
              <w:rPr>
                <w:rFonts w:ascii="Bookman Old Style" w:hAnsi="Bookman Old Style"/>
                <w:color w:val="000000" w:themeColor="text1"/>
                <w:sz w:val="22"/>
                <w:szCs w:val="22"/>
              </w:rPr>
            </w:pPr>
          </w:p>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2.5</w:t>
            </w:r>
          </w:p>
        </w:tc>
        <w:tc>
          <w:tcPr>
            <w:tcW w:w="864"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4 x 0.8</w:t>
            </w:r>
          </w:p>
        </w:tc>
        <w:tc>
          <w:tcPr>
            <w:tcW w:w="866"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4 x 0.8</w:t>
            </w:r>
          </w:p>
        </w:tc>
        <w:tc>
          <w:tcPr>
            <w:tcW w:w="748"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1.4</w:t>
            </w:r>
          </w:p>
        </w:tc>
        <w:tc>
          <w:tcPr>
            <w:tcW w:w="610"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1.4</w:t>
            </w:r>
          </w:p>
        </w:tc>
        <w:tc>
          <w:tcPr>
            <w:tcW w:w="810" w:type="dxa"/>
          </w:tcPr>
          <w:p w:rsidR="00B316FD" w:rsidRPr="00FC3C21" w:rsidRDefault="00B316FD" w:rsidP="00ED6EAF">
            <w:pPr>
              <w:tabs>
                <w:tab w:val="center" w:pos="4320"/>
                <w:tab w:val="right" w:pos="8640"/>
              </w:tabs>
              <w:rPr>
                <w:rFonts w:ascii="Bookman Old Style" w:hAnsi="Bookman Old Style"/>
                <w:color w:val="000000" w:themeColor="text1"/>
                <w:sz w:val="22"/>
                <w:szCs w:val="22"/>
              </w:rPr>
            </w:pPr>
          </w:p>
          <w:p w:rsidR="00B316FD" w:rsidRPr="00FC3C21" w:rsidRDefault="00B316FD" w:rsidP="00ED6EAF">
            <w:pPr>
              <w:tabs>
                <w:tab w:val="center" w:pos="4320"/>
                <w:tab w:val="right" w:pos="8640"/>
              </w:tabs>
              <w:rPr>
                <w:rFonts w:ascii="Bookman Old Style" w:hAnsi="Bookman Old Style"/>
                <w:color w:val="000000" w:themeColor="text1"/>
                <w:sz w:val="22"/>
                <w:szCs w:val="22"/>
              </w:rPr>
            </w:pPr>
          </w:p>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1.6</w:t>
            </w:r>
          </w:p>
        </w:tc>
        <w:tc>
          <w:tcPr>
            <w:tcW w:w="742" w:type="dxa"/>
          </w:tcPr>
          <w:p w:rsidR="00B316FD" w:rsidRPr="00FC3C21" w:rsidRDefault="00B316FD" w:rsidP="00ED6EAF">
            <w:pPr>
              <w:tabs>
                <w:tab w:val="center" w:pos="4320"/>
                <w:tab w:val="right" w:pos="8640"/>
              </w:tabs>
              <w:rPr>
                <w:rFonts w:ascii="Bookman Old Style" w:hAnsi="Bookman Old Style"/>
                <w:color w:val="000000" w:themeColor="text1"/>
                <w:sz w:val="22"/>
                <w:szCs w:val="22"/>
              </w:rPr>
            </w:pPr>
          </w:p>
          <w:p w:rsidR="00B316FD" w:rsidRPr="00FC3C21" w:rsidRDefault="00B316FD" w:rsidP="00ED6EAF">
            <w:pPr>
              <w:tabs>
                <w:tab w:val="center" w:pos="4320"/>
                <w:tab w:val="right" w:pos="8640"/>
              </w:tabs>
              <w:rPr>
                <w:rFonts w:ascii="Bookman Old Style" w:hAnsi="Bookman Old Style"/>
                <w:color w:val="000000" w:themeColor="text1"/>
                <w:sz w:val="22"/>
                <w:szCs w:val="22"/>
              </w:rPr>
            </w:pPr>
          </w:p>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1.6</w:t>
            </w: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1665"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e). No. of Armour wires/stripes </w:t>
            </w:r>
          </w:p>
        </w:tc>
        <w:tc>
          <w:tcPr>
            <w:tcW w:w="7994" w:type="dxa"/>
            <w:gridSpan w:val="10"/>
          </w:tcPr>
          <w:p w:rsidR="00DD51E8" w:rsidRPr="00FC3C21" w:rsidRDefault="00DD51E8" w:rsidP="00DF44A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b/>
                <w:bCs/>
                <w:color w:val="000000" w:themeColor="text1"/>
                <w:sz w:val="18"/>
                <w:szCs w:val="18"/>
              </w:rPr>
              <w:t>Armouring shall be as close as practicable.</w:t>
            </w:r>
            <w:r w:rsidRPr="00FC3C21">
              <w:rPr>
                <w:rFonts w:ascii="Bookman Old Style" w:hAnsi="Bookman Old Style"/>
                <w:color w:val="000000" w:themeColor="text1"/>
                <w:sz w:val="18"/>
                <w:szCs w:val="18"/>
              </w:rPr>
              <w:t xml:space="preserve"> As per IS:1554, Appendix-C, (Armour Percentafe Coverage=((N*d)/W*100))</w:t>
            </w:r>
          </w:p>
          <w:p w:rsidR="00DD51E8" w:rsidRPr="00FC3C21" w:rsidRDefault="00DD51E8" w:rsidP="00DF44A9">
            <w:pPr>
              <w:tabs>
                <w:tab w:val="center" w:pos="4320"/>
                <w:tab w:val="right" w:pos="8640"/>
              </w:tabs>
              <w:jc w:val="center"/>
              <w:rPr>
                <w:rFonts w:ascii="Bookman Old Style" w:hAnsi="Bookman Old Style"/>
                <w:b/>
                <w:bCs/>
                <w:color w:val="000000" w:themeColor="text1"/>
                <w:sz w:val="18"/>
                <w:szCs w:val="18"/>
              </w:rPr>
            </w:pPr>
            <w:r w:rsidRPr="00FC3C21">
              <w:rPr>
                <w:rFonts w:ascii="Bookman Old Style" w:hAnsi="Bookman Old Style"/>
                <w:color w:val="000000" w:themeColor="text1"/>
                <w:sz w:val="18"/>
                <w:szCs w:val="18"/>
              </w:rPr>
              <w:t>The Percentage Armour Coverage shall be 90%.</w:t>
            </w: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1665"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f). Short circuit capacity of the armour along for 1 second – for info. Only</w:t>
            </w:r>
          </w:p>
        </w:tc>
        <w:tc>
          <w:tcPr>
            <w:tcW w:w="7994" w:type="dxa"/>
            <w:gridSpan w:val="10"/>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K x A√t (K Amp) (where A = total area of armour in mm</w:t>
            </w:r>
            <w:r w:rsidRPr="00FC3C21">
              <w:rPr>
                <w:rFonts w:ascii="Bookman Old Style" w:hAnsi="Bookman Old Style"/>
                <w:color w:val="000000" w:themeColor="text1"/>
                <w:sz w:val="22"/>
                <w:szCs w:val="22"/>
                <w:vertAlign w:val="superscript"/>
              </w:rPr>
              <w:t>2</w:t>
            </w:r>
            <w:r w:rsidRPr="00FC3C21">
              <w:rPr>
                <w:rFonts w:ascii="Bookman Old Style" w:hAnsi="Bookman Old Style"/>
                <w:color w:val="000000" w:themeColor="text1"/>
                <w:sz w:val="22"/>
                <w:szCs w:val="22"/>
              </w:rPr>
              <w:t xml:space="preserve"> &amp; t = time in seconds), K=0.091 for Al. &amp; 0.05 for steel</w:t>
            </w: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1665"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g). DC resistance at 20</w:t>
            </w:r>
            <w:r w:rsidRPr="00FC3C21">
              <w:rPr>
                <w:rFonts w:ascii="Bookman Old Style" w:hAnsi="Bookman Old Style"/>
                <w:color w:val="000000" w:themeColor="text1"/>
                <w:sz w:val="22"/>
                <w:szCs w:val="22"/>
                <w:vertAlign w:val="superscript"/>
              </w:rPr>
              <w:t>0</w:t>
            </w:r>
            <w:r w:rsidRPr="00FC3C21">
              <w:rPr>
                <w:rFonts w:ascii="Bookman Old Style" w:hAnsi="Bookman Old Style"/>
                <w:color w:val="000000" w:themeColor="text1"/>
                <w:sz w:val="22"/>
                <w:szCs w:val="22"/>
              </w:rPr>
              <w:t>C (Ω/Km)</w:t>
            </w:r>
          </w:p>
        </w:tc>
        <w:tc>
          <w:tcPr>
            <w:tcW w:w="736" w:type="dxa"/>
            <w:vAlign w:val="center"/>
          </w:tcPr>
          <w:p w:rsidR="00DD51E8" w:rsidRPr="00FC3C21" w:rsidRDefault="00DD51E8" w:rsidP="00E23ADF">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0.44</w:t>
            </w:r>
          </w:p>
        </w:tc>
        <w:tc>
          <w:tcPr>
            <w:tcW w:w="863" w:type="dxa"/>
            <w:vAlign w:val="center"/>
          </w:tcPr>
          <w:p w:rsidR="00DD51E8" w:rsidRPr="00FC3C21" w:rsidRDefault="00E23ADF" w:rsidP="00E23ADF">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2.96</w:t>
            </w:r>
          </w:p>
        </w:tc>
        <w:tc>
          <w:tcPr>
            <w:tcW w:w="788" w:type="dxa"/>
          </w:tcPr>
          <w:p w:rsidR="00E23ADF" w:rsidRPr="00FC3C21" w:rsidRDefault="00E23ADF" w:rsidP="00E23ADF">
            <w:pPr>
              <w:tabs>
                <w:tab w:val="center" w:pos="4320"/>
                <w:tab w:val="right" w:pos="8640"/>
              </w:tabs>
              <w:jc w:val="center"/>
              <w:rPr>
                <w:rFonts w:ascii="Bookman Old Style" w:hAnsi="Bookman Old Style"/>
                <w:color w:val="000000" w:themeColor="text1"/>
                <w:sz w:val="22"/>
                <w:szCs w:val="22"/>
              </w:rPr>
            </w:pPr>
          </w:p>
          <w:p w:rsidR="00DD51E8" w:rsidRPr="00FC3C21" w:rsidRDefault="00E23ADF" w:rsidP="00E23ADF">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2.18</w:t>
            </w:r>
          </w:p>
        </w:tc>
        <w:tc>
          <w:tcPr>
            <w:tcW w:w="967" w:type="dxa"/>
          </w:tcPr>
          <w:p w:rsidR="00E23ADF" w:rsidRPr="00FC3C21" w:rsidRDefault="00E23ADF" w:rsidP="00E23ADF">
            <w:pPr>
              <w:tabs>
                <w:tab w:val="center" w:pos="4320"/>
                <w:tab w:val="right" w:pos="8640"/>
              </w:tabs>
              <w:jc w:val="center"/>
              <w:rPr>
                <w:rFonts w:ascii="Bookman Old Style" w:hAnsi="Bookman Old Style"/>
                <w:color w:val="000000" w:themeColor="text1"/>
                <w:sz w:val="22"/>
                <w:szCs w:val="22"/>
              </w:rPr>
            </w:pPr>
          </w:p>
          <w:p w:rsidR="00DD51E8" w:rsidRPr="00FC3C21" w:rsidRDefault="00E23ADF" w:rsidP="00E23ADF">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1.69</w:t>
            </w:r>
          </w:p>
        </w:tc>
        <w:tc>
          <w:tcPr>
            <w:tcW w:w="864" w:type="dxa"/>
            <w:vAlign w:val="center"/>
          </w:tcPr>
          <w:p w:rsidR="00DD51E8" w:rsidRPr="00FC3C21" w:rsidRDefault="00E23ADF" w:rsidP="00E23ADF">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3.88</w:t>
            </w:r>
          </w:p>
        </w:tc>
        <w:tc>
          <w:tcPr>
            <w:tcW w:w="866" w:type="dxa"/>
            <w:vAlign w:val="center"/>
          </w:tcPr>
          <w:p w:rsidR="00DD51E8" w:rsidRPr="00FC3C21" w:rsidRDefault="00E23ADF" w:rsidP="00E23ADF">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3.99</w:t>
            </w:r>
          </w:p>
        </w:tc>
        <w:tc>
          <w:tcPr>
            <w:tcW w:w="748" w:type="dxa"/>
            <w:vAlign w:val="center"/>
          </w:tcPr>
          <w:p w:rsidR="00DD51E8" w:rsidRPr="00FC3C21" w:rsidRDefault="00E23ADF" w:rsidP="00E23ADF">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3.76</w:t>
            </w:r>
          </w:p>
        </w:tc>
        <w:tc>
          <w:tcPr>
            <w:tcW w:w="610" w:type="dxa"/>
            <w:vAlign w:val="center"/>
          </w:tcPr>
          <w:p w:rsidR="00DD51E8" w:rsidRPr="00FC3C21" w:rsidRDefault="00E23ADF" w:rsidP="00E23ADF">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4.4</w:t>
            </w:r>
          </w:p>
        </w:tc>
        <w:tc>
          <w:tcPr>
            <w:tcW w:w="810" w:type="dxa"/>
          </w:tcPr>
          <w:p w:rsidR="00E23ADF" w:rsidRPr="00FC3C21" w:rsidRDefault="00E23ADF" w:rsidP="00E23ADF">
            <w:pPr>
              <w:tabs>
                <w:tab w:val="center" w:pos="4320"/>
                <w:tab w:val="right" w:pos="8640"/>
              </w:tabs>
              <w:jc w:val="center"/>
              <w:rPr>
                <w:rFonts w:ascii="Bookman Old Style" w:hAnsi="Bookman Old Style"/>
                <w:color w:val="000000" w:themeColor="text1"/>
                <w:sz w:val="22"/>
                <w:szCs w:val="22"/>
              </w:rPr>
            </w:pPr>
          </w:p>
          <w:p w:rsidR="00DD51E8" w:rsidRPr="00FC3C21" w:rsidRDefault="00E23ADF" w:rsidP="00E23ADF">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2.77</w:t>
            </w:r>
          </w:p>
        </w:tc>
        <w:tc>
          <w:tcPr>
            <w:tcW w:w="742" w:type="dxa"/>
          </w:tcPr>
          <w:p w:rsidR="00E23ADF" w:rsidRPr="00FC3C21" w:rsidRDefault="00E23ADF" w:rsidP="00E23ADF">
            <w:pPr>
              <w:tabs>
                <w:tab w:val="center" w:pos="4320"/>
                <w:tab w:val="right" w:pos="8640"/>
              </w:tabs>
              <w:jc w:val="center"/>
              <w:rPr>
                <w:rFonts w:ascii="Bookman Old Style" w:hAnsi="Bookman Old Style"/>
                <w:color w:val="000000" w:themeColor="text1"/>
                <w:sz w:val="22"/>
                <w:szCs w:val="22"/>
              </w:rPr>
            </w:pPr>
          </w:p>
          <w:p w:rsidR="00DD51E8" w:rsidRPr="00FC3C21" w:rsidRDefault="00E23ADF" w:rsidP="00E23ADF">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3.86</w:t>
            </w: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14</w:t>
            </w:r>
          </w:p>
        </w:tc>
        <w:tc>
          <w:tcPr>
            <w:tcW w:w="1665" w:type="dxa"/>
          </w:tcPr>
          <w:p w:rsidR="00DD51E8" w:rsidRPr="00FC3C21" w:rsidRDefault="00DD51E8" w:rsidP="00ED6EAF">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Outer sheath</w:t>
            </w:r>
          </w:p>
        </w:tc>
        <w:tc>
          <w:tcPr>
            <w:tcW w:w="736"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863"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788"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967"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864"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866"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748"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610" w:type="dxa"/>
            <w:vAlign w:val="center"/>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81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742"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1665" w:type="dxa"/>
          </w:tcPr>
          <w:p w:rsidR="00DD51E8" w:rsidRPr="00FC3C21" w:rsidRDefault="00DD51E8" w:rsidP="00ED6EAF">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a). Material (PVC Type)</w:t>
            </w:r>
          </w:p>
        </w:tc>
        <w:tc>
          <w:tcPr>
            <w:tcW w:w="736" w:type="dxa"/>
            <w:vAlign w:val="center"/>
          </w:tcPr>
          <w:p w:rsidR="00DD51E8" w:rsidRPr="00FC3C21" w:rsidRDefault="00DD51E8" w:rsidP="003818B7">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ST-1 &amp; FRLS</w:t>
            </w:r>
          </w:p>
        </w:tc>
        <w:tc>
          <w:tcPr>
            <w:tcW w:w="863" w:type="dxa"/>
            <w:vAlign w:val="center"/>
          </w:tcPr>
          <w:p w:rsidR="00DD51E8" w:rsidRPr="00FC3C21" w:rsidRDefault="00DD51E8" w:rsidP="003818B7">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ST-1 &amp; FRLS</w:t>
            </w:r>
          </w:p>
        </w:tc>
        <w:tc>
          <w:tcPr>
            <w:tcW w:w="788" w:type="dxa"/>
            <w:vAlign w:val="center"/>
          </w:tcPr>
          <w:p w:rsidR="00DD51E8" w:rsidRPr="00FC3C21" w:rsidRDefault="00DD51E8" w:rsidP="003818B7">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ST-1 &amp; FRLS</w:t>
            </w:r>
          </w:p>
        </w:tc>
        <w:tc>
          <w:tcPr>
            <w:tcW w:w="967" w:type="dxa"/>
            <w:vAlign w:val="center"/>
          </w:tcPr>
          <w:p w:rsidR="00DD51E8" w:rsidRPr="00FC3C21" w:rsidRDefault="00DD51E8" w:rsidP="003818B7">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ST-1 &amp; FRLS</w:t>
            </w:r>
          </w:p>
        </w:tc>
        <w:tc>
          <w:tcPr>
            <w:tcW w:w="864" w:type="dxa"/>
            <w:vAlign w:val="center"/>
          </w:tcPr>
          <w:p w:rsidR="00DD51E8" w:rsidRPr="00FC3C21" w:rsidRDefault="00DD51E8" w:rsidP="003818B7">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ST-1 &amp; FRLS</w:t>
            </w:r>
          </w:p>
        </w:tc>
        <w:tc>
          <w:tcPr>
            <w:tcW w:w="866" w:type="dxa"/>
            <w:vAlign w:val="center"/>
          </w:tcPr>
          <w:p w:rsidR="00DD51E8" w:rsidRPr="00FC3C21" w:rsidRDefault="00DD51E8" w:rsidP="003818B7">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ST-1 &amp; FRLS</w:t>
            </w:r>
          </w:p>
        </w:tc>
        <w:tc>
          <w:tcPr>
            <w:tcW w:w="748" w:type="dxa"/>
            <w:vAlign w:val="center"/>
          </w:tcPr>
          <w:p w:rsidR="00DD51E8" w:rsidRPr="00FC3C21" w:rsidRDefault="00DD51E8" w:rsidP="003818B7">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ST-1 &amp; FRLS</w:t>
            </w:r>
          </w:p>
        </w:tc>
        <w:tc>
          <w:tcPr>
            <w:tcW w:w="610" w:type="dxa"/>
            <w:vAlign w:val="center"/>
          </w:tcPr>
          <w:p w:rsidR="00DD51E8" w:rsidRPr="00FC3C21" w:rsidRDefault="00DD51E8" w:rsidP="003818B7">
            <w:pPr>
              <w:tabs>
                <w:tab w:val="center" w:pos="4320"/>
                <w:tab w:val="right" w:pos="8640"/>
              </w:tabs>
              <w:ind w:right="-71"/>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ST-1 &amp; FRLS</w:t>
            </w:r>
          </w:p>
        </w:tc>
        <w:tc>
          <w:tcPr>
            <w:tcW w:w="810" w:type="dxa"/>
            <w:vAlign w:val="center"/>
          </w:tcPr>
          <w:p w:rsidR="00DD51E8" w:rsidRPr="00FC3C21" w:rsidRDefault="00DD51E8" w:rsidP="003818B7">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ST-1 &amp; FRLS</w:t>
            </w:r>
          </w:p>
        </w:tc>
        <w:tc>
          <w:tcPr>
            <w:tcW w:w="742" w:type="dxa"/>
            <w:vAlign w:val="center"/>
          </w:tcPr>
          <w:p w:rsidR="00DD51E8" w:rsidRPr="00FC3C21" w:rsidRDefault="00DD51E8" w:rsidP="003818B7">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ST-1 &amp; FRLS</w:t>
            </w: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1665"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b). Calculated diameter under the sheath</w:t>
            </w:r>
          </w:p>
        </w:tc>
        <w:tc>
          <w:tcPr>
            <w:tcW w:w="736" w:type="dxa"/>
            <w:vAlign w:val="center"/>
          </w:tcPr>
          <w:p w:rsidR="00DD51E8" w:rsidRPr="00FC3C21" w:rsidRDefault="00DD51E8"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21.2</w:t>
            </w:r>
          </w:p>
        </w:tc>
        <w:tc>
          <w:tcPr>
            <w:tcW w:w="863" w:type="dxa"/>
            <w:vAlign w:val="center"/>
          </w:tcPr>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3</w:t>
            </w:r>
            <w:r w:rsidR="00B316FD" w:rsidRPr="00FC3C21">
              <w:rPr>
                <w:rFonts w:ascii="Bookman Old Style" w:hAnsi="Bookman Old Style"/>
                <w:color w:val="000000" w:themeColor="text1"/>
                <w:sz w:val="22"/>
                <w:szCs w:val="22"/>
              </w:rPr>
              <w:t>3</w:t>
            </w:r>
            <w:r w:rsidRPr="00FC3C21">
              <w:rPr>
                <w:rFonts w:ascii="Bookman Old Style" w:hAnsi="Bookman Old Style"/>
                <w:color w:val="000000" w:themeColor="text1"/>
                <w:sz w:val="22"/>
                <w:szCs w:val="22"/>
              </w:rPr>
              <w:t>.</w:t>
            </w:r>
            <w:r w:rsidR="00B316FD" w:rsidRPr="00FC3C21">
              <w:rPr>
                <w:rFonts w:ascii="Bookman Old Style" w:hAnsi="Bookman Old Style"/>
                <w:color w:val="000000" w:themeColor="text1"/>
                <w:sz w:val="22"/>
                <w:szCs w:val="22"/>
              </w:rPr>
              <w:t>1</w:t>
            </w:r>
          </w:p>
        </w:tc>
        <w:tc>
          <w:tcPr>
            <w:tcW w:w="788" w:type="dxa"/>
            <w:vAlign w:val="center"/>
          </w:tcPr>
          <w:p w:rsidR="00DD51E8" w:rsidRPr="00FC3C21" w:rsidRDefault="00DD51E8"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39.2</w:t>
            </w:r>
          </w:p>
        </w:tc>
        <w:tc>
          <w:tcPr>
            <w:tcW w:w="967" w:type="dxa"/>
            <w:vAlign w:val="center"/>
          </w:tcPr>
          <w:p w:rsidR="00DD51E8" w:rsidRPr="00FC3C21" w:rsidRDefault="00B316FD"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57.0</w:t>
            </w:r>
          </w:p>
        </w:tc>
        <w:tc>
          <w:tcPr>
            <w:tcW w:w="864" w:type="dxa"/>
            <w:vAlign w:val="center"/>
          </w:tcPr>
          <w:p w:rsidR="00DD51E8" w:rsidRPr="00FC3C21" w:rsidRDefault="00DD51E8"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22.6</w:t>
            </w:r>
          </w:p>
        </w:tc>
        <w:tc>
          <w:tcPr>
            <w:tcW w:w="866" w:type="dxa"/>
            <w:vAlign w:val="center"/>
          </w:tcPr>
          <w:p w:rsidR="00DD51E8" w:rsidRPr="00FC3C21" w:rsidRDefault="00DD51E8"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17.9</w:t>
            </w:r>
          </w:p>
        </w:tc>
        <w:tc>
          <w:tcPr>
            <w:tcW w:w="748" w:type="dxa"/>
            <w:vAlign w:val="center"/>
          </w:tcPr>
          <w:p w:rsidR="00DD51E8" w:rsidRPr="00FC3C21" w:rsidRDefault="00DD51E8"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15</w:t>
            </w:r>
          </w:p>
        </w:tc>
        <w:tc>
          <w:tcPr>
            <w:tcW w:w="610" w:type="dxa"/>
            <w:vAlign w:val="center"/>
          </w:tcPr>
          <w:p w:rsidR="00DD51E8" w:rsidRPr="00FC3C21" w:rsidRDefault="00DD51E8"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13</w:t>
            </w:r>
          </w:p>
        </w:tc>
        <w:tc>
          <w:tcPr>
            <w:tcW w:w="810" w:type="dxa"/>
          </w:tcPr>
          <w:p w:rsidR="00B316FD" w:rsidRPr="00FC3C21" w:rsidRDefault="00B316FD" w:rsidP="00DF44A9">
            <w:pPr>
              <w:tabs>
                <w:tab w:val="center" w:pos="4320"/>
                <w:tab w:val="right" w:pos="8640"/>
              </w:tabs>
              <w:jc w:val="center"/>
              <w:rPr>
                <w:rFonts w:ascii="Bookman Old Style" w:hAnsi="Bookman Old Style"/>
                <w:color w:val="000000" w:themeColor="text1"/>
                <w:sz w:val="22"/>
                <w:szCs w:val="22"/>
              </w:rPr>
            </w:pPr>
          </w:p>
          <w:p w:rsidR="00B316FD" w:rsidRPr="00FC3C21" w:rsidRDefault="00B316FD" w:rsidP="00DF44A9">
            <w:pPr>
              <w:tabs>
                <w:tab w:val="center" w:pos="4320"/>
                <w:tab w:val="right" w:pos="8640"/>
              </w:tabs>
              <w:jc w:val="center"/>
              <w:rPr>
                <w:rFonts w:ascii="Bookman Old Style" w:hAnsi="Bookman Old Style"/>
                <w:color w:val="000000" w:themeColor="text1"/>
                <w:sz w:val="22"/>
                <w:szCs w:val="22"/>
              </w:rPr>
            </w:pPr>
          </w:p>
          <w:p w:rsidR="00DD51E8" w:rsidRPr="00FC3C21" w:rsidRDefault="00DD51E8"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23.2</w:t>
            </w:r>
          </w:p>
        </w:tc>
        <w:tc>
          <w:tcPr>
            <w:tcW w:w="742" w:type="dxa"/>
          </w:tcPr>
          <w:p w:rsidR="00B316FD" w:rsidRPr="00FC3C21" w:rsidRDefault="00B316FD" w:rsidP="00DF44A9">
            <w:pPr>
              <w:tabs>
                <w:tab w:val="center" w:pos="4320"/>
                <w:tab w:val="right" w:pos="8640"/>
              </w:tabs>
              <w:jc w:val="center"/>
              <w:rPr>
                <w:rFonts w:ascii="Bookman Old Style" w:hAnsi="Bookman Old Style"/>
                <w:color w:val="000000" w:themeColor="text1"/>
                <w:sz w:val="22"/>
                <w:szCs w:val="22"/>
              </w:rPr>
            </w:pPr>
          </w:p>
          <w:p w:rsidR="00B316FD" w:rsidRPr="00FC3C21" w:rsidRDefault="00B316FD" w:rsidP="00DF44A9">
            <w:pPr>
              <w:tabs>
                <w:tab w:val="center" w:pos="4320"/>
                <w:tab w:val="right" w:pos="8640"/>
              </w:tabs>
              <w:jc w:val="center"/>
              <w:rPr>
                <w:rFonts w:ascii="Bookman Old Style" w:hAnsi="Bookman Old Style"/>
                <w:color w:val="000000" w:themeColor="text1"/>
                <w:sz w:val="22"/>
                <w:szCs w:val="22"/>
              </w:rPr>
            </w:pPr>
          </w:p>
          <w:p w:rsidR="00DD51E8" w:rsidRPr="00FC3C21" w:rsidRDefault="00DD51E8"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17.4</w:t>
            </w:r>
          </w:p>
        </w:tc>
      </w:tr>
      <w:tr w:rsidR="00FC3C21" w:rsidRPr="00FC3C21" w:rsidTr="003818B7">
        <w:trPr>
          <w:jc w:val="center"/>
        </w:trPr>
        <w:tc>
          <w:tcPr>
            <w:tcW w:w="540"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p>
        </w:tc>
        <w:tc>
          <w:tcPr>
            <w:tcW w:w="1665" w:type="dxa"/>
          </w:tcPr>
          <w:p w:rsidR="00DD51E8" w:rsidRPr="00FC3C21" w:rsidRDefault="00DD51E8"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c). Min. thickness of sheath (mm)</w:t>
            </w:r>
          </w:p>
        </w:tc>
        <w:tc>
          <w:tcPr>
            <w:tcW w:w="736" w:type="dxa"/>
            <w:vAlign w:val="center"/>
          </w:tcPr>
          <w:p w:rsidR="00DD51E8" w:rsidRPr="00FC3C21" w:rsidRDefault="00DD51E8"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1.4</w:t>
            </w:r>
          </w:p>
        </w:tc>
        <w:tc>
          <w:tcPr>
            <w:tcW w:w="863" w:type="dxa"/>
            <w:vAlign w:val="center"/>
          </w:tcPr>
          <w:p w:rsidR="00DD51E8" w:rsidRPr="00FC3C21" w:rsidRDefault="00DD51E8"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w:t>
            </w:r>
            <w:r w:rsidR="00B316FD" w:rsidRPr="00FC3C21">
              <w:rPr>
                <w:rFonts w:ascii="Bookman Old Style" w:hAnsi="Bookman Old Style"/>
                <w:color w:val="000000" w:themeColor="text1"/>
                <w:sz w:val="22"/>
                <w:szCs w:val="22"/>
              </w:rPr>
              <w:t>72</w:t>
            </w:r>
          </w:p>
        </w:tc>
        <w:tc>
          <w:tcPr>
            <w:tcW w:w="788" w:type="dxa"/>
            <w:vAlign w:val="center"/>
          </w:tcPr>
          <w:p w:rsidR="00DD51E8" w:rsidRPr="00FC3C21" w:rsidRDefault="00DD51E8"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1.72</w:t>
            </w:r>
          </w:p>
        </w:tc>
        <w:tc>
          <w:tcPr>
            <w:tcW w:w="967" w:type="dxa"/>
            <w:vAlign w:val="center"/>
          </w:tcPr>
          <w:p w:rsidR="00DD51E8" w:rsidRPr="00FC3C21" w:rsidRDefault="00DD51E8"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2.36</w:t>
            </w:r>
          </w:p>
        </w:tc>
        <w:tc>
          <w:tcPr>
            <w:tcW w:w="864" w:type="dxa"/>
            <w:vAlign w:val="center"/>
          </w:tcPr>
          <w:p w:rsidR="00DD51E8" w:rsidRPr="00FC3C21" w:rsidRDefault="00DD51E8"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1.4</w:t>
            </w:r>
          </w:p>
        </w:tc>
        <w:tc>
          <w:tcPr>
            <w:tcW w:w="866" w:type="dxa"/>
            <w:vAlign w:val="center"/>
          </w:tcPr>
          <w:p w:rsidR="00DD51E8" w:rsidRPr="00FC3C21" w:rsidRDefault="00DD51E8"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1.4</w:t>
            </w:r>
          </w:p>
        </w:tc>
        <w:tc>
          <w:tcPr>
            <w:tcW w:w="748" w:type="dxa"/>
            <w:vAlign w:val="center"/>
          </w:tcPr>
          <w:p w:rsidR="00DD51E8" w:rsidRPr="00FC3C21" w:rsidRDefault="00DD51E8"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1.4</w:t>
            </w:r>
          </w:p>
        </w:tc>
        <w:tc>
          <w:tcPr>
            <w:tcW w:w="610" w:type="dxa"/>
            <w:vAlign w:val="center"/>
          </w:tcPr>
          <w:p w:rsidR="00DD51E8" w:rsidRPr="00FC3C21" w:rsidRDefault="00DD51E8" w:rsidP="003818B7">
            <w:pPr>
              <w:tabs>
                <w:tab w:val="center" w:pos="4320"/>
                <w:tab w:val="right" w:pos="8640"/>
              </w:tabs>
              <w:ind w:left="-75" w:right="-161"/>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1.24</w:t>
            </w:r>
          </w:p>
        </w:tc>
        <w:tc>
          <w:tcPr>
            <w:tcW w:w="810" w:type="dxa"/>
          </w:tcPr>
          <w:p w:rsidR="00B316FD" w:rsidRPr="00FC3C21" w:rsidRDefault="00B316FD" w:rsidP="00DF44A9">
            <w:pPr>
              <w:tabs>
                <w:tab w:val="center" w:pos="4320"/>
                <w:tab w:val="right" w:pos="8640"/>
              </w:tabs>
              <w:jc w:val="center"/>
              <w:rPr>
                <w:rFonts w:ascii="Bookman Old Style" w:hAnsi="Bookman Old Style"/>
                <w:color w:val="000000" w:themeColor="text1"/>
                <w:sz w:val="22"/>
                <w:szCs w:val="22"/>
              </w:rPr>
            </w:pPr>
          </w:p>
          <w:p w:rsidR="00DD51E8" w:rsidRPr="00FC3C21" w:rsidRDefault="00DD51E8" w:rsidP="00B316F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1.56</w:t>
            </w:r>
          </w:p>
        </w:tc>
        <w:tc>
          <w:tcPr>
            <w:tcW w:w="742" w:type="dxa"/>
          </w:tcPr>
          <w:p w:rsidR="00B316FD" w:rsidRPr="00FC3C21" w:rsidRDefault="00B316FD" w:rsidP="00DF44A9">
            <w:pPr>
              <w:tabs>
                <w:tab w:val="center" w:pos="4320"/>
                <w:tab w:val="right" w:pos="8640"/>
              </w:tabs>
              <w:jc w:val="center"/>
              <w:rPr>
                <w:rFonts w:ascii="Bookman Old Style" w:hAnsi="Bookman Old Style"/>
                <w:color w:val="000000" w:themeColor="text1"/>
                <w:sz w:val="22"/>
                <w:szCs w:val="22"/>
              </w:rPr>
            </w:pPr>
          </w:p>
          <w:p w:rsidR="00DD51E8" w:rsidRPr="00FC3C21" w:rsidRDefault="00DD51E8" w:rsidP="00DF44A9">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1.56</w:t>
            </w:r>
          </w:p>
        </w:tc>
      </w:tr>
      <w:tr w:rsidR="00FC3C21" w:rsidRPr="00FC3C21" w:rsidTr="003818B7">
        <w:trPr>
          <w:jc w:val="center"/>
        </w:trPr>
        <w:tc>
          <w:tcPr>
            <w:tcW w:w="540"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p>
        </w:tc>
        <w:tc>
          <w:tcPr>
            <w:tcW w:w="1665" w:type="dxa"/>
          </w:tcPr>
          <w:p w:rsidR="00930D96" w:rsidRPr="00FC3C21" w:rsidRDefault="00930D96"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d). Colour of </w:t>
            </w:r>
            <w:r w:rsidRPr="00FC3C21">
              <w:rPr>
                <w:rFonts w:ascii="Bookman Old Style" w:hAnsi="Bookman Old Style"/>
                <w:color w:val="000000" w:themeColor="text1"/>
                <w:sz w:val="22"/>
                <w:szCs w:val="22"/>
              </w:rPr>
              <w:lastRenderedPageBreak/>
              <w:t>sheath</w:t>
            </w:r>
          </w:p>
        </w:tc>
        <w:tc>
          <w:tcPr>
            <w:tcW w:w="736" w:type="dxa"/>
            <w:vAlign w:val="center"/>
          </w:tcPr>
          <w:p w:rsidR="00930D96" w:rsidRPr="00FC3C21" w:rsidRDefault="00930D96"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lastRenderedPageBreak/>
              <w:t>Blac</w:t>
            </w:r>
            <w:r w:rsidRPr="00FC3C21">
              <w:rPr>
                <w:rFonts w:ascii="Bookman Old Style" w:hAnsi="Bookman Old Style"/>
                <w:color w:val="000000" w:themeColor="text1"/>
                <w:sz w:val="22"/>
                <w:szCs w:val="22"/>
              </w:rPr>
              <w:lastRenderedPageBreak/>
              <w:t>k</w:t>
            </w:r>
          </w:p>
        </w:tc>
        <w:tc>
          <w:tcPr>
            <w:tcW w:w="863" w:type="dxa"/>
            <w:vAlign w:val="center"/>
          </w:tcPr>
          <w:p w:rsidR="00930D96" w:rsidRPr="00FC3C21" w:rsidRDefault="00930D96"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lastRenderedPageBreak/>
              <w:t>Black</w:t>
            </w:r>
          </w:p>
        </w:tc>
        <w:tc>
          <w:tcPr>
            <w:tcW w:w="788" w:type="dxa"/>
            <w:vAlign w:val="center"/>
          </w:tcPr>
          <w:p w:rsidR="00930D96" w:rsidRPr="00FC3C21" w:rsidRDefault="00930D96"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Blac</w:t>
            </w:r>
            <w:r w:rsidRPr="00FC3C21">
              <w:rPr>
                <w:rFonts w:ascii="Bookman Old Style" w:hAnsi="Bookman Old Style"/>
                <w:color w:val="000000" w:themeColor="text1"/>
                <w:sz w:val="22"/>
                <w:szCs w:val="22"/>
              </w:rPr>
              <w:lastRenderedPageBreak/>
              <w:t>k</w:t>
            </w:r>
          </w:p>
        </w:tc>
        <w:tc>
          <w:tcPr>
            <w:tcW w:w="967" w:type="dxa"/>
            <w:vAlign w:val="center"/>
          </w:tcPr>
          <w:p w:rsidR="00930D96" w:rsidRPr="00FC3C21" w:rsidRDefault="00930D96"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lastRenderedPageBreak/>
              <w:t>Black</w:t>
            </w:r>
          </w:p>
        </w:tc>
        <w:tc>
          <w:tcPr>
            <w:tcW w:w="864" w:type="dxa"/>
            <w:vAlign w:val="center"/>
          </w:tcPr>
          <w:p w:rsidR="00930D96" w:rsidRPr="00FC3C21" w:rsidRDefault="00930D96"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Black</w:t>
            </w:r>
          </w:p>
        </w:tc>
        <w:tc>
          <w:tcPr>
            <w:tcW w:w="866" w:type="dxa"/>
            <w:vAlign w:val="center"/>
          </w:tcPr>
          <w:p w:rsidR="00930D96" w:rsidRPr="00FC3C21" w:rsidRDefault="00930D96"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Black</w:t>
            </w:r>
          </w:p>
        </w:tc>
        <w:tc>
          <w:tcPr>
            <w:tcW w:w="748" w:type="dxa"/>
            <w:vAlign w:val="center"/>
          </w:tcPr>
          <w:p w:rsidR="00930D96" w:rsidRPr="00FC3C21" w:rsidRDefault="00930D96"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Blac</w:t>
            </w:r>
            <w:r w:rsidRPr="00FC3C21">
              <w:rPr>
                <w:rFonts w:ascii="Bookman Old Style" w:hAnsi="Bookman Old Style"/>
                <w:color w:val="000000" w:themeColor="text1"/>
                <w:sz w:val="22"/>
                <w:szCs w:val="22"/>
              </w:rPr>
              <w:lastRenderedPageBreak/>
              <w:t>k</w:t>
            </w:r>
          </w:p>
        </w:tc>
        <w:tc>
          <w:tcPr>
            <w:tcW w:w="610" w:type="dxa"/>
            <w:vAlign w:val="center"/>
          </w:tcPr>
          <w:p w:rsidR="00930D96" w:rsidRPr="00FC3C21" w:rsidRDefault="00930D96" w:rsidP="00011303">
            <w:pPr>
              <w:tabs>
                <w:tab w:val="center" w:pos="4320"/>
                <w:tab w:val="right" w:pos="8640"/>
              </w:tabs>
              <w:ind w:right="-161"/>
              <w:rPr>
                <w:rFonts w:ascii="Bookman Old Style" w:hAnsi="Bookman Old Style"/>
                <w:color w:val="000000" w:themeColor="text1"/>
                <w:sz w:val="22"/>
                <w:szCs w:val="22"/>
              </w:rPr>
            </w:pPr>
            <w:r w:rsidRPr="00FC3C21">
              <w:rPr>
                <w:rFonts w:ascii="Bookman Old Style" w:hAnsi="Bookman Old Style"/>
                <w:color w:val="000000" w:themeColor="text1"/>
                <w:sz w:val="22"/>
                <w:szCs w:val="22"/>
              </w:rPr>
              <w:lastRenderedPageBreak/>
              <w:t>Blac</w:t>
            </w:r>
            <w:r w:rsidRPr="00FC3C21">
              <w:rPr>
                <w:rFonts w:ascii="Bookman Old Style" w:hAnsi="Bookman Old Style"/>
                <w:color w:val="000000" w:themeColor="text1"/>
                <w:sz w:val="22"/>
                <w:szCs w:val="22"/>
              </w:rPr>
              <w:lastRenderedPageBreak/>
              <w:t>k</w:t>
            </w:r>
          </w:p>
        </w:tc>
        <w:tc>
          <w:tcPr>
            <w:tcW w:w="810" w:type="dxa"/>
          </w:tcPr>
          <w:p w:rsidR="00930D96" w:rsidRPr="00FC3C21" w:rsidRDefault="00930D96"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lastRenderedPageBreak/>
              <w:t>Blac</w:t>
            </w:r>
            <w:r w:rsidRPr="00FC3C21">
              <w:rPr>
                <w:rFonts w:ascii="Bookman Old Style" w:hAnsi="Bookman Old Style"/>
                <w:color w:val="000000" w:themeColor="text1"/>
                <w:sz w:val="22"/>
                <w:szCs w:val="22"/>
              </w:rPr>
              <w:lastRenderedPageBreak/>
              <w:t>k</w:t>
            </w:r>
          </w:p>
        </w:tc>
        <w:tc>
          <w:tcPr>
            <w:tcW w:w="742" w:type="dxa"/>
          </w:tcPr>
          <w:p w:rsidR="00930D96" w:rsidRPr="00FC3C21" w:rsidRDefault="00930D96"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lastRenderedPageBreak/>
              <w:t>Blac</w:t>
            </w:r>
            <w:r w:rsidRPr="00FC3C21">
              <w:rPr>
                <w:rFonts w:ascii="Bookman Old Style" w:hAnsi="Bookman Old Style"/>
                <w:color w:val="000000" w:themeColor="text1"/>
                <w:sz w:val="22"/>
                <w:szCs w:val="22"/>
              </w:rPr>
              <w:lastRenderedPageBreak/>
              <w:t>k</w:t>
            </w:r>
          </w:p>
        </w:tc>
      </w:tr>
      <w:tr w:rsidR="00FC3C21" w:rsidRPr="00FC3C21" w:rsidTr="003818B7">
        <w:trPr>
          <w:jc w:val="center"/>
        </w:trPr>
        <w:tc>
          <w:tcPr>
            <w:tcW w:w="540"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lastRenderedPageBreak/>
              <w:t>15</w:t>
            </w:r>
          </w:p>
        </w:tc>
        <w:tc>
          <w:tcPr>
            <w:tcW w:w="1665" w:type="dxa"/>
          </w:tcPr>
          <w:p w:rsidR="00930D96" w:rsidRPr="00FC3C21" w:rsidRDefault="00930D96" w:rsidP="00ED6EAF">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Properties</w:t>
            </w:r>
          </w:p>
        </w:tc>
        <w:tc>
          <w:tcPr>
            <w:tcW w:w="736" w:type="dxa"/>
            <w:vAlign w:val="center"/>
          </w:tcPr>
          <w:p w:rsidR="00930D96" w:rsidRPr="00FC3C21" w:rsidRDefault="00930D96" w:rsidP="00DF44A9">
            <w:pPr>
              <w:tabs>
                <w:tab w:val="center" w:pos="4320"/>
                <w:tab w:val="right" w:pos="8640"/>
              </w:tabs>
              <w:jc w:val="center"/>
              <w:rPr>
                <w:rFonts w:ascii="Bookman Old Style" w:hAnsi="Bookman Old Style"/>
                <w:color w:val="000000" w:themeColor="text1"/>
                <w:sz w:val="22"/>
                <w:szCs w:val="22"/>
              </w:rPr>
            </w:pPr>
          </w:p>
        </w:tc>
        <w:tc>
          <w:tcPr>
            <w:tcW w:w="863" w:type="dxa"/>
            <w:vAlign w:val="center"/>
          </w:tcPr>
          <w:p w:rsidR="00930D96" w:rsidRPr="00FC3C21" w:rsidRDefault="00930D96" w:rsidP="00B316FD">
            <w:pPr>
              <w:tabs>
                <w:tab w:val="center" w:pos="4320"/>
                <w:tab w:val="right" w:pos="8640"/>
              </w:tabs>
              <w:jc w:val="center"/>
              <w:rPr>
                <w:rFonts w:ascii="Bookman Old Style" w:hAnsi="Bookman Old Style"/>
                <w:color w:val="000000" w:themeColor="text1"/>
                <w:sz w:val="22"/>
                <w:szCs w:val="22"/>
              </w:rPr>
            </w:pPr>
          </w:p>
        </w:tc>
        <w:tc>
          <w:tcPr>
            <w:tcW w:w="788" w:type="dxa"/>
            <w:vAlign w:val="center"/>
          </w:tcPr>
          <w:p w:rsidR="00930D96" w:rsidRPr="00FC3C21" w:rsidRDefault="00930D96" w:rsidP="00DF44A9">
            <w:pPr>
              <w:tabs>
                <w:tab w:val="center" w:pos="4320"/>
                <w:tab w:val="right" w:pos="8640"/>
              </w:tabs>
              <w:jc w:val="center"/>
              <w:rPr>
                <w:rFonts w:ascii="Bookman Old Style" w:hAnsi="Bookman Old Style"/>
                <w:color w:val="000000" w:themeColor="text1"/>
                <w:sz w:val="22"/>
                <w:szCs w:val="22"/>
              </w:rPr>
            </w:pPr>
          </w:p>
        </w:tc>
        <w:tc>
          <w:tcPr>
            <w:tcW w:w="967" w:type="dxa"/>
            <w:vAlign w:val="center"/>
          </w:tcPr>
          <w:p w:rsidR="00930D96" w:rsidRPr="00FC3C21" w:rsidRDefault="00930D96" w:rsidP="00DF44A9">
            <w:pPr>
              <w:tabs>
                <w:tab w:val="center" w:pos="4320"/>
                <w:tab w:val="right" w:pos="8640"/>
              </w:tabs>
              <w:jc w:val="center"/>
              <w:rPr>
                <w:rFonts w:ascii="Bookman Old Style" w:hAnsi="Bookman Old Style"/>
                <w:color w:val="000000" w:themeColor="text1"/>
                <w:sz w:val="22"/>
                <w:szCs w:val="22"/>
              </w:rPr>
            </w:pPr>
          </w:p>
        </w:tc>
        <w:tc>
          <w:tcPr>
            <w:tcW w:w="864" w:type="dxa"/>
            <w:vAlign w:val="center"/>
          </w:tcPr>
          <w:p w:rsidR="00930D96" w:rsidRPr="00FC3C21" w:rsidRDefault="00930D96" w:rsidP="00DF44A9">
            <w:pPr>
              <w:tabs>
                <w:tab w:val="center" w:pos="4320"/>
                <w:tab w:val="right" w:pos="8640"/>
              </w:tabs>
              <w:jc w:val="center"/>
              <w:rPr>
                <w:rFonts w:ascii="Bookman Old Style" w:hAnsi="Bookman Old Style"/>
                <w:color w:val="000000" w:themeColor="text1"/>
                <w:sz w:val="22"/>
                <w:szCs w:val="22"/>
              </w:rPr>
            </w:pPr>
          </w:p>
        </w:tc>
        <w:tc>
          <w:tcPr>
            <w:tcW w:w="866" w:type="dxa"/>
            <w:vAlign w:val="center"/>
          </w:tcPr>
          <w:p w:rsidR="00930D96" w:rsidRPr="00FC3C21" w:rsidRDefault="00930D96" w:rsidP="00DF44A9">
            <w:pPr>
              <w:tabs>
                <w:tab w:val="center" w:pos="4320"/>
                <w:tab w:val="right" w:pos="8640"/>
              </w:tabs>
              <w:jc w:val="center"/>
              <w:rPr>
                <w:rFonts w:ascii="Bookman Old Style" w:hAnsi="Bookman Old Style"/>
                <w:color w:val="000000" w:themeColor="text1"/>
                <w:sz w:val="22"/>
                <w:szCs w:val="22"/>
              </w:rPr>
            </w:pPr>
          </w:p>
        </w:tc>
        <w:tc>
          <w:tcPr>
            <w:tcW w:w="748" w:type="dxa"/>
            <w:vAlign w:val="center"/>
          </w:tcPr>
          <w:p w:rsidR="00930D96" w:rsidRPr="00FC3C21" w:rsidRDefault="00930D96" w:rsidP="00DF44A9">
            <w:pPr>
              <w:tabs>
                <w:tab w:val="center" w:pos="4320"/>
                <w:tab w:val="right" w:pos="8640"/>
              </w:tabs>
              <w:jc w:val="center"/>
              <w:rPr>
                <w:rFonts w:ascii="Bookman Old Style" w:hAnsi="Bookman Old Style"/>
                <w:color w:val="000000" w:themeColor="text1"/>
                <w:sz w:val="22"/>
                <w:szCs w:val="22"/>
              </w:rPr>
            </w:pPr>
          </w:p>
        </w:tc>
        <w:tc>
          <w:tcPr>
            <w:tcW w:w="610" w:type="dxa"/>
            <w:vAlign w:val="center"/>
          </w:tcPr>
          <w:p w:rsidR="00930D96" w:rsidRPr="00FC3C21" w:rsidRDefault="00930D96" w:rsidP="003818B7">
            <w:pPr>
              <w:tabs>
                <w:tab w:val="center" w:pos="4320"/>
                <w:tab w:val="right" w:pos="8640"/>
              </w:tabs>
              <w:ind w:left="-75" w:right="-161"/>
              <w:jc w:val="center"/>
              <w:rPr>
                <w:rFonts w:ascii="Bookman Old Style" w:hAnsi="Bookman Old Style"/>
                <w:color w:val="000000" w:themeColor="text1"/>
                <w:sz w:val="22"/>
                <w:szCs w:val="22"/>
              </w:rPr>
            </w:pPr>
          </w:p>
        </w:tc>
        <w:tc>
          <w:tcPr>
            <w:tcW w:w="810" w:type="dxa"/>
          </w:tcPr>
          <w:p w:rsidR="00930D96" w:rsidRPr="00FC3C21" w:rsidRDefault="00930D96" w:rsidP="00DF44A9">
            <w:pPr>
              <w:tabs>
                <w:tab w:val="center" w:pos="4320"/>
                <w:tab w:val="right" w:pos="8640"/>
              </w:tabs>
              <w:jc w:val="center"/>
              <w:rPr>
                <w:rFonts w:ascii="Bookman Old Style" w:hAnsi="Bookman Old Style"/>
                <w:color w:val="000000" w:themeColor="text1"/>
                <w:sz w:val="22"/>
                <w:szCs w:val="22"/>
              </w:rPr>
            </w:pPr>
          </w:p>
        </w:tc>
        <w:tc>
          <w:tcPr>
            <w:tcW w:w="742" w:type="dxa"/>
          </w:tcPr>
          <w:p w:rsidR="00930D96" w:rsidRPr="00FC3C21" w:rsidRDefault="00930D96" w:rsidP="00DF44A9">
            <w:pPr>
              <w:tabs>
                <w:tab w:val="center" w:pos="4320"/>
                <w:tab w:val="right" w:pos="8640"/>
              </w:tabs>
              <w:jc w:val="center"/>
              <w:rPr>
                <w:rFonts w:ascii="Bookman Old Style" w:hAnsi="Bookman Old Style"/>
                <w:color w:val="000000" w:themeColor="text1"/>
                <w:sz w:val="22"/>
                <w:szCs w:val="22"/>
              </w:rPr>
            </w:pPr>
          </w:p>
        </w:tc>
      </w:tr>
      <w:tr w:rsidR="00FC3C21" w:rsidRPr="00FC3C21" w:rsidTr="003818B7">
        <w:trPr>
          <w:jc w:val="center"/>
        </w:trPr>
        <w:tc>
          <w:tcPr>
            <w:tcW w:w="540"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p>
        </w:tc>
        <w:tc>
          <w:tcPr>
            <w:tcW w:w="1665"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 Guaranteed value of minimum oxygen index of outer sheath at 27</w:t>
            </w:r>
            <w:r w:rsidRPr="00FC3C21">
              <w:rPr>
                <w:rFonts w:ascii="Bookman Old Style" w:hAnsi="Bookman Old Style"/>
                <w:color w:val="000000" w:themeColor="text1"/>
                <w:sz w:val="22"/>
                <w:szCs w:val="22"/>
                <w:vertAlign w:val="superscript"/>
              </w:rPr>
              <w:t>0</w:t>
            </w:r>
            <w:r w:rsidRPr="00FC3C21">
              <w:rPr>
                <w:rFonts w:ascii="Bookman Old Style" w:hAnsi="Bookman Old Style"/>
                <w:color w:val="000000" w:themeColor="text1"/>
                <w:sz w:val="22"/>
                <w:szCs w:val="22"/>
              </w:rPr>
              <w:t>C</w:t>
            </w:r>
            <w:r w:rsidR="00D16AD4" w:rsidRPr="00FC3C21">
              <w:rPr>
                <w:rFonts w:ascii="Bookman Old Style" w:hAnsi="Bookman Old Style"/>
                <w:color w:val="000000" w:themeColor="text1"/>
                <w:sz w:val="22"/>
                <w:szCs w:val="22"/>
              </w:rPr>
              <w:t xml:space="preserve">    *</w:t>
            </w:r>
          </w:p>
        </w:tc>
        <w:tc>
          <w:tcPr>
            <w:tcW w:w="736" w:type="dxa"/>
            <w:vAlign w:val="center"/>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Min 29.0</w:t>
            </w:r>
          </w:p>
        </w:tc>
        <w:tc>
          <w:tcPr>
            <w:tcW w:w="863" w:type="dxa"/>
            <w:vAlign w:val="center"/>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Min 29.0</w:t>
            </w:r>
          </w:p>
        </w:tc>
        <w:tc>
          <w:tcPr>
            <w:tcW w:w="788" w:type="dxa"/>
            <w:vAlign w:val="center"/>
          </w:tcPr>
          <w:p w:rsidR="00930D96" w:rsidRPr="00FC3C21" w:rsidRDefault="00930D96" w:rsidP="00070EDC">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Min 29.0</w:t>
            </w:r>
          </w:p>
        </w:tc>
        <w:tc>
          <w:tcPr>
            <w:tcW w:w="967" w:type="dxa"/>
            <w:vAlign w:val="center"/>
          </w:tcPr>
          <w:p w:rsidR="00930D96" w:rsidRPr="00FC3C21" w:rsidRDefault="00930D96" w:rsidP="00070EDC">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Min 29.0</w:t>
            </w:r>
          </w:p>
        </w:tc>
        <w:tc>
          <w:tcPr>
            <w:tcW w:w="864" w:type="dxa"/>
            <w:vAlign w:val="center"/>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Min 29.0</w:t>
            </w:r>
          </w:p>
        </w:tc>
        <w:tc>
          <w:tcPr>
            <w:tcW w:w="866" w:type="dxa"/>
            <w:vAlign w:val="center"/>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Min 29.0</w:t>
            </w:r>
          </w:p>
        </w:tc>
        <w:tc>
          <w:tcPr>
            <w:tcW w:w="748" w:type="dxa"/>
            <w:vAlign w:val="center"/>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Min 29.0</w:t>
            </w:r>
          </w:p>
        </w:tc>
        <w:tc>
          <w:tcPr>
            <w:tcW w:w="610" w:type="dxa"/>
            <w:vAlign w:val="center"/>
          </w:tcPr>
          <w:p w:rsidR="00930D96" w:rsidRPr="00FC3C21" w:rsidRDefault="00930D96" w:rsidP="003818B7">
            <w:pPr>
              <w:tabs>
                <w:tab w:val="center" w:pos="4320"/>
                <w:tab w:val="right" w:pos="8640"/>
              </w:tabs>
              <w:ind w:right="-161"/>
              <w:rPr>
                <w:rFonts w:ascii="Bookman Old Style" w:hAnsi="Bookman Old Style"/>
                <w:color w:val="000000" w:themeColor="text1"/>
                <w:sz w:val="22"/>
                <w:szCs w:val="22"/>
              </w:rPr>
            </w:pPr>
            <w:r w:rsidRPr="00FC3C21">
              <w:rPr>
                <w:rFonts w:ascii="Bookman Old Style" w:hAnsi="Bookman Old Style"/>
                <w:color w:val="000000" w:themeColor="text1"/>
                <w:sz w:val="22"/>
                <w:szCs w:val="22"/>
              </w:rPr>
              <w:t>Min 29.0</w:t>
            </w:r>
          </w:p>
        </w:tc>
        <w:tc>
          <w:tcPr>
            <w:tcW w:w="810"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p>
          <w:p w:rsidR="00930D96" w:rsidRPr="00FC3C21" w:rsidRDefault="00930D96" w:rsidP="00ED6EAF">
            <w:pPr>
              <w:tabs>
                <w:tab w:val="center" w:pos="4320"/>
                <w:tab w:val="right" w:pos="8640"/>
              </w:tabs>
              <w:rPr>
                <w:rFonts w:ascii="Bookman Old Style" w:hAnsi="Bookman Old Style"/>
                <w:color w:val="000000" w:themeColor="text1"/>
                <w:sz w:val="22"/>
                <w:szCs w:val="22"/>
              </w:rPr>
            </w:pPr>
          </w:p>
          <w:p w:rsidR="00930D96" w:rsidRPr="00FC3C21" w:rsidRDefault="00930D96" w:rsidP="00ED6EAF">
            <w:pPr>
              <w:tabs>
                <w:tab w:val="center" w:pos="4320"/>
                <w:tab w:val="right" w:pos="8640"/>
              </w:tabs>
              <w:rPr>
                <w:rFonts w:ascii="Bookman Old Style" w:hAnsi="Bookman Old Style"/>
                <w:color w:val="000000" w:themeColor="text1"/>
                <w:sz w:val="22"/>
                <w:szCs w:val="22"/>
              </w:rPr>
            </w:pPr>
          </w:p>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Min 29.0</w:t>
            </w:r>
          </w:p>
        </w:tc>
        <w:tc>
          <w:tcPr>
            <w:tcW w:w="742"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p>
          <w:p w:rsidR="00930D96" w:rsidRPr="00FC3C21" w:rsidRDefault="00930D96" w:rsidP="00ED6EAF">
            <w:pPr>
              <w:tabs>
                <w:tab w:val="center" w:pos="4320"/>
                <w:tab w:val="right" w:pos="8640"/>
              </w:tabs>
              <w:rPr>
                <w:rFonts w:ascii="Bookman Old Style" w:hAnsi="Bookman Old Style"/>
                <w:color w:val="000000" w:themeColor="text1"/>
                <w:sz w:val="22"/>
                <w:szCs w:val="22"/>
              </w:rPr>
            </w:pPr>
          </w:p>
          <w:p w:rsidR="00930D96" w:rsidRPr="00FC3C21" w:rsidRDefault="00930D96" w:rsidP="00ED6EAF">
            <w:pPr>
              <w:tabs>
                <w:tab w:val="center" w:pos="4320"/>
                <w:tab w:val="right" w:pos="8640"/>
              </w:tabs>
              <w:rPr>
                <w:rFonts w:ascii="Bookman Old Style" w:hAnsi="Bookman Old Style"/>
                <w:color w:val="000000" w:themeColor="text1"/>
                <w:sz w:val="22"/>
                <w:szCs w:val="22"/>
              </w:rPr>
            </w:pPr>
          </w:p>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Min 29.0</w:t>
            </w:r>
          </w:p>
        </w:tc>
      </w:tr>
      <w:tr w:rsidR="00FC3C21" w:rsidRPr="00FC3C21" w:rsidTr="003818B7">
        <w:trPr>
          <w:trHeight w:val="885"/>
          <w:jc w:val="center"/>
        </w:trPr>
        <w:tc>
          <w:tcPr>
            <w:tcW w:w="540"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p>
        </w:tc>
        <w:tc>
          <w:tcPr>
            <w:tcW w:w="1665"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b). Guaranteed value of minimum temperature index at 21 oxygen index</w:t>
            </w:r>
            <w:r w:rsidR="00D16AD4" w:rsidRPr="00FC3C21">
              <w:rPr>
                <w:rFonts w:ascii="Bookman Old Style" w:hAnsi="Bookman Old Style"/>
                <w:color w:val="000000" w:themeColor="text1"/>
                <w:sz w:val="22"/>
                <w:szCs w:val="22"/>
              </w:rPr>
              <w:t xml:space="preserve"> *</w:t>
            </w:r>
          </w:p>
        </w:tc>
        <w:tc>
          <w:tcPr>
            <w:tcW w:w="736" w:type="dxa"/>
            <w:vAlign w:val="center"/>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Min 250</w:t>
            </w:r>
          </w:p>
        </w:tc>
        <w:tc>
          <w:tcPr>
            <w:tcW w:w="863" w:type="dxa"/>
            <w:vAlign w:val="center"/>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Min 250</w:t>
            </w:r>
          </w:p>
        </w:tc>
        <w:tc>
          <w:tcPr>
            <w:tcW w:w="788"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p>
          <w:p w:rsidR="00930D96" w:rsidRPr="00FC3C21" w:rsidRDefault="00930D96" w:rsidP="00ED6EAF">
            <w:pPr>
              <w:tabs>
                <w:tab w:val="center" w:pos="4320"/>
                <w:tab w:val="right" w:pos="8640"/>
              </w:tabs>
              <w:rPr>
                <w:rFonts w:ascii="Bookman Old Style" w:hAnsi="Bookman Old Style"/>
                <w:color w:val="000000" w:themeColor="text1"/>
                <w:sz w:val="22"/>
                <w:szCs w:val="22"/>
              </w:rPr>
            </w:pPr>
          </w:p>
          <w:p w:rsidR="00930D96" w:rsidRPr="00FC3C21" w:rsidRDefault="00930D96" w:rsidP="00ED6EAF">
            <w:pPr>
              <w:tabs>
                <w:tab w:val="center" w:pos="4320"/>
                <w:tab w:val="right" w:pos="8640"/>
              </w:tabs>
              <w:rPr>
                <w:rFonts w:ascii="Bookman Old Style" w:hAnsi="Bookman Old Style"/>
                <w:color w:val="000000" w:themeColor="text1"/>
                <w:sz w:val="22"/>
                <w:szCs w:val="22"/>
              </w:rPr>
            </w:pPr>
          </w:p>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Min 250</w:t>
            </w:r>
          </w:p>
        </w:tc>
        <w:tc>
          <w:tcPr>
            <w:tcW w:w="967"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p>
          <w:p w:rsidR="00930D96" w:rsidRPr="00FC3C21" w:rsidRDefault="00930D96" w:rsidP="00ED6EAF">
            <w:pPr>
              <w:tabs>
                <w:tab w:val="center" w:pos="4320"/>
                <w:tab w:val="right" w:pos="8640"/>
              </w:tabs>
              <w:rPr>
                <w:rFonts w:ascii="Bookman Old Style" w:hAnsi="Bookman Old Style"/>
                <w:color w:val="000000" w:themeColor="text1"/>
                <w:sz w:val="22"/>
                <w:szCs w:val="22"/>
              </w:rPr>
            </w:pPr>
          </w:p>
          <w:p w:rsidR="00930D96" w:rsidRPr="00FC3C21" w:rsidRDefault="00930D96" w:rsidP="00ED6EAF">
            <w:pPr>
              <w:tabs>
                <w:tab w:val="center" w:pos="4320"/>
                <w:tab w:val="right" w:pos="8640"/>
              </w:tabs>
              <w:rPr>
                <w:rFonts w:ascii="Bookman Old Style" w:hAnsi="Bookman Old Style"/>
                <w:color w:val="000000" w:themeColor="text1"/>
                <w:sz w:val="22"/>
                <w:szCs w:val="22"/>
              </w:rPr>
            </w:pPr>
          </w:p>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Min 250</w:t>
            </w:r>
          </w:p>
        </w:tc>
        <w:tc>
          <w:tcPr>
            <w:tcW w:w="864" w:type="dxa"/>
            <w:vAlign w:val="center"/>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Min 250</w:t>
            </w:r>
          </w:p>
        </w:tc>
        <w:tc>
          <w:tcPr>
            <w:tcW w:w="866" w:type="dxa"/>
            <w:vAlign w:val="center"/>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Min 250</w:t>
            </w:r>
          </w:p>
        </w:tc>
        <w:tc>
          <w:tcPr>
            <w:tcW w:w="748" w:type="dxa"/>
            <w:vAlign w:val="center"/>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Min 250</w:t>
            </w:r>
          </w:p>
        </w:tc>
        <w:tc>
          <w:tcPr>
            <w:tcW w:w="610" w:type="dxa"/>
            <w:vAlign w:val="center"/>
          </w:tcPr>
          <w:p w:rsidR="00930D96" w:rsidRPr="00FC3C21" w:rsidRDefault="00930D96" w:rsidP="003818B7">
            <w:pPr>
              <w:tabs>
                <w:tab w:val="center" w:pos="4320"/>
                <w:tab w:val="right" w:pos="8640"/>
              </w:tabs>
              <w:ind w:right="-161"/>
              <w:rPr>
                <w:rFonts w:ascii="Bookman Old Style" w:hAnsi="Bookman Old Style"/>
                <w:color w:val="000000" w:themeColor="text1"/>
                <w:sz w:val="22"/>
                <w:szCs w:val="22"/>
              </w:rPr>
            </w:pPr>
            <w:r w:rsidRPr="00FC3C21">
              <w:rPr>
                <w:rFonts w:ascii="Bookman Old Style" w:hAnsi="Bookman Old Style"/>
                <w:color w:val="000000" w:themeColor="text1"/>
                <w:sz w:val="22"/>
                <w:szCs w:val="22"/>
              </w:rPr>
              <w:t>Min 250</w:t>
            </w:r>
          </w:p>
        </w:tc>
        <w:tc>
          <w:tcPr>
            <w:tcW w:w="810"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Min 250</w:t>
            </w:r>
          </w:p>
        </w:tc>
        <w:tc>
          <w:tcPr>
            <w:tcW w:w="742"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Min 250</w:t>
            </w:r>
          </w:p>
        </w:tc>
      </w:tr>
      <w:tr w:rsidR="00FC3C21" w:rsidRPr="00FC3C21" w:rsidTr="00011303">
        <w:trPr>
          <w:trHeight w:val="885"/>
          <w:jc w:val="center"/>
        </w:trPr>
        <w:tc>
          <w:tcPr>
            <w:tcW w:w="540"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p>
        </w:tc>
        <w:tc>
          <w:tcPr>
            <w:tcW w:w="1665" w:type="dxa"/>
          </w:tcPr>
          <w:p w:rsidR="00930D96" w:rsidRPr="00FC3C21" w:rsidRDefault="00930D96"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c). Smoke density rating as per IEC 61034</w:t>
            </w:r>
            <w:r w:rsidR="00D16AD4" w:rsidRPr="00FC3C21">
              <w:rPr>
                <w:rFonts w:ascii="Bookman Old Style" w:hAnsi="Bookman Old Style"/>
                <w:color w:val="000000" w:themeColor="text1"/>
                <w:sz w:val="22"/>
                <w:szCs w:val="22"/>
              </w:rPr>
              <w:t xml:space="preserve"> *</w:t>
            </w:r>
          </w:p>
        </w:tc>
        <w:tc>
          <w:tcPr>
            <w:tcW w:w="7994" w:type="dxa"/>
            <w:gridSpan w:val="10"/>
            <w:vAlign w:val="center"/>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Smoke density rating max 40% and light transmittance min 60%</w:t>
            </w:r>
          </w:p>
        </w:tc>
      </w:tr>
      <w:tr w:rsidR="00FC3C21" w:rsidRPr="00FC3C21" w:rsidTr="00011303">
        <w:trPr>
          <w:trHeight w:val="885"/>
          <w:jc w:val="center"/>
        </w:trPr>
        <w:tc>
          <w:tcPr>
            <w:tcW w:w="540"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p>
        </w:tc>
        <w:tc>
          <w:tcPr>
            <w:tcW w:w="1665" w:type="dxa"/>
          </w:tcPr>
          <w:p w:rsidR="00930D96" w:rsidRPr="00FC3C21" w:rsidRDefault="00930D96" w:rsidP="00930D96">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d). Maximum HCL emission as per IEC 60754-1</w:t>
            </w:r>
            <w:r w:rsidR="00D16AD4" w:rsidRPr="00FC3C21">
              <w:rPr>
                <w:rFonts w:ascii="Bookman Old Style" w:hAnsi="Bookman Old Style"/>
                <w:color w:val="000000" w:themeColor="text1"/>
                <w:sz w:val="22"/>
                <w:szCs w:val="22"/>
              </w:rPr>
              <w:t xml:space="preserve"> *</w:t>
            </w:r>
          </w:p>
        </w:tc>
        <w:tc>
          <w:tcPr>
            <w:tcW w:w="7994" w:type="dxa"/>
            <w:gridSpan w:val="10"/>
            <w:vAlign w:val="center"/>
          </w:tcPr>
          <w:p w:rsidR="00930D96" w:rsidRPr="00FC3C21" w:rsidRDefault="00EA139F" w:rsidP="00930D96">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20% max (by weight</w:t>
            </w:r>
            <w:r w:rsidR="00930D96" w:rsidRPr="00FC3C21">
              <w:rPr>
                <w:rFonts w:ascii="Bookman Old Style" w:hAnsi="Bookman Old Style"/>
                <w:color w:val="000000" w:themeColor="text1"/>
                <w:sz w:val="22"/>
                <w:szCs w:val="22"/>
              </w:rPr>
              <w:t>)</w:t>
            </w:r>
          </w:p>
        </w:tc>
      </w:tr>
      <w:tr w:rsidR="00FC3C21" w:rsidRPr="00FC3C21" w:rsidTr="00011303">
        <w:trPr>
          <w:trHeight w:val="885"/>
          <w:jc w:val="center"/>
        </w:trPr>
        <w:tc>
          <w:tcPr>
            <w:tcW w:w="540"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p>
        </w:tc>
        <w:tc>
          <w:tcPr>
            <w:tcW w:w="1665" w:type="dxa"/>
          </w:tcPr>
          <w:p w:rsidR="00930D96" w:rsidRPr="00FC3C21" w:rsidRDefault="00EA139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e)</w:t>
            </w:r>
            <w:r w:rsidR="00930D96" w:rsidRPr="00FC3C21">
              <w:rPr>
                <w:rFonts w:ascii="Bookman Old Style" w:hAnsi="Bookman Old Style"/>
                <w:color w:val="000000" w:themeColor="text1"/>
                <w:sz w:val="22"/>
                <w:szCs w:val="22"/>
              </w:rPr>
              <w:t>All the factory acceptance test to be done as per relevant IS/IEC and KPTCL specification</w:t>
            </w:r>
          </w:p>
        </w:tc>
        <w:tc>
          <w:tcPr>
            <w:tcW w:w="7994" w:type="dxa"/>
            <w:gridSpan w:val="10"/>
            <w:vAlign w:val="center"/>
          </w:tcPr>
          <w:p w:rsidR="00930D96" w:rsidRPr="00FC3C21" w:rsidRDefault="00930D96" w:rsidP="00930D96">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Yes</w:t>
            </w:r>
          </w:p>
        </w:tc>
      </w:tr>
      <w:tr w:rsidR="00FC3C21" w:rsidRPr="00FC3C21" w:rsidTr="003818B7">
        <w:trPr>
          <w:jc w:val="center"/>
        </w:trPr>
        <w:tc>
          <w:tcPr>
            <w:tcW w:w="540"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16</w:t>
            </w:r>
          </w:p>
        </w:tc>
        <w:tc>
          <w:tcPr>
            <w:tcW w:w="1665"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 Overall diameter of cable</w:t>
            </w:r>
          </w:p>
        </w:tc>
        <w:tc>
          <w:tcPr>
            <w:tcW w:w="7994" w:type="dxa"/>
            <w:gridSpan w:val="10"/>
            <w:vAlign w:val="center"/>
          </w:tcPr>
          <w:p w:rsidR="00930D96" w:rsidRPr="00FC3C21" w:rsidRDefault="00930D96" w:rsidP="003818B7">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w:t>
            </w:r>
          </w:p>
        </w:tc>
      </w:tr>
      <w:tr w:rsidR="00FC3C21" w:rsidRPr="00FC3C21" w:rsidTr="003818B7">
        <w:trPr>
          <w:jc w:val="center"/>
        </w:trPr>
        <w:tc>
          <w:tcPr>
            <w:tcW w:w="540"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p>
        </w:tc>
        <w:tc>
          <w:tcPr>
            <w:tcW w:w="1665"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b). Tolerance of overall diameter (mm)</w:t>
            </w:r>
          </w:p>
        </w:tc>
        <w:tc>
          <w:tcPr>
            <w:tcW w:w="7994" w:type="dxa"/>
            <w:gridSpan w:val="10"/>
            <w:vAlign w:val="center"/>
          </w:tcPr>
          <w:p w:rsidR="00930D96" w:rsidRPr="00FC3C21" w:rsidRDefault="00930D96" w:rsidP="003818B7">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+2/-2 mm</w:t>
            </w:r>
          </w:p>
        </w:tc>
      </w:tr>
      <w:tr w:rsidR="00FC3C21" w:rsidRPr="00FC3C21" w:rsidTr="003818B7">
        <w:trPr>
          <w:jc w:val="center"/>
        </w:trPr>
        <w:tc>
          <w:tcPr>
            <w:tcW w:w="540"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17</w:t>
            </w:r>
          </w:p>
        </w:tc>
        <w:tc>
          <w:tcPr>
            <w:tcW w:w="1665" w:type="dxa"/>
          </w:tcPr>
          <w:p w:rsidR="00930D96" w:rsidRPr="00FC3C21" w:rsidRDefault="00930D96" w:rsidP="00ED6EAF">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Cable Drums</w:t>
            </w:r>
          </w:p>
        </w:tc>
        <w:tc>
          <w:tcPr>
            <w:tcW w:w="7994" w:type="dxa"/>
            <w:gridSpan w:val="10"/>
            <w:vAlign w:val="center"/>
          </w:tcPr>
          <w:p w:rsidR="00930D96" w:rsidRPr="00FC3C21" w:rsidRDefault="00930D96" w:rsidP="003818B7">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Shall conform to IS 10418 and technical specification</w:t>
            </w:r>
          </w:p>
        </w:tc>
      </w:tr>
      <w:tr w:rsidR="00FC3C21" w:rsidRPr="00FC3C21" w:rsidTr="003818B7">
        <w:trPr>
          <w:trHeight w:val="440"/>
          <w:jc w:val="center"/>
        </w:trPr>
        <w:tc>
          <w:tcPr>
            <w:tcW w:w="540"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p>
        </w:tc>
        <w:tc>
          <w:tcPr>
            <w:tcW w:w="1665" w:type="dxa"/>
          </w:tcPr>
          <w:p w:rsidR="00930D96" w:rsidRPr="00FC3C21" w:rsidRDefault="00930D96" w:rsidP="00ED6EAF">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 xml:space="preserve">a). Max./standard length pr drum for each size of cable (single length) with ±5% </w:t>
            </w:r>
          </w:p>
          <w:p w:rsidR="00930D96" w:rsidRPr="00FC3C21" w:rsidRDefault="00930D96" w:rsidP="00ED6EAF">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lastRenderedPageBreak/>
              <w:t>Tolerance (mtrs)</w:t>
            </w:r>
          </w:p>
        </w:tc>
        <w:tc>
          <w:tcPr>
            <w:tcW w:w="736" w:type="dxa"/>
            <w:vAlign w:val="center"/>
          </w:tcPr>
          <w:p w:rsidR="00930D96" w:rsidRPr="00FC3C21" w:rsidRDefault="00930D96" w:rsidP="003818B7">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lastRenderedPageBreak/>
              <w:t>1000/500</w:t>
            </w:r>
          </w:p>
        </w:tc>
        <w:tc>
          <w:tcPr>
            <w:tcW w:w="863" w:type="dxa"/>
            <w:vAlign w:val="center"/>
          </w:tcPr>
          <w:p w:rsidR="00930D96" w:rsidRPr="00FC3C21" w:rsidRDefault="00930D96" w:rsidP="003818B7">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1000/500</w:t>
            </w:r>
          </w:p>
        </w:tc>
        <w:tc>
          <w:tcPr>
            <w:tcW w:w="788" w:type="dxa"/>
            <w:vAlign w:val="center"/>
          </w:tcPr>
          <w:p w:rsidR="00930D96" w:rsidRPr="00FC3C21" w:rsidRDefault="00930D96" w:rsidP="003818B7">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1000/500</w:t>
            </w:r>
          </w:p>
        </w:tc>
        <w:tc>
          <w:tcPr>
            <w:tcW w:w="967" w:type="dxa"/>
            <w:vAlign w:val="center"/>
          </w:tcPr>
          <w:p w:rsidR="00930D96" w:rsidRPr="00FC3C21" w:rsidRDefault="00930D96" w:rsidP="003818B7">
            <w:pPr>
              <w:tabs>
                <w:tab w:val="center" w:pos="4320"/>
                <w:tab w:val="right" w:pos="8640"/>
              </w:tabs>
              <w:ind w:right="-99" w:hanging="50"/>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1000/500</w:t>
            </w:r>
          </w:p>
        </w:tc>
        <w:tc>
          <w:tcPr>
            <w:tcW w:w="864" w:type="dxa"/>
            <w:vAlign w:val="center"/>
          </w:tcPr>
          <w:p w:rsidR="00930D96" w:rsidRPr="00FC3C21" w:rsidRDefault="00930D96" w:rsidP="003818B7">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1000/500</w:t>
            </w:r>
          </w:p>
        </w:tc>
        <w:tc>
          <w:tcPr>
            <w:tcW w:w="866" w:type="dxa"/>
            <w:vAlign w:val="center"/>
          </w:tcPr>
          <w:p w:rsidR="00930D96" w:rsidRPr="00FC3C21" w:rsidRDefault="00930D96" w:rsidP="003818B7">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1000/500</w:t>
            </w:r>
          </w:p>
        </w:tc>
        <w:tc>
          <w:tcPr>
            <w:tcW w:w="748" w:type="dxa"/>
            <w:vAlign w:val="center"/>
          </w:tcPr>
          <w:p w:rsidR="00930D96" w:rsidRPr="00FC3C21" w:rsidRDefault="00930D96" w:rsidP="003818B7">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1000/500</w:t>
            </w:r>
          </w:p>
        </w:tc>
        <w:tc>
          <w:tcPr>
            <w:tcW w:w="610" w:type="dxa"/>
            <w:vAlign w:val="center"/>
          </w:tcPr>
          <w:p w:rsidR="00930D96" w:rsidRPr="00FC3C21" w:rsidRDefault="00930D96" w:rsidP="003818B7">
            <w:pPr>
              <w:tabs>
                <w:tab w:val="center" w:pos="4320"/>
                <w:tab w:val="right" w:pos="8640"/>
              </w:tabs>
              <w:ind w:right="-161" w:hanging="75"/>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1000/500</w:t>
            </w:r>
          </w:p>
        </w:tc>
        <w:tc>
          <w:tcPr>
            <w:tcW w:w="810" w:type="dxa"/>
            <w:vAlign w:val="center"/>
          </w:tcPr>
          <w:p w:rsidR="00930D96" w:rsidRPr="00FC3C21" w:rsidRDefault="00930D96" w:rsidP="003818B7">
            <w:pPr>
              <w:tabs>
                <w:tab w:val="center" w:pos="4320"/>
                <w:tab w:val="right" w:pos="8640"/>
              </w:tabs>
              <w:jc w:val="center"/>
              <w:rPr>
                <w:rFonts w:ascii="Bookman Old Style" w:hAnsi="Bookman Old Style"/>
                <w:color w:val="000000" w:themeColor="text1"/>
                <w:sz w:val="18"/>
                <w:szCs w:val="18"/>
              </w:rPr>
            </w:pPr>
          </w:p>
          <w:p w:rsidR="00930D96" w:rsidRPr="00FC3C21" w:rsidRDefault="00930D96" w:rsidP="003818B7">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1000/500</w:t>
            </w:r>
          </w:p>
        </w:tc>
        <w:tc>
          <w:tcPr>
            <w:tcW w:w="742" w:type="dxa"/>
            <w:vAlign w:val="center"/>
          </w:tcPr>
          <w:p w:rsidR="00930D96" w:rsidRPr="00FC3C21" w:rsidRDefault="00930D96" w:rsidP="003818B7">
            <w:pPr>
              <w:tabs>
                <w:tab w:val="center" w:pos="4320"/>
                <w:tab w:val="right" w:pos="8640"/>
              </w:tabs>
              <w:jc w:val="center"/>
              <w:rPr>
                <w:rFonts w:ascii="Bookman Old Style" w:hAnsi="Bookman Old Style"/>
                <w:color w:val="000000" w:themeColor="text1"/>
                <w:sz w:val="18"/>
                <w:szCs w:val="18"/>
              </w:rPr>
            </w:pPr>
          </w:p>
          <w:p w:rsidR="00930D96" w:rsidRPr="00FC3C21" w:rsidRDefault="00930D96" w:rsidP="003818B7">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1000/500</w:t>
            </w:r>
          </w:p>
        </w:tc>
      </w:tr>
      <w:tr w:rsidR="00FC3C21" w:rsidRPr="00FC3C21" w:rsidTr="003818B7">
        <w:trPr>
          <w:jc w:val="center"/>
        </w:trPr>
        <w:tc>
          <w:tcPr>
            <w:tcW w:w="540"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p>
        </w:tc>
        <w:tc>
          <w:tcPr>
            <w:tcW w:w="1665"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b). Non standard drum lengths</w:t>
            </w:r>
          </w:p>
        </w:tc>
        <w:tc>
          <w:tcPr>
            <w:tcW w:w="7994" w:type="dxa"/>
            <w:gridSpan w:val="10"/>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Maximum one (1) non standard lengths of each cable size may be supplied in drums only over &amp; above the standard lengths as specified above. (If required for completion of project)</w:t>
            </w:r>
          </w:p>
        </w:tc>
      </w:tr>
      <w:tr w:rsidR="00FC3C21" w:rsidRPr="00FC3C21" w:rsidTr="007C5A81">
        <w:trPr>
          <w:jc w:val="center"/>
        </w:trPr>
        <w:tc>
          <w:tcPr>
            <w:tcW w:w="540"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18</w:t>
            </w:r>
          </w:p>
        </w:tc>
        <w:tc>
          <w:tcPr>
            <w:tcW w:w="1665"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Whether progressive sequential marking on outer sheath provided at 1 meter interval</w:t>
            </w:r>
          </w:p>
        </w:tc>
        <w:tc>
          <w:tcPr>
            <w:tcW w:w="7994" w:type="dxa"/>
            <w:gridSpan w:val="10"/>
            <w:vAlign w:val="center"/>
          </w:tcPr>
          <w:p w:rsidR="00930D96" w:rsidRPr="00FC3C21" w:rsidRDefault="00930D96" w:rsidP="007C5A81">
            <w:pPr>
              <w:tabs>
                <w:tab w:val="center" w:pos="4320"/>
                <w:tab w:val="right" w:pos="8640"/>
              </w:tabs>
              <w:jc w:val="center"/>
              <w:rPr>
                <w:rFonts w:ascii="Bookman Old Style" w:hAnsi="Bookman Old Style"/>
                <w:color w:val="000000" w:themeColor="text1"/>
                <w:sz w:val="22"/>
                <w:szCs w:val="22"/>
              </w:rPr>
            </w:pPr>
          </w:p>
          <w:p w:rsidR="00930D96" w:rsidRPr="00FC3C21" w:rsidRDefault="00930D96" w:rsidP="007C5A81">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YES</w:t>
            </w:r>
          </w:p>
        </w:tc>
      </w:tr>
      <w:tr w:rsidR="00FC3C21" w:rsidRPr="00FC3C21" w:rsidTr="007C5A81">
        <w:trPr>
          <w:jc w:val="center"/>
        </w:trPr>
        <w:tc>
          <w:tcPr>
            <w:tcW w:w="540"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19</w:t>
            </w:r>
          </w:p>
        </w:tc>
        <w:tc>
          <w:tcPr>
            <w:tcW w:w="1665"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Identification of cores</w:t>
            </w:r>
          </w:p>
        </w:tc>
        <w:tc>
          <w:tcPr>
            <w:tcW w:w="736"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p>
        </w:tc>
        <w:tc>
          <w:tcPr>
            <w:tcW w:w="863"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p>
        </w:tc>
        <w:tc>
          <w:tcPr>
            <w:tcW w:w="4843" w:type="dxa"/>
            <w:gridSpan w:val="6"/>
            <w:vAlign w:val="center"/>
          </w:tcPr>
          <w:p w:rsidR="00930D96" w:rsidRPr="00FC3C21" w:rsidRDefault="00930D96" w:rsidP="007C5A81">
            <w:pPr>
              <w:tabs>
                <w:tab w:val="center" w:pos="4320"/>
                <w:tab w:val="right" w:pos="8640"/>
              </w:tabs>
              <w:jc w:val="center"/>
              <w:rPr>
                <w:rFonts w:ascii="Bookman Old Style" w:hAnsi="Bookman Old Style"/>
                <w:color w:val="000000" w:themeColor="text1"/>
                <w:sz w:val="22"/>
                <w:szCs w:val="22"/>
              </w:rPr>
            </w:pPr>
          </w:p>
        </w:tc>
        <w:tc>
          <w:tcPr>
            <w:tcW w:w="810"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p>
        </w:tc>
        <w:tc>
          <w:tcPr>
            <w:tcW w:w="742"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p>
        </w:tc>
      </w:tr>
      <w:tr w:rsidR="00FC3C21" w:rsidRPr="00FC3C21" w:rsidTr="007C5A81">
        <w:trPr>
          <w:jc w:val="center"/>
        </w:trPr>
        <w:tc>
          <w:tcPr>
            <w:tcW w:w="540"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p>
        </w:tc>
        <w:tc>
          <w:tcPr>
            <w:tcW w:w="1665"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 Colour of cores</w:t>
            </w:r>
          </w:p>
        </w:tc>
        <w:tc>
          <w:tcPr>
            <w:tcW w:w="736" w:type="dxa"/>
            <w:vAlign w:val="center"/>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Red</w:t>
            </w:r>
          </w:p>
        </w:tc>
        <w:tc>
          <w:tcPr>
            <w:tcW w:w="863" w:type="dxa"/>
            <w:vAlign w:val="center"/>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R,Y,Bl &amp; Bk</w:t>
            </w:r>
          </w:p>
        </w:tc>
        <w:tc>
          <w:tcPr>
            <w:tcW w:w="788" w:type="dxa"/>
            <w:vAlign w:val="center"/>
          </w:tcPr>
          <w:p w:rsidR="00930D96" w:rsidRPr="00FC3C21" w:rsidRDefault="00930D96" w:rsidP="007C5A81">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R,Y,Bl &amp; Bk</w:t>
            </w:r>
          </w:p>
        </w:tc>
        <w:tc>
          <w:tcPr>
            <w:tcW w:w="967" w:type="dxa"/>
            <w:vAlign w:val="center"/>
          </w:tcPr>
          <w:p w:rsidR="00930D96" w:rsidRPr="00FC3C21" w:rsidRDefault="00930D96" w:rsidP="007C5A81">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R,Y,Bl &amp; Bk</w:t>
            </w:r>
          </w:p>
        </w:tc>
        <w:tc>
          <w:tcPr>
            <w:tcW w:w="864" w:type="dxa"/>
            <w:vAlign w:val="center"/>
          </w:tcPr>
          <w:p w:rsidR="00930D96" w:rsidRPr="00FC3C21" w:rsidRDefault="00930D96" w:rsidP="007C5A81">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R,Y,Bl &amp; Bk</w:t>
            </w:r>
          </w:p>
        </w:tc>
        <w:tc>
          <w:tcPr>
            <w:tcW w:w="866" w:type="dxa"/>
            <w:vAlign w:val="center"/>
          </w:tcPr>
          <w:p w:rsidR="00930D96" w:rsidRPr="00FC3C21" w:rsidRDefault="00930D96" w:rsidP="007C5A81">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R,Y,Bl &amp; Bk</w:t>
            </w:r>
          </w:p>
        </w:tc>
        <w:tc>
          <w:tcPr>
            <w:tcW w:w="748" w:type="dxa"/>
            <w:vAlign w:val="center"/>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R,Y,Bl &amp; Bk</w:t>
            </w:r>
          </w:p>
        </w:tc>
        <w:tc>
          <w:tcPr>
            <w:tcW w:w="610" w:type="dxa"/>
            <w:vAlign w:val="center"/>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Red &amp; Bk</w:t>
            </w:r>
          </w:p>
        </w:tc>
        <w:tc>
          <w:tcPr>
            <w:tcW w:w="810"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Red &amp; Bk</w:t>
            </w:r>
          </w:p>
        </w:tc>
        <w:tc>
          <w:tcPr>
            <w:tcW w:w="742"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Red &amp; Bk</w:t>
            </w:r>
          </w:p>
        </w:tc>
      </w:tr>
      <w:tr w:rsidR="00FC3C21" w:rsidRPr="00FC3C21" w:rsidTr="007C5A81">
        <w:trPr>
          <w:trHeight w:val="309"/>
          <w:jc w:val="center"/>
        </w:trPr>
        <w:tc>
          <w:tcPr>
            <w:tcW w:w="540"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p>
        </w:tc>
        <w:tc>
          <w:tcPr>
            <w:tcW w:w="1665"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b). Numbering </w:t>
            </w:r>
          </w:p>
        </w:tc>
        <w:tc>
          <w:tcPr>
            <w:tcW w:w="7994" w:type="dxa"/>
            <w:gridSpan w:val="10"/>
            <w:vAlign w:val="center"/>
          </w:tcPr>
          <w:p w:rsidR="00930D96" w:rsidRPr="00FC3C21" w:rsidRDefault="00930D96" w:rsidP="007C5A81">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N.A.</w:t>
            </w:r>
          </w:p>
        </w:tc>
      </w:tr>
      <w:tr w:rsidR="00FC3C21" w:rsidRPr="00FC3C21" w:rsidTr="007C5A81">
        <w:trPr>
          <w:jc w:val="center"/>
        </w:trPr>
        <w:tc>
          <w:tcPr>
            <w:tcW w:w="540"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20</w:t>
            </w:r>
          </w:p>
        </w:tc>
        <w:tc>
          <w:tcPr>
            <w:tcW w:w="1665"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Whether cables offered are ISI marked</w:t>
            </w:r>
          </w:p>
        </w:tc>
        <w:tc>
          <w:tcPr>
            <w:tcW w:w="7994" w:type="dxa"/>
            <w:gridSpan w:val="10"/>
            <w:vAlign w:val="center"/>
          </w:tcPr>
          <w:p w:rsidR="00930D96" w:rsidRPr="00FC3C21" w:rsidRDefault="00930D96" w:rsidP="007C5A81">
            <w:pPr>
              <w:tabs>
                <w:tab w:val="center" w:pos="4320"/>
                <w:tab w:val="right" w:pos="8640"/>
              </w:tabs>
              <w:jc w:val="center"/>
              <w:rPr>
                <w:rFonts w:ascii="Bookman Old Style" w:hAnsi="Bookman Old Style"/>
                <w:color w:val="000000" w:themeColor="text1"/>
                <w:sz w:val="22"/>
                <w:szCs w:val="22"/>
              </w:rPr>
            </w:pPr>
          </w:p>
          <w:p w:rsidR="00930D96" w:rsidRPr="00FC3C21" w:rsidRDefault="00930D96" w:rsidP="007C5A81">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YES</w:t>
            </w:r>
          </w:p>
        </w:tc>
      </w:tr>
      <w:tr w:rsidR="00FC3C21" w:rsidRPr="00FC3C21" w:rsidTr="007C5A81">
        <w:trPr>
          <w:jc w:val="center"/>
        </w:trPr>
        <w:tc>
          <w:tcPr>
            <w:tcW w:w="540"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21</w:t>
            </w:r>
          </w:p>
        </w:tc>
        <w:tc>
          <w:tcPr>
            <w:tcW w:w="1665" w:type="dxa"/>
          </w:tcPr>
          <w:p w:rsidR="00930D96" w:rsidRPr="00FC3C21" w:rsidRDefault="00930D96" w:rsidP="00ED6EA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Whether cables offered are suitable for laying as pr IS 1255</w:t>
            </w:r>
          </w:p>
        </w:tc>
        <w:tc>
          <w:tcPr>
            <w:tcW w:w="7994" w:type="dxa"/>
            <w:gridSpan w:val="10"/>
            <w:vAlign w:val="center"/>
          </w:tcPr>
          <w:p w:rsidR="00930D96" w:rsidRPr="00FC3C21" w:rsidRDefault="00930D96" w:rsidP="007C5A81">
            <w:pPr>
              <w:tabs>
                <w:tab w:val="center" w:pos="4320"/>
                <w:tab w:val="right" w:pos="8640"/>
              </w:tabs>
              <w:jc w:val="center"/>
              <w:rPr>
                <w:rFonts w:ascii="Bookman Old Style" w:hAnsi="Bookman Old Style"/>
                <w:color w:val="000000" w:themeColor="text1"/>
                <w:sz w:val="22"/>
                <w:szCs w:val="22"/>
              </w:rPr>
            </w:pPr>
          </w:p>
          <w:p w:rsidR="00930D96" w:rsidRPr="00FC3C21" w:rsidRDefault="00930D96" w:rsidP="007C5A81">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YES</w:t>
            </w:r>
          </w:p>
        </w:tc>
      </w:tr>
    </w:tbl>
    <w:p w:rsidR="00633CB6" w:rsidRPr="00FC3C21" w:rsidRDefault="00633CB6" w:rsidP="00633CB6">
      <w:pPr>
        <w:autoSpaceDE w:val="0"/>
        <w:autoSpaceDN w:val="0"/>
        <w:adjustRightInd w:val="0"/>
        <w:rPr>
          <w:rFonts w:ascii="Bookman Old Style" w:hAnsi="Bookman Old Style"/>
          <w:b/>
          <w:bCs/>
          <w:color w:val="000000" w:themeColor="text1"/>
          <w:spacing w:val="5"/>
          <w:sz w:val="22"/>
          <w:szCs w:val="22"/>
        </w:rPr>
      </w:pPr>
      <w:r w:rsidRPr="00FC3C21">
        <w:rPr>
          <w:rFonts w:ascii="Bookman Old Style" w:hAnsi="Bookman Old Style"/>
          <w:b/>
          <w:bCs/>
          <w:color w:val="000000" w:themeColor="text1"/>
          <w:sz w:val="22"/>
          <w:szCs w:val="22"/>
        </w:rPr>
        <w:t>$ - As per manufacturer design data</w:t>
      </w:r>
    </w:p>
    <w:p w:rsidR="00F21F7C" w:rsidRPr="00FC3C21" w:rsidRDefault="00D16AD4">
      <w:pPr>
        <w:spacing w:after="200" w:line="276" w:lineRule="auto"/>
        <w:rPr>
          <w:rFonts w:ascii="Bookman Old Style" w:hAnsi="Bookman Old Style"/>
          <w:color w:val="000000" w:themeColor="text1"/>
          <w:sz w:val="22"/>
          <w:szCs w:val="22"/>
        </w:rPr>
      </w:pPr>
      <w:r w:rsidRPr="00FC3C21">
        <w:rPr>
          <w:rFonts w:ascii="Bookman Old Style" w:hAnsi="Bookman Old Style"/>
          <w:b/>
          <w:bCs/>
          <w:color w:val="000000" w:themeColor="text1"/>
          <w:sz w:val="22"/>
          <w:szCs w:val="22"/>
        </w:rPr>
        <w:t xml:space="preserve">* - To be demonstrated at factory during factory acceptance test. </w:t>
      </w:r>
      <w:r w:rsidR="00F21F7C" w:rsidRPr="00FC3C21">
        <w:rPr>
          <w:rFonts w:ascii="Bookman Old Style" w:hAnsi="Bookman Old Style"/>
          <w:color w:val="000000" w:themeColor="text1"/>
          <w:sz w:val="22"/>
          <w:szCs w:val="22"/>
        </w:rPr>
        <w:br w:type="page"/>
      </w:r>
    </w:p>
    <w:p w:rsidR="00F21F7C" w:rsidRPr="00FC3C21" w:rsidRDefault="00F21F7C" w:rsidP="00A52055">
      <w:pPr>
        <w:rPr>
          <w:rFonts w:ascii="Bookman Old Style" w:hAnsi="Bookman Old Style"/>
          <w:color w:val="000000" w:themeColor="text1"/>
          <w:sz w:val="22"/>
          <w:szCs w:val="22"/>
        </w:rPr>
        <w:sectPr w:rsidR="00F21F7C" w:rsidRPr="00FC3C21" w:rsidSect="00D77AF9">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080" w:left="1440" w:header="0" w:footer="615" w:gutter="0"/>
          <w:cols w:space="720"/>
          <w:docGrid w:linePitch="360"/>
        </w:sectPr>
      </w:pPr>
    </w:p>
    <w:p w:rsidR="00633CB6" w:rsidRPr="00FC3C21" w:rsidRDefault="00633CB6" w:rsidP="00A52055">
      <w:pPr>
        <w:rPr>
          <w:rFonts w:ascii="Bookman Old Style" w:hAnsi="Bookman Old Style"/>
          <w:b/>
          <w:bCs/>
          <w:color w:val="000000" w:themeColor="text1"/>
          <w:sz w:val="18"/>
          <w:szCs w:val="18"/>
        </w:rPr>
      </w:pPr>
      <w:r w:rsidRPr="00FC3C21">
        <w:rPr>
          <w:rFonts w:ascii="Bookman Old Style" w:hAnsi="Bookman Old Style"/>
          <w:b/>
          <w:bCs/>
          <w:color w:val="000000" w:themeColor="text1"/>
          <w:sz w:val="18"/>
          <w:szCs w:val="18"/>
        </w:rPr>
        <w:lastRenderedPageBreak/>
        <w:t>TECHNICAL DATA SHEET</w:t>
      </w:r>
      <w:r w:rsidR="008A2F82" w:rsidRPr="00FC3C21">
        <w:rPr>
          <w:rFonts w:ascii="Bookman Old Style" w:hAnsi="Bookman Old Style"/>
          <w:b/>
          <w:bCs/>
          <w:color w:val="000000" w:themeColor="text1"/>
          <w:sz w:val="18"/>
          <w:szCs w:val="18"/>
        </w:rPr>
        <w:t>8</w:t>
      </w:r>
    </w:p>
    <w:p w:rsidR="00633CB6" w:rsidRPr="00FC3C21" w:rsidRDefault="00633CB6" w:rsidP="00A52055">
      <w:pPr>
        <w:tabs>
          <w:tab w:val="left" w:pos="90"/>
        </w:tabs>
        <w:rPr>
          <w:rFonts w:ascii="Bookman Old Style" w:hAnsi="Bookman Old Style"/>
          <w:b/>
          <w:bCs/>
          <w:color w:val="000000" w:themeColor="text1"/>
          <w:sz w:val="18"/>
          <w:szCs w:val="18"/>
        </w:rPr>
      </w:pPr>
      <w:r w:rsidRPr="00FC3C21">
        <w:rPr>
          <w:rFonts w:ascii="Bookman Old Style" w:hAnsi="Bookman Old Style"/>
          <w:b/>
          <w:bCs/>
          <w:color w:val="000000" w:themeColor="text1"/>
          <w:sz w:val="18"/>
          <w:szCs w:val="18"/>
        </w:rPr>
        <w:t>(1.1kV GRADE PVC CONTROL CABLES)</w:t>
      </w:r>
    </w:p>
    <w:p w:rsidR="00633CB6" w:rsidRPr="00FC3C21" w:rsidRDefault="00633CB6" w:rsidP="00A52055">
      <w:pPr>
        <w:rPr>
          <w:rFonts w:ascii="Bookman Old Style" w:hAnsi="Bookman Old Style"/>
          <w:b/>
          <w:bCs/>
          <w:color w:val="000000" w:themeColor="text1"/>
          <w:sz w:val="18"/>
          <w:szCs w:val="18"/>
        </w:rPr>
      </w:pPr>
    </w:p>
    <w:tbl>
      <w:tblPr>
        <w:tblW w:w="15030"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
        <w:gridCol w:w="1709"/>
        <w:gridCol w:w="945"/>
        <w:gridCol w:w="90"/>
        <w:gridCol w:w="810"/>
        <w:gridCol w:w="900"/>
        <w:gridCol w:w="900"/>
        <w:gridCol w:w="810"/>
        <w:gridCol w:w="90"/>
        <w:gridCol w:w="990"/>
        <w:gridCol w:w="90"/>
        <w:gridCol w:w="990"/>
        <w:gridCol w:w="900"/>
        <w:gridCol w:w="90"/>
        <w:gridCol w:w="810"/>
        <w:gridCol w:w="180"/>
        <w:gridCol w:w="630"/>
        <w:gridCol w:w="720"/>
        <w:gridCol w:w="720"/>
        <w:gridCol w:w="720"/>
        <w:gridCol w:w="720"/>
        <w:gridCol w:w="720"/>
      </w:tblGrid>
      <w:tr w:rsidR="00FC3C21" w:rsidRPr="00FC3C21" w:rsidTr="00851314">
        <w:trPr>
          <w:trHeight w:val="615"/>
        </w:trPr>
        <w:tc>
          <w:tcPr>
            <w:tcW w:w="496" w:type="dxa"/>
            <w:vMerge w:val="restart"/>
            <w:vAlign w:val="center"/>
          </w:tcPr>
          <w:p w:rsidR="00C54F58" w:rsidRPr="00FC3C21" w:rsidRDefault="00C54F58" w:rsidP="00A52055">
            <w:pPr>
              <w:tabs>
                <w:tab w:val="right" w:pos="8640"/>
              </w:tabs>
              <w:rPr>
                <w:rFonts w:ascii="Bookman Old Style" w:hAnsi="Bookman Old Style"/>
                <w:b/>
                <w:bCs/>
                <w:color w:val="000000" w:themeColor="text1"/>
                <w:sz w:val="18"/>
                <w:szCs w:val="18"/>
              </w:rPr>
            </w:pPr>
          </w:p>
          <w:p w:rsidR="00C54F58" w:rsidRPr="00FC3C21" w:rsidRDefault="00C54F58" w:rsidP="00A52055">
            <w:pPr>
              <w:tabs>
                <w:tab w:val="center" w:pos="4320"/>
                <w:tab w:val="right" w:pos="8640"/>
              </w:tabs>
              <w:rPr>
                <w:rFonts w:ascii="Bookman Old Style" w:hAnsi="Bookman Old Style"/>
                <w:b/>
                <w:bCs/>
                <w:color w:val="000000" w:themeColor="text1"/>
                <w:sz w:val="18"/>
                <w:szCs w:val="18"/>
              </w:rPr>
            </w:pPr>
            <w:r w:rsidRPr="00FC3C21">
              <w:rPr>
                <w:rFonts w:ascii="Bookman Old Style" w:hAnsi="Bookman Old Style"/>
                <w:b/>
                <w:bCs/>
                <w:color w:val="000000" w:themeColor="text1"/>
                <w:sz w:val="18"/>
                <w:szCs w:val="18"/>
              </w:rPr>
              <w:t>SN</w:t>
            </w:r>
          </w:p>
        </w:tc>
        <w:tc>
          <w:tcPr>
            <w:tcW w:w="1709" w:type="dxa"/>
            <w:vAlign w:val="center"/>
          </w:tcPr>
          <w:p w:rsidR="00C54F58" w:rsidRPr="00FC3C21" w:rsidRDefault="00C54F58" w:rsidP="00A52055">
            <w:pPr>
              <w:tabs>
                <w:tab w:val="center" w:pos="4320"/>
                <w:tab w:val="right" w:pos="8640"/>
              </w:tabs>
              <w:rPr>
                <w:rFonts w:ascii="Bookman Old Style" w:hAnsi="Bookman Old Style"/>
                <w:b/>
                <w:bCs/>
                <w:color w:val="000000" w:themeColor="text1"/>
                <w:sz w:val="18"/>
                <w:szCs w:val="18"/>
              </w:rPr>
            </w:pPr>
            <w:r w:rsidRPr="00FC3C21">
              <w:rPr>
                <w:rFonts w:ascii="Bookman Old Style" w:hAnsi="Bookman Old Style"/>
                <w:b/>
                <w:bCs/>
                <w:color w:val="000000" w:themeColor="text1"/>
                <w:sz w:val="18"/>
                <w:szCs w:val="18"/>
              </w:rPr>
              <w:t>CUSTOMER:</w:t>
            </w:r>
          </w:p>
        </w:tc>
        <w:tc>
          <w:tcPr>
            <w:tcW w:w="12825" w:type="dxa"/>
            <w:gridSpan w:val="20"/>
            <w:vAlign w:val="center"/>
          </w:tcPr>
          <w:p w:rsidR="00C54F58" w:rsidRPr="00FC3C21" w:rsidRDefault="00C54F58" w:rsidP="00A52055">
            <w:pPr>
              <w:tabs>
                <w:tab w:val="center" w:pos="4320"/>
                <w:tab w:val="right" w:pos="8640"/>
              </w:tabs>
              <w:rPr>
                <w:rFonts w:ascii="Bookman Old Style" w:hAnsi="Bookman Old Style"/>
                <w:b/>
                <w:bCs/>
                <w:color w:val="000000" w:themeColor="text1"/>
                <w:sz w:val="18"/>
                <w:szCs w:val="18"/>
              </w:rPr>
            </w:pPr>
            <w:r w:rsidRPr="00FC3C21">
              <w:rPr>
                <w:rFonts w:ascii="Bookman Old Style" w:hAnsi="Bookman Old Style"/>
                <w:b/>
                <w:bCs/>
                <w:color w:val="000000" w:themeColor="text1"/>
                <w:sz w:val="18"/>
                <w:szCs w:val="18"/>
              </w:rPr>
              <w:t xml:space="preserve">  KPTCL</w:t>
            </w:r>
          </w:p>
        </w:tc>
      </w:tr>
      <w:tr w:rsidR="00FC3C21" w:rsidRPr="00FC3C21" w:rsidTr="00851314">
        <w:trPr>
          <w:trHeight w:val="480"/>
        </w:trPr>
        <w:tc>
          <w:tcPr>
            <w:tcW w:w="496" w:type="dxa"/>
            <w:vMerge/>
            <w:vAlign w:val="center"/>
          </w:tcPr>
          <w:p w:rsidR="00C54F58" w:rsidRPr="00FC3C21" w:rsidRDefault="00C54F58" w:rsidP="00A52055">
            <w:pPr>
              <w:tabs>
                <w:tab w:val="center" w:pos="4320"/>
                <w:tab w:val="right" w:pos="8640"/>
              </w:tabs>
              <w:rPr>
                <w:rFonts w:ascii="Bookman Old Style" w:hAnsi="Bookman Old Style"/>
                <w:color w:val="000000" w:themeColor="text1"/>
                <w:sz w:val="18"/>
                <w:szCs w:val="18"/>
              </w:rPr>
            </w:pPr>
          </w:p>
        </w:tc>
        <w:tc>
          <w:tcPr>
            <w:tcW w:w="1709" w:type="dxa"/>
            <w:vAlign w:val="center"/>
          </w:tcPr>
          <w:p w:rsidR="00C54F58" w:rsidRPr="00FC3C21" w:rsidRDefault="00C54F58"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b/>
                <w:bCs/>
                <w:color w:val="000000" w:themeColor="text1"/>
                <w:sz w:val="18"/>
                <w:szCs w:val="18"/>
              </w:rPr>
              <w:t>Name of manufacturer</w:t>
            </w:r>
          </w:p>
        </w:tc>
        <w:tc>
          <w:tcPr>
            <w:tcW w:w="12825" w:type="dxa"/>
            <w:gridSpan w:val="20"/>
            <w:vAlign w:val="center"/>
          </w:tcPr>
          <w:p w:rsidR="00C54F58" w:rsidRPr="00FC3C21" w:rsidRDefault="00C54F58" w:rsidP="00A52055">
            <w:pPr>
              <w:tabs>
                <w:tab w:val="center" w:pos="4320"/>
                <w:tab w:val="right" w:pos="8640"/>
              </w:tabs>
              <w:rPr>
                <w:rFonts w:ascii="Bookman Old Style" w:hAnsi="Bookman Old Style"/>
                <w:b/>
                <w:bCs/>
                <w:color w:val="000000" w:themeColor="text1"/>
                <w:sz w:val="18"/>
                <w:szCs w:val="18"/>
              </w:rPr>
            </w:pPr>
            <w:r w:rsidRPr="00FC3C21">
              <w:rPr>
                <w:rFonts w:ascii="Bookman Old Style" w:hAnsi="Bookman Old Style"/>
                <w:b/>
                <w:bCs/>
                <w:color w:val="000000" w:themeColor="text1"/>
                <w:sz w:val="18"/>
                <w:szCs w:val="18"/>
              </w:rPr>
              <w:t xml:space="preserve">As per approved list </w:t>
            </w:r>
          </w:p>
        </w:tc>
      </w:tr>
      <w:tr w:rsidR="00FC3C21" w:rsidRPr="00FC3C21" w:rsidTr="00F21F7C">
        <w:tc>
          <w:tcPr>
            <w:tcW w:w="496"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1709" w:type="dxa"/>
          </w:tcPr>
          <w:p w:rsidR="00F21F7C" w:rsidRPr="00FC3C21" w:rsidRDefault="00F21F7C" w:rsidP="00A52055">
            <w:pPr>
              <w:tabs>
                <w:tab w:val="center" w:pos="4320"/>
                <w:tab w:val="right" w:pos="8640"/>
              </w:tabs>
              <w:rPr>
                <w:rFonts w:ascii="Bookman Old Style" w:hAnsi="Bookman Old Style"/>
                <w:b/>
                <w:bCs/>
                <w:color w:val="000000" w:themeColor="text1"/>
                <w:sz w:val="18"/>
                <w:szCs w:val="18"/>
              </w:rPr>
            </w:pPr>
            <w:r w:rsidRPr="00FC3C21">
              <w:rPr>
                <w:rFonts w:ascii="Bookman Old Style" w:hAnsi="Bookman Old Style"/>
                <w:b/>
                <w:bCs/>
                <w:color w:val="000000" w:themeColor="text1"/>
                <w:sz w:val="18"/>
                <w:szCs w:val="18"/>
              </w:rPr>
              <w:t>Cable Sizes</w:t>
            </w:r>
          </w:p>
        </w:tc>
        <w:tc>
          <w:tcPr>
            <w:tcW w:w="945" w:type="dxa"/>
          </w:tcPr>
          <w:p w:rsidR="00F21F7C" w:rsidRPr="00FC3C21" w:rsidRDefault="00F21F7C" w:rsidP="00F55928">
            <w:pPr>
              <w:tabs>
                <w:tab w:val="center" w:pos="4320"/>
                <w:tab w:val="right" w:pos="8640"/>
              </w:tabs>
              <w:ind w:left="-153" w:right="-155"/>
              <w:jc w:val="center"/>
              <w:rPr>
                <w:rFonts w:ascii="Bookman Old Style" w:hAnsi="Bookman Old Style"/>
                <w:color w:val="000000" w:themeColor="text1"/>
                <w:sz w:val="14"/>
                <w:szCs w:val="14"/>
              </w:rPr>
            </w:pPr>
            <w:r w:rsidRPr="00FC3C21">
              <w:rPr>
                <w:rFonts w:ascii="Bookman Old Style" w:hAnsi="Bookman Old Style"/>
                <w:color w:val="000000" w:themeColor="text1"/>
                <w:sz w:val="14"/>
                <w:szCs w:val="14"/>
              </w:rPr>
              <w:t>2C x 2.5</w:t>
            </w:r>
          </w:p>
        </w:tc>
        <w:tc>
          <w:tcPr>
            <w:tcW w:w="900" w:type="dxa"/>
            <w:gridSpan w:val="2"/>
          </w:tcPr>
          <w:p w:rsidR="00F21F7C" w:rsidRPr="00FC3C21" w:rsidRDefault="00F21F7C" w:rsidP="00F55928">
            <w:pPr>
              <w:tabs>
                <w:tab w:val="center" w:pos="4320"/>
                <w:tab w:val="right" w:pos="8640"/>
              </w:tabs>
              <w:ind w:left="-153" w:right="-155"/>
              <w:jc w:val="center"/>
              <w:rPr>
                <w:rFonts w:ascii="Bookman Old Style" w:hAnsi="Bookman Old Style"/>
                <w:color w:val="000000" w:themeColor="text1"/>
                <w:sz w:val="14"/>
                <w:szCs w:val="14"/>
              </w:rPr>
            </w:pPr>
            <w:r w:rsidRPr="00FC3C21">
              <w:rPr>
                <w:rFonts w:ascii="Bookman Old Style" w:hAnsi="Bookman Old Style"/>
                <w:color w:val="000000" w:themeColor="text1"/>
                <w:sz w:val="14"/>
                <w:szCs w:val="14"/>
              </w:rPr>
              <w:t>3C x 2.5</w:t>
            </w:r>
          </w:p>
        </w:tc>
        <w:tc>
          <w:tcPr>
            <w:tcW w:w="900" w:type="dxa"/>
          </w:tcPr>
          <w:p w:rsidR="00F21F7C" w:rsidRPr="00FC3C21" w:rsidRDefault="00F21F7C" w:rsidP="00F55928">
            <w:pPr>
              <w:tabs>
                <w:tab w:val="center" w:pos="4320"/>
                <w:tab w:val="right" w:pos="8640"/>
              </w:tabs>
              <w:ind w:left="-153" w:right="-155"/>
              <w:jc w:val="center"/>
              <w:rPr>
                <w:rFonts w:ascii="Bookman Old Style" w:hAnsi="Bookman Old Style"/>
                <w:color w:val="000000" w:themeColor="text1"/>
                <w:sz w:val="14"/>
                <w:szCs w:val="14"/>
              </w:rPr>
            </w:pPr>
            <w:r w:rsidRPr="00FC3C21">
              <w:rPr>
                <w:rFonts w:ascii="Bookman Old Style" w:hAnsi="Bookman Old Style"/>
                <w:color w:val="000000" w:themeColor="text1"/>
                <w:sz w:val="14"/>
                <w:szCs w:val="14"/>
              </w:rPr>
              <w:t>5C x 2.5</w:t>
            </w:r>
          </w:p>
        </w:tc>
        <w:tc>
          <w:tcPr>
            <w:tcW w:w="900" w:type="dxa"/>
          </w:tcPr>
          <w:p w:rsidR="00F21F7C" w:rsidRPr="00FC3C21" w:rsidRDefault="00F21F7C" w:rsidP="00F55928">
            <w:pPr>
              <w:tabs>
                <w:tab w:val="center" w:pos="4320"/>
                <w:tab w:val="right" w:pos="8640"/>
              </w:tabs>
              <w:ind w:left="-153" w:right="-155"/>
              <w:jc w:val="center"/>
              <w:rPr>
                <w:rFonts w:ascii="Bookman Old Style" w:hAnsi="Bookman Old Style"/>
                <w:color w:val="000000" w:themeColor="text1"/>
                <w:sz w:val="14"/>
                <w:szCs w:val="14"/>
              </w:rPr>
            </w:pPr>
            <w:r w:rsidRPr="00FC3C21">
              <w:rPr>
                <w:rFonts w:ascii="Bookman Old Style" w:hAnsi="Bookman Old Style"/>
                <w:color w:val="000000" w:themeColor="text1"/>
                <w:sz w:val="14"/>
                <w:szCs w:val="14"/>
              </w:rPr>
              <w:t>7C x 2.5</w:t>
            </w:r>
          </w:p>
        </w:tc>
        <w:tc>
          <w:tcPr>
            <w:tcW w:w="900" w:type="dxa"/>
            <w:gridSpan w:val="2"/>
          </w:tcPr>
          <w:p w:rsidR="00F21F7C" w:rsidRPr="00FC3C21" w:rsidRDefault="00F21F7C" w:rsidP="00F55928">
            <w:pPr>
              <w:tabs>
                <w:tab w:val="center" w:pos="4320"/>
                <w:tab w:val="right" w:pos="8640"/>
              </w:tabs>
              <w:ind w:left="-153" w:right="-155"/>
              <w:jc w:val="center"/>
              <w:rPr>
                <w:rFonts w:ascii="Bookman Old Style" w:hAnsi="Bookman Old Style"/>
                <w:color w:val="000000" w:themeColor="text1"/>
                <w:sz w:val="14"/>
                <w:szCs w:val="14"/>
              </w:rPr>
            </w:pPr>
            <w:r w:rsidRPr="00FC3C21">
              <w:rPr>
                <w:rFonts w:ascii="Bookman Old Style" w:hAnsi="Bookman Old Style"/>
                <w:color w:val="000000" w:themeColor="text1"/>
                <w:sz w:val="14"/>
                <w:szCs w:val="14"/>
              </w:rPr>
              <w:t>10Cx 2.5</w:t>
            </w:r>
          </w:p>
        </w:tc>
        <w:tc>
          <w:tcPr>
            <w:tcW w:w="1080" w:type="dxa"/>
            <w:gridSpan w:val="2"/>
          </w:tcPr>
          <w:p w:rsidR="00F21F7C" w:rsidRPr="00FC3C21" w:rsidRDefault="00F21F7C" w:rsidP="00F55928">
            <w:pPr>
              <w:tabs>
                <w:tab w:val="center" w:pos="4320"/>
                <w:tab w:val="right" w:pos="8640"/>
              </w:tabs>
              <w:ind w:left="-153" w:right="-155"/>
              <w:jc w:val="center"/>
              <w:rPr>
                <w:rFonts w:ascii="Bookman Old Style" w:hAnsi="Bookman Old Style"/>
                <w:color w:val="000000" w:themeColor="text1"/>
                <w:sz w:val="14"/>
                <w:szCs w:val="14"/>
              </w:rPr>
            </w:pPr>
            <w:r w:rsidRPr="00FC3C21">
              <w:rPr>
                <w:rFonts w:ascii="Bookman Old Style" w:hAnsi="Bookman Old Style"/>
                <w:color w:val="000000" w:themeColor="text1"/>
                <w:sz w:val="14"/>
                <w:szCs w:val="14"/>
              </w:rPr>
              <w:t>14C x 2.5</w:t>
            </w:r>
          </w:p>
        </w:tc>
        <w:tc>
          <w:tcPr>
            <w:tcW w:w="990" w:type="dxa"/>
          </w:tcPr>
          <w:p w:rsidR="00F21F7C" w:rsidRPr="00FC3C21" w:rsidRDefault="00F21F7C" w:rsidP="00F55928">
            <w:pPr>
              <w:tabs>
                <w:tab w:val="center" w:pos="4320"/>
                <w:tab w:val="right" w:pos="8640"/>
              </w:tabs>
              <w:ind w:left="-153" w:right="-155"/>
              <w:jc w:val="center"/>
              <w:rPr>
                <w:rFonts w:ascii="Bookman Old Style" w:hAnsi="Bookman Old Style"/>
                <w:color w:val="000000" w:themeColor="text1"/>
                <w:sz w:val="14"/>
                <w:szCs w:val="14"/>
              </w:rPr>
            </w:pPr>
            <w:r w:rsidRPr="00FC3C21">
              <w:rPr>
                <w:rFonts w:ascii="Bookman Old Style" w:hAnsi="Bookman Old Style"/>
                <w:color w:val="000000" w:themeColor="text1"/>
                <w:sz w:val="14"/>
                <w:szCs w:val="14"/>
              </w:rPr>
              <w:t>19C x 2.5</w:t>
            </w:r>
          </w:p>
        </w:tc>
        <w:tc>
          <w:tcPr>
            <w:tcW w:w="900" w:type="dxa"/>
          </w:tcPr>
          <w:p w:rsidR="00F21F7C" w:rsidRPr="00FC3C21" w:rsidRDefault="00F21F7C" w:rsidP="00F55928">
            <w:pPr>
              <w:tabs>
                <w:tab w:val="center" w:pos="4320"/>
                <w:tab w:val="right" w:pos="8640"/>
              </w:tabs>
              <w:ind w:left="-153" w:right="-155"/>
              <w:jc w:val="center"/>
              <w:rPr>
                <w:rFonts w:ascii="Bookman Old Style" w:hAnsi="Bookman Old Style"/>
                <w:color w:val="000000" w:themeColor="text1"/>
                <w:sz w:val="14"/>
                <w:szCs w:val="14"/>
              </w:rPr>
            </w:pPr>
            <w:r w:rsidRPr="00FC3C21">
              <w:rPr>
                <w:rFonts w:ascii="Bookman Old Style" w:hAnsi="Bookman Old Style"/>
                <w:color w:val="000000" w:themeColor="text1"/>
                <w:sz w:val="14"/>
                <w:szCs w:val="14"/>
              </w:rPr>
              <w:t>27C x 2.5</w:t>
            </w:r>
          </w:p>
        </w:tc>
        <w:tc>
          <w:tcPr>
            <w:tcW w:w="900" w:type="dxa"/>
            <w:gridSpan w:val="2"/>
          </w:tcPr>
          <w:p w:rsidR="00F21F7C" w:rsidRPr="00FC3C21" w:rsidRDefault="00F21F7C" w:rsidP="00F55928">
            <w:pPr>
              <w:tabs>
                <w:tab w:val="center" w:pos="4320"/>
                <w:tab w:val="right" w:pos="8640"/>
              </w:tabs>
              <w:ind w:left="-153" w:right="-155"/>
              <w:jc w:val="center"/>
              <w:rPr>
                <w:rFonts w:ascii="Bookman Old Style" w:hAnsi="Bookman Old Style"/>
                <w:color w:val="000000" w:themeColor="text1"/>
                <w:sz w:val="14"/>
                <w:szCs w:val="14"/>
              </w:rPr>
            </w:pPr>
            <w:r w:rsidRPr="00FC3C21">
              <w:rPr>
                <w:rFonts w:ascii="Bookman Old Style" w:hAnsi="Bookman Old Style"/>
                <w:color w:val="000000" w:themeColor="text1"/>
                <w:sz w:val="14"/>
                <w:szCs w:val="14"/>
              </w:rPr>
              <w:t>2C x 6</w:t>
            </w:r>
          </w:p>
        </w:tc>
        <w:tc>
          <w:tcPr>
            <w:tcW w:w="810" w:type="dxa"/>
            <w:gridSpan w:val="2"/>
          </w:tcPr>
          <w:p w:rsidR="00F21F7C" w:rsidRPr="00FC3C21" w:rsidRDefault="00F21F7C" w:rsidP="00F55928">
            <w:pPr>
              <w:tabs>
                <w:tab w:val="center" w:pos="4320"/>
                <w:tab w:val="right" w:pos="8640"/>
              </w:tabs>
              <w:ind w:left="-153" w:right="-155"/>
              <w:jc w:val="center"/>
              <w:rPr>
                <w:rFonts w:ascii="Bookman Old Style" w:hAnsi="Bookman Old Style"/>
                <w:color w:val="000000" w:themeColor="text1"/>
                <w:sz w:val="14"/>
                <w:szCs w:val="14"/>
              </w:rPr>
            </w:pPr>
            <w:r w:rsidRPr="00FC3C21">
              <w:rPr>
                <w:rFonts w:ascii="Bookman Old Style" w:hAnsi="Bookman Old Style"/>
                <w:color w:val="000000" w:themeColor="text1"/>
                <w:sz w:val="14"/>
                <w:szCs w:val="14"/>
              </w:rPr>
              <w:t>4C x 25</w:t>
            </w:r>
          </w:p>
        </w:tc>
        <w:tc>
          <w:tcPr>
            <w:tcW w:w="720" w:type="dxa"/>
          </w:tcPr>
          <w:p w:rsidR="00F21F7C" w:rsidRPr="00FC3C21" w:rsidRDefault="00F21F7C" w:rsidP="00F55928">
            <w:pPr>
              <w:tabs>
                <w:tab w:val="center" w:pos="4320"/>
                <w:tab w:val="right" w:pos="8640"/>
              </w:tabs>
              <w:ind w:left="-153" w:right="-155"/>
              <w:jc w:val="center"/>
              <w:rPr>
                <w:rFonts w:ascii="Bookman Old Style" w:hAnsi="Bookman Old Style"/>
                <w:color w:val="000000" w:themeColor="text1"/>
                <w:sz w:val="14"/>
                <w:szCs w:val="14"/>
              </w:rPr>
            </w:pPr>
            <w:r w:rsidRPr="00FC3C21">
              <w:rPr>
                <w:rFonts w:ascii="Bookman Old Style" w:hAnsi="Bookman Old Style"/>
                <w:color w:val="000000" w:themeColor="text1"/>
                <w:sz w:val="14"/>
                <w:szCs w:val="14"/>
              </w:rPr>
              <w:t>4C x 6</w:t>
            </w:r>
          </w:p>
        </w:tc>
        <w:tc>
          <w:tcPr>
            <w:tcW w:w="720" w:type="dxa"/>
          </w:tcPr>
          <w:p w:rsidR="00F21F7C" w:rsidRPr="00FC3C21" w:rsidRDefault="00F21F7C" w:rsidP="00F55928">
            <w:pPr>
              <w:tabs>
                <w:tab w:val="center" w:pos="4320"/>
                <w:tab w:val="right" w:pos="8640"/>
              </w:tabs>
              <w:ind w:left="-153" w:right="-155"/>
              <w:jc w:val="center"/>
              <w:rPr>
                <w:rFonts w:ascii="Bookman Old Style" w:hAnsi="Bookman Old Style"/>
                <w:color w:val="000000" w:themeColor="text1"/>
                <w:sz w:val="14"/>
                <w:szCs w:val="14"/>
              </w:rPr>
            </w:pPr>
            <w:r w:rsidRPr="00FC3C21">
              <w:rPr>
                <w:rFonts w:ascii="Bookman Old Style" w:hAnsi="Bookman Old Style"/>
                <w:color w:val="000000" w:themeColor="text1"/>
                <w:sz w:val="14"/>
                <w:szCs w:val="14"/>
              </w:rPr>
              <w:t>4C x 4</w:t>
            </w:r>
          </w:p>
        </w:tc>
        <w:tc>
          <w:tcPr>
            <w:tcW w:w="720" w:type="dxa"/>
          </w:tcPr>
          <w:p w:rsidR="00F21F7C" w:rsidRPr="00FC3C21" w:rsidRDefault="00F21F7C" w:rsidP="00F55928">
            <w:pPr>
              <w:tabs>
                <w:tab w:val="center" w:pos="4320"/>
                <w:tab w:val="right" w:pos="8640"/>
              </w:tabs>
              <w:ind w:left="-153" w:right="-155"/>
              <w:jc w:val="center"/>
              <w:rPr>
                <w:rFonts w:ascii="Bookman Old Style" w:hAnsi="Bookman Old Style"/>
                <w:color w:val="000000" w:themeColor="text1"/>
                <w:sz w:val="14"/>
                <w:szCs w:val="14"/>
              </w:rPr>
            </w:pPr>
            <w:r w:rsidRPr="00FC3C21">
              <w:rPr>
                <w:rFonts w:ascii="Bookman Old Style" w:hAnsi="Bookman Old Style"/>
                <w:color w:val="000000" w:themeColor="text1"/>
                <w:sz w:val="14"/>
                <w:szCs w:val="14"/>
              </w:rPr>
              <w:t>2C x10</w:t>
            </w:r>
          </w:p>
        </w:tc>
        <w:tc>
          <w:tcPr>
            <w:tcW w:w="720" w:type="dxa"/>
          </w:tcPr>
          <w:p w:rsidR="00F21F7C" w:rsidRPr="00FC3C21" w:rsidRDefault="00F21F7C" w:rsidP="00F55928">
            <w:pPr>
              <w:tabs>
                <w:tab w:val="center" w:pos="4320"/>
                <w:tab w:val="right" w:pos="8640"/>
              </w:tabs>
              <w:ind w:left="-153" w:right="-155"/>
              <w:jc w:val="center"/>
              <w:rPr>
                <w:rFonts w:ascii="Bookman Old Style" w:hAnsi="Bookman Old Style"/>
                <w:color w:val="000000" w:themeColor="text1"/>
                <w:sz w:val="14"/>
                <w:szCs w:val="14"/>
              </w:rPr>
            </w:pPr>
            <w:r w:rsidRPr="00FC3C21">
              <w:rPr>
                <w:rFonts w:ascii="Bookman Old Style" w:hAnsi="Bookman Old Style"/>
                <w:color w:val="000000" w:themeColor="text1"/>
                <w:sz w:val="14"/>
                <w:szCs w:val="14"/>
              </w:rPr>
              <w:t>4C x 10</w:t>
            </w:r>
          </w:p>
        </w:tc>
        <w:tc>
          <w:tcPr>
            <w:tcW w:w="720" w:type="dxa"/>
          </w:tcPr>
          <w:p w:rsidR="00F21F7C" w:rsidRPr="00FC3C21" w:rsidRDefault="00F21F7C" w:rsidP="00F55928">
            <w:pPr>
              <w:tabs>
                <w:tab w:val="center" w:pos="4320"/>
                <w:tab w:val="right" w:pos="8640"/>
              </w:tabs>
              <w:ind w:left="-153" w:right="-155"/>
              <w:jc w:val="center"/>
              <w:rPr>
                <w:rFonts w:ascii="Bookman Old Style" w:hAnsi="Bookman Old Style"/>
                <w:color w:val="000000" w:themeColor="text1"/>
                <w:sz w:val="14"/>
                <w:szCs w:val="14"/>
              </w:rPr>
            </w:pPr>
            <w:r w:rsidRPr="00FC3C21">
              <w:rPr>
                <w:rFonts w:ascii="Bookman Old Style" w:hAnsi="Bookman Old Style"/>
                <w:color w:val="000000" w:themeColor="text1"/>
                <w:sz w:val="14"/>
                <w:szCs w:val="14"/>
              </w:rPr>
              <w:t>4Cx 16</w:t>
            </w:r>
          </w:p>
        </w:tc>
      </w:tr>
      <w:tr w:rsidR="00FC3C21" w:rsidRPr="00FC3C21" w:rsidTr="00F21F7C">
        <w:tc>
          <w:tcPr>
            <w:tcW w:w="496"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1</w:t>
            </w:r>
          </w:p>
        </w:tc>
        <w:tc>
          <w:tcPr>
            <w:tcW w:w="1709"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Manufacturer’s type designation</w:t>
            </w:r>
          </w:p>
        </w:tc>
        <w:tc>
          <w:tcPr>
            <w:tcW w:w="945" w:type="dxa"/>
          </w:tcPr>
          <w:p w:rsidR="00F21F7C" w:rsidRPr="00FC3C21" w:rsidRDefault="00F21F7C" w:rsidP="00F55928">
            <w:pPr>
              <w:tabs>
                <w:tab w:val="center" w:pos="4320"/>
                <w:tab w:val="right" w:pos="8640"/>
              </w:tabs>
              <w:ind w:left="-153" w:right="-155"/>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YWY</w:t>
            </w:r>
          </w:p>
        </w:tc>
        <w:tc>
          <w:tcPr>
            <w:tcW w:w="900" w:type="dxa"/>
            <w:gridSpan w:val="2"/>
          </w:tcPr>
          <w:p w:rsidR="00F21F7C" w:rsidRPr="00FC3C21" w:rsidRDefault="00F21F7C" w:rsidP="00F55928">
            <w:pPr>
              <w:tabs>
                <w:tab w:val="center" w:pos="4320"/>
                <w:tab w:val="right" w:pos="8640"/>
              </w:tabs>
              <w:ind w:left="-153" w:right="-155"/>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YWY</w:t>
            </w:r>
          </w:p>
        </w:tc>
        <w:tc>
          <w:tcPr>
            <w:tcW w:w="900" w:type="dxa"/>
          </w:tcPr>
          <w:p w:rsidR="00F21F7C" w:rsidRPr="00FC3C21" w:rsidRDefault="00F21F7C" w:rsidP="00F55928">
            <w:pPr>
              <w:tabs>
                <w:tab w:val="center" w:pos="4320"/>
                <w:tab w:val="right" w:pos="8640"/>
              </w:tabs>
              <w:ind w:left="-153" w:right="-155"/>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YWY</w:t>
            </w:r>
          </w:p>
        </w:tc>
        <w:tc>
          <w:tcPr>
            <w:tcW w:w="900" w:type="dxa"/>
          </w:tcPr>
          <w:p w:rsidR="00F21F7C" w:rsidRPr="00FC3C21" w:rsidRDefault="00F21F7C" w:rsidP="00F55928">
            <w:pPr>
              <w:tabs>
                <w:tab w:val="center" w:pos="4320"/>
                <w:tab w:val="right" w:pos="8640"/>
              </w:tabs>
              <w:ind w:left="-153" w:right="-155"/>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YWY</w:t>
            </w:r>
          </w:p>
        </w:tc>
        <w:tc>
          <w:tcPr>
            <w:tcW w:w="900" w:type="dxa"/>
            <w:gridSpan w:val="2"/>
          </w:tcPr>
          <w:p w:rsidR="00F21F7C" w:rsidRPr="00FC3C21" w:rsidRDefault="00F21F7C" w:rsidP="00F55928">
            <w:pPr>
              <w:tabs>
                <w:tab w:val="center" w:pos="4320"/>
                <w:tab w:val="right" w:pos="8640"/>
              </w:tabs>
              <w:ind w:left="-153" w:right="-155"/>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YWY</w:t>
            </w:r>
          </w:p>
        </w:tc>
        <w:tc>
          <w:tcPr>
            <w:tcW w:w="1080" w:type="dxa"/>
            <w:gridSpan w:val="2"/>
          </w:tcPr>
          <w:p w:rsidR="00F21F7C" w:rsidRPr="00FC3C21" w:rsidRDefault="00F21F7C" w:rsidP="00F55928">
            <w:pPr>
              <w:tabs>
                <w:tab w:val="center" w:pos="4320"/>
                <w:tab w:val="right" w:pos="8640"/>
              </w:tabs>
              <w:ind w:left="-153" w:right="-155"/>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YWY</w:t>
            </w:r>
          </w:p>
        </w:tc>
        <w:tc>
          <w:tcPr>
            <w:tcW w:w="990" w:type="dxa"/>
          </w:tcPr>
          <w:p w:rsidR="00F21F7C" w:rsidRPr="00FC3C21" w:rsidRDefault="00F21F7C" w:rsidP="00F55928">
            <w:pPr>
              <w:tabs>
                <w:tab w:val="center" w:pos="4320"/>
                <w:tab w:val="right" w:pos="8640"/>
              </w:tabs>
              <w:ind w:left="-153" w:right="-155"/>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YWY</w:t>
            </w:r>
          </w:p>
        </w:tc>
        <w:tc>
          <w:tcPr>
            <w:tcW w:w="900" w:type="dxa"/>
          </w:tcPr>
          <w:p w:rsidR="00F21F7C" w:rsidRPr="00FC3C21" w:rsidRDefault="00F21F7C" w:rsidP="00F55928">
            <w:pPr>
              <w:tabs>
                <w:tab w:val="left" w:pos="1460"/>
                <w:tab w:val="center" w:pos="4320"/>
                <w:tab w:val="right" w:pos="8640"/>
              </w:tabs>
              <w:ind w:left="-153" w:right="-155"/>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YWY</w:t>
            </w:r>
          </w:p>
        </w:tc>
        <w:tc>
          <w:tcPr>
            <w:tcW w:w="900" w:type="dxa"/>
            <w:gridSpan w:val="2"/>
          </w:tcPr>
          <w:p w:rsidR="00F21F7C" w:rsidRPr="00FC3C21" w:rsidRDefault="00F21F7C" w:rsidP="00F55928">
            <w:pPr>
              <w:tabs>
                <w:tab w:val="left" w:pos="1460"/>
                <w:tab w:val="center" w:pos="4320"/>
                <w:tab w:val="right" w:pos="8640"/>
              </w:tabs>
              <w:ind w:left="-153" w:right="-155"/>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YWY</w:t>
            </w:r>
          </w:p>
        </w:tc>
        <w:tc>
          <w:tcPr>
            <w:tcW w:w="810" w:type="dxa"/>
            <w:gridSpan w:val="2"/>
          </w:tcPr>
          <w:p w:rsidR="00F21F7C" w:rsidRPr="00FC3C21" w:rsidRDefault="00F21F7C" w:rsidP="00F55928">
            <w:pPr>
              <w:tabs>
                <w:tab w:val="left" w:pos="1460"/>
                <w:tab w:val="center" w:pos="4320"/>
                <w:tab w:val="right" w:pos="8640"/>
              </w:tabs>
              <w:ind w:left="-153" w:right="-155"/>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YWY</w:t>
            </w:r>
          </w:p>
        </w:tc>
        <w:tc>
          <w:tcPr>
            <w:tcW w:w="720" w:type="dxa"/>
          </w:tcPr>
          <w:p w:rsidR="00F21F7C" w:rsidRPr="00FC3C21" w:rsidRDefault="00F21F7C" w:rsidP="00F55928">
            <w:pPr>
              <w:tabs>
                <w:tab w:val="center" w:pos="4320"/>
                <w:tab w:val="right" w:pos="8640"/>
              </w:tabs>
              <w:ind w:left="-153" w:right="-155"/>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YWY</w:t>
            </w:r>
          </w:p>
        </w:tc>
        <w:tc>
          <w:tcPr>
            <w:tcW w:w="720" w:type="dxa"/>
          </w:tcPr>
          <w:p w:rsidR="00F21F7C" w:rsidRPr="00FC3C21" w:rsidRDefault="00F21F7C" w:rsidP="00F55928">
            <w:pPr>
              <w:tabs>
                <w:tab w:val="center" w:pos="4320"/>
                <w:tab w:val="right" w:pos="8640"/>
              </w:tabs>
              <w:ind w:left="-153" w:right="-155"/>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YWY</w:t>
            </w:r>
          </w:p>
        </w:tc>
        <w:tc>
          <w:tcPr>
            <w:tcW w:w="720" w:type="dxa"/>
          </w:tcPr>
          <w:p w:rsidR="00F21F7C" w:rsidRPr="00FC3C21" w:rsidRDefault="00F21F7C" w:rsidP="00F55928">
            <w:pPr>
              <w:tabs>
                <w:tab w:val="center" w:pos="4320"/>
                <w:tab w:val="right" w:pos="8640"/>
              </w:tabs>
              <w:ind w:left="-153" w:right="-155"/>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YWY</w:t>
            </w:r>
          </w:p>
        </w:tc>
        <w:tc>
          <w:tcPr>
            <w:tcW w:w="720" w:type="dxa"/>
          </w:tcPr>
          <w:p w:rsidR="00F21F7C" w:rsidRPr="00FC3C21" w:rsidRDefault="00F21F7C" w:rsidP="00F55928">
            <w:pPr>
              <w:tabs>
                <w:tab w:val="center" w:pos="4320"/>
                <w:tab w:val="right" w:pos="8640"/>
              </w:tabs>
              <w:ind w:left="-153" w:right="-155"/>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YWY</w:t>
            </w:r>
          </w:p>
        </w:tc>
        <w:tc>
          <w:tcPr>
            <w:tcW w:w="720" w:type="dxa"/>
          </w:tcPr>
          <w:p w:rsidR="00F21F7C" w:rsidRPr="00FC3C21" w:rsidRDefault="00F21F7C" w:rsidP="00F55928">
            <w:pPr>
              <w:tabs>
                <w:tab w:val="center" w:pos="4320"/>
                <w:tab w:val="right" w:pos="8640"/>
              </w:tabs>
              <w:ind w:left="-153" w:right="-155"/>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YWY</w:t>
            </w:r>
          </w:p>
        </w:tc>
      </w:tr>
      <w:tr w:rsidR="00FC3C21" w:rsidRPr="00FC3C21" w:rsidTr="00851314">
        <w:tc>
          <w:tcPr>
            <w:tcW w:w="496" w:type="dxa"/>
          </w:tcPr>
          <w:p w:rsidR="00F55928" w:rsidRPr="00FC3C21" w:rsidRDefault="00F55928"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2</w:t>
            </w:r>
          </w:p>
        </w:tc>
        <w:tc>
          <w:tcPr>
            <w:tcW w:w="1709" w:type="dxa"/>
          </w:tcPr>
          <w:p w:rsidR="00F55928" w:rsidRPr="00FC3C21" w:rsidRDefault="00F55928"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Applicable standard</w:t>
            </w:r>
          </w:p>
        </w:tc>
        <w:tc>
          <w:tcPr>
            <w:tcW w:w="12825" w:type="dxa"/>
            <w:gridSpan w:val="20"/>
            <w:vAlign w:val="center"/>
          </w:tcPr>
          <w:p w:rsidR="00F55928" w:rsidRPr="00FC3C21" w:rsidRDefault="00F55928" w:rsidP="00F5592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IS: 1554/PT-1/1988 &amp; its referred standards</w:t>
            </w:r>
          </w:p>
        </w:tc>
      </w:tr>
      <w:tr w:rsidR="00FC3C21" w:rsidRPr="00FC3C21" w:rsidTr="00851314">
        <w:tc>
          <w:tcPr>
            <w:tcW w:w="496" w:type="dxa"/>
          </w:tcPr>
          <w:p w:rsidR="00F55928" w:rsidRPr="00FC3C21" w:rsidRDefault="00F55928"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3</w:t>
            </w:r>
          </w:p>
        </w:tc>
        <w:tc>
          <w:tcPr>
            <w:tcW w:w="1709" w:type="dxa"/>
          </w:tcPr>
          <w:p w:rsidR="00F55928" w:rsidRPr="00FC3C21" w:rsidRDefault="00F55928"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Rated voltage (volts)</w:t>
            </w:r>
          </w:p>
        </w:tc>
        <w:tc>
          <w:tcPr>
            <w:tcW w:w="12825" w:type="dxa"/>
            <w:gridSpan w:val="20"/>
            <w:vAlign w:val="center"/>
          </w:tcPr>
          <w:p w:rsidR="00F55928" w:rsidRPr="00FC3C21" w:rsidRDefault="00F55928" w:rsidP="00F5592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1100</w:t>
            </w:r>
          </w:p>
        </w:tc>
      </w:tr>
      <w:tr w:rsidR="00FC3C21" w:rsidRPr="00FC3C21" w:rsidTr="00851314">
        <w:tc>
          <w:tcPr>
            <w:tcW w:w="496" w:type="dxa"/>
          </w:tcPr>
          <w:p w:rsidR="00F55928" w:rsidRPr="00FC3C21" w:rsidRDefault="00F55928"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4</w:t>
            </w:r>
          </w:p>
        </w:tc>
        <w:tc>
          <w:tcPr>
            <w:tcW w:w="1709" w:type="dxa"/>
          </w:tcPr>
          <w:p w:rsidR="00F55928" w:rsidRPr="00FC3C21" w:rsidRDefault="00F55928"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Type &amp; Category</w:t>
            </w:r>
          </w:p>
        </w:tc>
        <w:tc>
          <w:tcPr>
            <w:tcW w:w="12825" w:type="dxa"/>
            <w:gridSpan w:val="20"/>
            <w:vAlign w:val="center"/>
          </w:tcPr>
          <w:p w:rsidR="00F55928" w:rsidRPr="00FC3C21" w:rsidRDefault="00F55928" w:rsidP="00F5592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FRLS &amp; C2</w:t>
            </w:r>
          </w:p>
        </w:tc>
      </w:tr>
      <w:tr w:rsidR="00FC3C21" w:rsidRPr="00FC3C21" w:rsidTr="00851314">
        <w:tc>
          <w:tcPr>
            <w:tcW w:w="496" w:type="dxa"/>
          </w:tcPr>
          <w:p w:rsidR="00F55928" w:rsidRPr="00FC3C21" w:rsidRDefault="00F55928"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5</w:t>
            </w:r>
          </w:p>
        </w:tc>
        <w:tc>
          <w:tcPr>
            <w:tcW w:w="1709" w:type="dxa"/>
          </w:tcPr>
          <w:p w:rsidR="00F55928" w:rsidRPr="00FC3C21" w:rsidRDefault="00F55928"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Suitable for earthed or unearthed system</w:t>
            </w:r>
          </w:p>
        </w:tc>
        <w:tc>
          <w:tcPr>
            <w:tcW w:w="12825" w:type="dxa"/>
            <w:gridSpan w:val="20"/>
            <w:vAlign w:val="center"/>
          </w:tcPr>
          <w:p w:rsidR="00F55928" w:rsidRPr="00FC3C21" w:rsidRDefault="00F55928" w:rsidP="00F5592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For both</w:t>
            </w:r>
          </w:p>
        </w:tc>
      </w:tr>
      <w:tr w:rsidR="00FC3C21" w:rsidRPr="00FC3C21" w:rsidTr="00867378">
        <w:tc>
          <w:tcPr>
            <w:tcW w:w="496"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6</w:t>
            </w:r>
          </w:p>
        </w:tc>
        <w:tc>
          <w:tcPr>
            <w:tcW w:w="1709"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Continuous current rating when laid in air in a ambient temp. of 50</w:t>
            </w:r>
            <w:r w:rsidRPr="00FC3C21">
              <w:rPr>
                <w:rFonts w:ascii="Bookman Old Style" w:hAnsi="Bookman Old Style"/>
                <w:color w:val="000000" w:themeColor="text1"/>
                <w:sz w:val="18"/>
                <w:szCs w:val="18"/>
                <w:vertAlign w:val="superscript"/>
              </w:rPr>
              <w:t>0</w:t>
            </w:r>
            <w:r w:rsidRPr="00FC3C21">
              <w:rPr>
                <w:rFonts w:ascii="Bookman Old Style" w:hAnsi="Bookman Old Style"/>
                <w:color w:val="000000" w:themeColor="text1"/>
                <w:sz w:val="18"/>
                <w:szCs w:val="18"/>
              </w:rPr>
              <w:t>C and for maximum conductor temp. of 70</w:t>
            </w:r>
            <w:r w:rsidRPr="00FC3C21">
              <w:rPr>
                <w:rFonts w:ascii="Bookman Old Style" w:hAnsi="Bookman Old Style"/>
                <w:color w:val="000000" w:themeColor="text1"/>
                <w:sz w:val="18"/>
                <w:szCs w:val="18"/>
                <w:vertAlign w:val="superscript"/>
              </w:rPr>
              <w:t>0</w:t>
            </w:r>
            <w:r w:rsidRPr="00FC3C21">
              <w:rPr>
                <w:rFonts w:ascii="Bookman Old Style" w:hAnsi="Bookman Old Style"/>
                <w:color w:val="000000" w:themeColor="text1"/>
                <w:sz w:val="18"/>
                <w:szCs w:val="18"/>
              </w:rPr>
              <w:t>C of PVC Cables (For information only)</w:t>
            </w:r>
          </w:p>
        </w:tc>
        <w:tc>
          <w:tcPr>
            <w:tcW w:w="1035" w:type="dxa"/>
            <w:gridSpan w:val="2"/>
            <w:vAlign w:val="center"/>
          </w:tcPr>
          <w:p w:rsidR="00F21F7C" w:rsidRPr="00FC3C21" w:rsidRDefault="00867378" w:rsidP="0086737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24</w:t>
            </w:r>
          </w:p>
        </w:tc>
        <w:tc>
          <w:tcPr>
            <w:tcW w:w="810" w:type="dxa"/>
            <w:vAlign w:val="center"/>
          </w:tcPr>
          <w:p w:rsidR="00F21F7C" w:rsidRPr="00FC3C21" w:rsidRDefault="00867378" w:rsidP="0086737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24</w:t>
            </w:r>
          </w:p>
        </w:tc>
        <w:tc>
          <w:tcPr>
            <w:tcW w:w="900" w:type="dxa"/>
            <w:vAlign w:val="center"/>
          </w:tcPr>
          <w:p w:rsidR="00F21F7C" w:rsidRPr="00FC3C21" w:rsidRDefault="00867378" w:rsidP="0086737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24</w:t>
            </w:r>
          </w:p>
        </w:tc>
        <w:tc>
          <w:tcPr>
            <w:tcW w:w="900" w:type="dxa"/>
            <w:vAlign w:val="center"/>
          </w:tcPr>
          <w:p w:rsidR="00F21F7C" w:rsidRPr="00FC3C21" w:rsidRDefault="00867378" w:rsidP="0086737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24</w:t>
            </w:r>
          </w:p>
        </w:tc>
        <w:tc>
          <w:tcPr>
            <w:tcW w:w="900" w:type="dxa"/>
            <w:gridSpan w:val="2"/>
            <w:vAlign w:val="center"/>
          </w:tcPr>
          <w:p w:rsidR="00F21F7C" w:rsidRPr="00FC3C21" w:rsidRDefault="00867378" w:rsidP="0086737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24</w:t>
            </w:r>
          </w:p>
        </w:tc>
        <w:tc>
          <w:tcPr>
            <w:tcW w:w="1080" w:type="dxa"/>
            <w:gridSpan w:val="2"/>
            <w:vAlign w:val="center"/>
          </w:tcPr>
          <w:p w:rsidR="00F21F7C" w:rsidRPr="00FC3C21" w:rsidRDefault="00867378" w:rsidP="0086737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24</w:t>
            </w:r>
          </w:p>
        </w:tc>
        <w:tc>
          <w:tcPr>
            <w:tcW w:w="990" w:type="dxa"/>
            <w:vAlign w:val="center"/>
          </w:tcPr>
          <w:p w:rsidR="00F21F7C" w:rsidRPr="00FC3C21" w:rsidRDefault="00867378" w:rsidP="0086737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24</w:t>
            </w:r>
          </w:p>
        </w:tc>
        <w:tc>
          <w:tcPr>
            <w:tcW w:w="900" w:type="dxa"/>
            <w:vAlign w:val="center"/>
          </w:tcPr>
          <w:p w:rsidR="00F21F7C" w:rsidRPr="00FC3C21" w:rsidRDefault="00867378" w:rsidP="0086737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24</w:t>
            </w:r>
          </w:p>
        </w:tc>
        <w:tc>
          <w:tcPr>
            <w:tcW w:w="900" w:type="dxa"/>
            <w:gridSpan w:val="2"/>
            <w:vAlign w:val="center"/>
          </w:tcPr>
          <w:p w:rsidR="00C54F58" w:rsidRPr="00FC3C21" w:rsidRDefault="00867378" w:rsidP="0086737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38</w:t>
            </w:r>
          </w:p>
        </w:tc>
        <w:tc>
          <w:tcPr>
            <w:tcW w:w="810" w:type="dxa"/>
            <w:gridSpan w:val="2"/>
            <w:vAlign w:val="center"/>
          </w:tcPr>
          <w:p w:rsidR="00C54F58" w:rsidRPr="00FC3C21" w:rsidRDefault="00867378" w:rsidP="0086737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81</w:t>
            </w:r>
          </w:p>
        </w:tc>
        <w:tc>
          <w:tcPr>
            <w:tcW w:w="720" w:type="dxa"/>
            <w:vAlign w:val="center"/>
          </w:tcPr>
          <w:p w:rsidR="00C54F58" w:rsidRPr="00FC3C21" w:rsidRDefault="00867378" w:rsidP="0086737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38</w:t>
            </w:r>
          </w:p>
        </w:tc>
        <w:tc>
          <w:tcPr>
            <w:tcW w:w="720" w:type="dxa"/>
            <w:vAlign w:val="center"/>
          </w:tcPr>
          <w:p w:rsidR="00C54F58" w:rsidRPr="00FC3C21" w:rsidRDefault="00867378" w:rsidP="0086737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30</w:t>
            </w:r>
          </w:p>
        </w:tc>
        <w:tc>
          <w:tcPr>
            <w:tcW w:w="720" w:type="dxa"/>
            <w:vAlign w:val="center"/>
          </w:tcPr>
          <w:p w:rsidR="00C54F58" w:rsidRPr="00FC3C21" w:rsidRDefault="00867378" w:rsidP="0086737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50</w:t>
            </w:r>
          </w:p>
        </w:tc>
        <w:tc>
          <w:tcPr>
            <w:tcW w:w="720" w:type="dxa"/>
            <w:vAlign w:val="center"/>
          </w:tcPr>
          <w:p w:rsidR="00C54F58" w:rsidRPr="00FC3C21" w:rsidRDefault="00867378" w:rsidP="0086737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50</w:t>
            </w:r>
          </w:p>
        </w:tc>
        <w:tc>
          <w:tcPr>
            <w:tcW w:w="720" w:type="dxa"/>
            <w:vAlign w:val="center"/>
          </w:tcPr>
          <w:p w:rsidR="00C54F58" w:rsidRPr="00FC3C21" w:rsidRDefault="00867378" w:rsidP="0086737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64</w:t>
            </w:r>
          </w:p>
        </w:tc>
      </w:tr>
      <w:tr w:rsidR="00FC3C21" w:rsidRPr="00FC3C21" w:rsidTr="00851314">
        <w:tc>
          <w:tcPr>
            <w:tcW w:w="496" w:type="dxa"/>
          </w:tcPr>
          <w:p w:rsidR="00F55928" w:rsidRPr="00FC3C21" w:rsidRDefault="00F55928"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7</w:t>
            </w:r>
          </w:p>
        </w:tc>
        <w:tc>
          <w:tcPr>
            <w:tcW w:w="1709" w:type="dxa"/>
          </w:tcPr>
          <w:p w:rsidR="00F55928" w:rsidRPr="00FC3C21" w:rsidRDefault="00F55928"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Ration factors applicable to the current ratings for various conditions of installation.</w:t>
            </w:r>
          </w:p>
        </w:tc>
        <w:tc>
          <w:tcPr>
            <w:tcW w:w="12825" w:type="dxa"/>
            <w:gridSpan w:val="20"/>
            <w:vAlign w:val="center"/>
          </w:tcPr>
          <w:p w:rsidR="00F55928" w:rsidRPr="00FC3C21" w:rsidRDefault="00F55928" w:rsidP="00F5592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As per IS-3961-Pt-II-67</w:t>
            </w:r>
          </w:p>
        </w:tc>
      </w:tr>
      <w:tr w:rsidR="00FC3C21" w:rsidRPr="00FC3C21" w:rsidTr="00851314">
        <w:tc>
          <w:tcPr>
            <w:tcW w:w="496" w:type="dxa"/>
          </w:tcPr>
          <w:p w:rsidR="00F55928" w:rsidRPr="00FC3C21" w:rsidRDefault="00F55928"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8</w:t>
            </w:r>
          </w:p>
        </w:tc>
        <w:tc>
          <w:tcPr>
            <w:tcW w:w="1709" w:type="dxa"/>
          </w:tcPr>
          <w:p w:rsidR="00F55928" w:rsidRPr="00FC3C21" w:rsidRDefault="00F55928"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Short Circuit capacity</w:t>
            </w:r>
          </w:p>
        </w:tc>
        <w:tc>
          <w:tcPr>
            <w:tcW w:w="12825" w:type="dxa"/>
            <w:gridSpan w:val="20"/>
            <w:vAlign w:val="center"/>
          </w:tcPr>
          <w:p w:rsidR="00F55928" w:rsidRPr="00FC3C21" w:rsidRDefault="00F55928" w:rsidP="00A52055">
            <w:pPr>
              <w:tabs>
                <w:tab w:val="center" w:pos="4320"/>
                <w:tab w:val="right" w:pos="8640"/>
              </w:tabs>
              <w:rPr>
                <w:rFonts w:ascii="Bookman Old Style" w:hAnsi="Bookman Old Style"/>
                <w:color w:val="000000" w:themeColor="text1"/>
                <w:sz w:val="18"/>
                <w:szCs w:val="18"/>
              </w:rPr>
            </w:pPr>
          </w:p>
        </w:tc>
      </w:tr>
      <w:tr w:rsidR="00FC3C21" w:rsidRPr="00FC3C21" w:rsidTr="00867378">
        <w:tc>
          <w:tcPr>
            <w:tcW w:w="496"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1709"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a). Short circuit Amp. (rms) KA for 1sec – for info. only</w:t>
            </w:r>
          </w:p>
        </w:tc>
        <w:tc>
          <w:tcPr>
            <w:tcW w:w="1035" w:type="dxa"/>
            <w:gridSpan w:val="2"/>
            <w:vAlign w:val="center"/>
          </w:tcPr>
          <w:p w:rsidR="00F21F7C" w:rsidRPr="00FC3C21" w:rsidRDefault="00867378" w:rsidP="0086737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0.285</w:t>
            </w:r>
          </w:p>
        </w:tc>
        <w:tc>
          <w:tcPr>
            <w:tcW w:w="810" w:type="dxa"/>
            <w:vAlign w:val="center"/>
          </w:tcPr>
          <w:p w:rsidR="00F21F7C" w:rsidRPr="00FC3C21" w:rsidRDefault="00867378" w:rsidP="0086737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0.285</w:t>
            </w:r>
          </w:p>
        </w:tc>
        <w:tc>
          <w:tcPr>
            <w:tcW w:w="900" w:type="dxa"/>
            <w:vAlign w:val="center"/>
          </w:tcPr>
          <w:p w:rsidR="00F21F7C" w:rsidRPr="00FC3C21" w:rsidRDefault="00867378" w:rsidP="0086737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0.285</w:t>
            </w:r>
          </w:p>
        </w:tc>
        <w:tc>
          <w:tcPr>
            <w:tcW w:w="900" w:type="dxa"/>
            <w:vAlign w:val="center"/>
          </w:tcPr>
          <w:p w:rsidR="00F21F7C" w:rsidRPr="00FC3C21" w:rsidRDefault="00867378" w:rsidP="0086737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0.285</w:t>
            </w:r>
          </w:p>
        </w:tc>
        <w:tc>
          <w:tcPr>
            <w:tcW w:w="900" w:type="dxa"/>
            <w:gridSpan w:val="2"/>
            <w:vAlign w:val="center"/>
          </w:tcPr>
          <w:p w:rsidR="00F21F7C" w:rsidRPr="00FC3C21" w:rsidRDefault="00867378" w:rsidP="0086737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0.285</w:t>
            </w:r>
          </w:p>
        </w:tc>
        <w:tc>
          <w:tcPr>
            <w:tcW w:w="1080" w:type="dxa"/>
            <w:gridSpan w:val="2"/>
            <w:vAlign w:val="center"/>
          </w:tcPr>
          <w:p w:rsidR="00F21F7C" w:rsidRPr="00FC3C21" w:rsidRDefault="00867378" w:rsidP="0086737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0.285</w:t>
            </w:r>
          </w:p>
        </w:tc>
        <w:tc>
          <w:tcPr>
            <w:tcW w:w="990" w:type="dxa"/>
            <w:vAlign w:val="center"/>
          </w:tcPr>
          <w:p w:rsidR="00F21F7C" w:rsidRPr="00FC3C21" w:rsidRDefault="00867378" w:rsidP="0086737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0.285</w:t>
            </w:r>
          </w:p>
        </w:tc>
        <w:tc>
          <w:tcPr>
            <w:tcW w:w="900" w:type="dxa"/>
            <w:vAlign w:val="center"/>
          </w:tcPr>
          <w:p w:rsidR="00F21F7C" w:rsidRPr="00FC3C21" w:rsidRDefault="00867378" w:rsidP="0086737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0.285</w:t>
            </w:r>
          </w:p>
        </w:tc>
        <w:tc>
          <w:tcPr>
            <w:tcW w:w="900" w:type="dxa"/>
            <w:gridSpan w:val="2"/>
            <w:vAlign w:val="center"/>
          </w:tcPr>
          <w:p w:rsidR="00F21F7C" w:rsidRPr="00FC3C21" w:rsidRDefault="00867378" w:rsidP="0086737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0.69</w:t>
            </w:r>
          </w:p>
        </w:tc>
        <w:tc>
          <w:tcPr>
            <w:tcW w:w="810" w:type="dxa"/>
            <w:gridSpan w:val="2"/>
            <w:vAlign w:val="center"/>
          </w:tcPr>
          <w:p w:rsidR="00F21F7C" w:rsidRPr="00FC3C21" w:rsidRDefault="00867378" w:rsidP="0086737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2.88</w:t>
            </w:r>
          </w:p>
        </w:tc>
        <w:tc>
          <w:tcPr>
            <w:tcW w:w="720" w:type="dxa"/>
            <w:vAlign w:val="center"/>
          </w:tcPr>
          <w:p w:rsidR="00F21F7C" w:rsidRPr="00FC3C21" w:rsidRDefault="00867378" w:rsidP="0086737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0.69</w:t>
            </w:r>
          </w:p>
        </w:tc>
        <w:tc>
          <w:tcPr>
            <w:tcW w:w="720" w:type="dxa"/>
            <w:vAlign w:val="center"/>
          </w:tcPr>
          <w:p w:rsidR="00F21F7C" w:rsidRPr="00FC3C21" w:rsidRDefault="00867378" w:rsidP="0086737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0.46</w:t>
            </w:r>
          </w:p>
        </w:tc>
        <w:tc>
          <w:tcPr>
            <w:tcW w:w="720" w:type="dxa"/>
            <w:vAlign w:val="center"/>
          </w:tcPr>
          <w:p w:rsidR="00F21F7C" w:rsidRPr="00FC3C21" w:rsidRDefault="00867378" w:rsidP="0086737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1.15</w:t>
            </w:r>
          </w:p>
        </w:tc>
        <w:tc>
          <w:tcPr>
            <w:tcW w:w="720" w:type="dxa"/>
            <w:vAlign w:val="center"/>
          </w:tcPr>
          <w:p w:rsidR="00F21F7C" w:rsidRPr="00FC3C21" w:rsidRDefault="00867378" w:rsidP="0086737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1.15</w:t>
            </w:r>
          </w:p>
        </w:tc>
        <w:tc>
          <w:tcPr>
            <w:tcW w:w="720" w:type="dxa"/>
            <w:vAlign w:val="center"/>
          </w:tcPr>
          <w:p w:rsidR="00F21F7C" w:rsidRPr="00FC3C21" w:rsidRDefault="00867378" w:rsidP="0086737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1.84</w:t>
            </w:r>
          </w:p>
        </w:tc>
      </w:tr>
      <w:tr w:rsidR="00FC3C21" w:rsidRPr="00FC3C21" w:rsidTr="00851314">
        <w:tc>
          <w:tcPr>
            <w:tcW w:w="496" w:type="dxa"/>
          </w:tcPr>
          <w:p w:rsidR="00F55928" w:rsidRPr="00FC3C21" w:rsidRDefault="00F55928" w:rsidP="00A52055">
            <w:pPr>
              <w:tabs>
                <w:tab w:val="center" w:pos="4320"/>
                <w:tab w:val="right" w:pos="8640"/>
              </w:tabs>
              <w:rPr>
                <w:rFonts w:ascii="Bookman Old Style" w:hAnsi="Bookman Old Style"/>
                <w:color w:val="000000" w:themeColor="text1"/>
                <w:sz w:val="18"/>
                <w:szCs w:val="18"/>
              </w:rPr>
            </w:pPr>
          </w:p>
        </w:tc>
        <w:tc>
          <w:tcPr>
            <w:tcW w:w="1709" w:type="dxa"/>
          </w:tcPr>
          <w:p w:rsidR="00F55928" w:rsidRPr="00FC3C21" w:rsidRDefault="00F55928"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 xml:space="preserve">b). Conductor temp. allowed </w:t>
            </w:r>
            <w:r w:rsidRPr="00FC3C21">
              <w:rPr>
                <w:rFonts w:ascii="Bookman Old Style" w:hAnsi="Bookman Old Style"/>
                <w:color w:val="000000" w:themeColor="text1"/>
                <w:sz w:val="18"/>
                <w:szCs w:val="18"/>
              </w:rPr>
              <w:lastRenderedPageBreak/>
              <w:t>for the short circuit duty (deg. C).</w:t>
            </w:r>
          </w:p>
        </w:tc>
        <w:tc>
          <w:tcPr>
            <w:tcW w:w="12825" w:type="dxa"/>
            <w:gridSpan w:val="20"/>
            <w:vAlign w:val="center"/>
          </w:tcPr>
          <w:p w:rsidR="00F55928" w:rsidRPr="00FC3C21" w:rsidRDefault="00F55928" w:rsidP="00F5592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lastRenderedPageBreak/>
              <w:t>160</w:t>
            </w:r>
            <w:r w:rsidRPr="00FC3C21">
              <w:rPr>
                <w:rFonts w:ascii="Bookman Old Style" w:hAnsi="Bookman Old Style"/>
                <w:color w:val="000000" w:themeColor="text1"/>
                <w:sz w:val="18"/>
                <w:szCs w:val="18"/>
                <w:vertAlign w:val="superscript"/>
              </w:rPr>
              <w:t>0</w:t>
            </w:r>
            <w:r w:rsidRPr="00FC3C21">
              <w:rPr>
                <w:rFonts w:ascii="Bookman Old Style" w:hAnsi="Bookman Old Style"/>
                <w:color w:val="000000" w:themeColor="text1"/>
                <w:sz w:val="18"/>
                <w:szCs w:val="18"/>
              </w:rPr>
              <w:t>C</w:t>
            </w:r>
          </w:p>
        </w:tc>
      </w:tr>
      <w:tr w:rsidR="00FC3C21" w:rsidRPr="00FC3C21" w:rsidTr="00F21F7C">
        <w:tc>
          <w:tcPr>
            <w:tcW w:w="496"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lastRenderedPageBreak/>
              <w:t>9</w:t>
            </w:r>
          </w:p>
        </w:tc>
        <w:tc>
          <w:tcPr>
            <w:tcW w:w="1709" w:type="dxa"/>
          </w:tcPr>
          <w:p w:rsidR="00F21F7C" w:rsidRPr="00FC3C21" w:rsidRDefault="00F21F7C" w:rsidP="00A52055">
            <w:pPr>
              <w:tabs>
                <w:tab w:val="center" w:pos="4320"/>
                <w:tab w:val="right" w:pos="8640"/>
              </w:tabs>
              <w:rPr>
                <w:rFonts w:ascii="Bookman Old Style" w:hAnsi="Bookman Old Style"/>
                <w:b/>
                <w:bCs/>
                <w:color w:val="000000" w:themeColor="text1"/>
                <w:sz w:val="18"/>
                <w:szCs w:val="18"/>
              </w:rPr>
            </w:pPr>
            <w:r w:rsidRPr="00FC3C21">
              <w:rPr>
                <w:rFonts w:ascii="Bookman Old Style" w:hAnsi="Bookman Old Style"/>
                <w:b/>
                <w:bCs/>
                <w:color w:val="000000" w:themeColor="text1"/>
                <w:sz w:val="18"/>
                <w:szCs w:val="18"/>
              </w:rPr>
              <w:t xml:space="preserve">Conductor </w:t>
            </w:r>
          </w:p>
        </w:tc>
        <w:tc>
          <w:tcPr>
            <w:tcW w:w="7515" w:type="dxa"/>
            <w:gridSpan w:val="11"/>
            <w:vAlign w:val="center"/>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900" w:type="dxa"/>
            <w:gridSpan w:val="2"/>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810" w:type="dxa"/>
            <w:gridSpan w:val="2"/>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720"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720"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720"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720"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720"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r>
      <w:tr w:rsidR="00FC3C21" w:rsidRPr="00FC3C21" w:rsidTr="00851314">
        <w:tc>
          <w:tcPr>
            <w:tcW w:w="496" w:type="dxa"/>
          </w:tcPr>
          <w:p w:rsidR="00F55928" w:rsidRPr="00FC3C21" w:rsidRDefault="00F55928" w:rsidP="00A52055">
            <w:pPr>
              <w:tabs>
                <w:tab w:val="center" w:pos="4320"/>
                <w:tab w:val="right" w:pos="8640"/>
              </w:tabs>
              <w:rPr>
                <w:rFonts w:ascii="Bookman Old Style" w:hAnsi="Bookman Old Style"/>
                <w:color w:val="000000" w:themeColor="text1"/>
                <w:sz w:val="18"/>
                <w:szCs w:val="18"/>
              </w:rPr>
            </w:pPr>
          </w:p>
        </w:tc>
        <w:tc>
          <w:tcPr>
            <w:tcW w:w="1709" w:type="dxa"/>
          </w:tcPr>
          <w:p w:rsidR="00F55928" w:rsidRPr="00FC3C21" w:rsidRDefault="00F55928"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a). Material</w:t>
            </w:r>
          </w:p>
        </w:tc>
        <w:tc>
          <w:tcPr>
            <w:tcW w:w="12825" w:type="dxa"/>
            <w:gridSpan w:val="20"/>
            <w:vAlign w:val="center"/>
          </w:tcPr>
          <w:p w:rsidR="00F55928" w:rsidRPr="00FC3C21" w:rsidRDefault="00F55928" w:rsidP="00F5592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Plain annealed High Conductivity stranded Copper (As pr IS 8130/84)</w:t>
            </w:r>
          </w:p>
        </w:tc>
      </w:tr>
      <w:tr w:rsidR="00FC3C21" w:rsidRPr="00FC3C21" w:rsidTr="00851314">
        <w:tc>
          <w:tcPr>
            <w:tcW w:w="496" w:type="dxa"/>
          </w:tcPr>
          <w:p w:rsidR="00F55928" w:rsidRPr="00FC3C21" w:rsidRDefault="00F55928" w:rsidP="00A52055">
            <w:pPr>
              <w:tabs>
                <w:tab w:val="center" w:pos="4320"/>
                <w:tab w:val="right" w:pos="8640"/>
              </w:tabs>
              <w:rPr>
                <w:rFonts w:ascii="Bookman Old Style" w:hAnsi="Bookman Old Style"/>
                <w:color w:val="000000" w:themeColor="text1"/>
                <w:sz w:val="18"/>
                <w:szCs w:val="18"/>
              </w:rPr>
            </w:pPr>
          </w:p>
        </w:tc>
        <w:tc>
          <w:tcPr>
            <w:tcW w:w="1709" w:type="dxa"/>
          </w:tcPr>
          <w:p w:rsidR="00F55928" w:rsidRPr="00FC3C21" w:rsidRDefault="00F55928"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b). Grade</w:t>
            </w:r>
          </w:p>
        </w:tc>
        <w:tc>
          <w:tcPr>
            <w:tcW w:w="12825" w:type="dxa"/>
            <w:gridSpan w:val="20"/>
            <w:vAlign w:val="center"/>
          </w:tcPr>
          <w:p w:rsidR="00F55928" w:rsidRPr="00FC3C21" w:rsidRDefault="00F55928" w:rsidP="00F5592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Electrolytic</w:t>
            </w:r>
          </w:p>
        </w:tc>
      </w:tr>
      <w:tr w:rsidR="00FC3C21" w:rsidRPr="00FC3C21" w:rsidTr="005F2010">
        <w:tc>
          <w:tcPr>
            <w:tcW w:w="496"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1709"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c). Cross section area (Sq.mm)</w:t>
            </w:r>
          </w:p>
        </w:tc>
        <w:tc>
          <w:tcPr>
            <w:tcW w:w="1035" w:type="dxa"/>
            <w:gridSpan w:val="2"/>
            <w:vAlign w:val="center"/>
          </w:tcPr>
          <w:p w:rsidR="00F21F7C" w:rsidRPr="00FC3C21" w:rsidRDefault="00F21F7C"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2.5</w:t>
            </w:r>
          </w:p>
        </w:tc>
        <w:tc>
          <w:tcPr>
            <w:tcW w:w="810" w:type="dxa"/>
            <w:vAlign w:val="center"/>
          </w:tcPr>
          <w:p w:rsidR="00F21F7C" w:rsidRPr="00FC3C21" w:rsidRDefault="00F21F7C"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2.5</w:t>
            </w:r>
          </w:p>
        </w:tc>
        <w:tc>
          <w:tcPr>
            <w:tcW w:w="900" w:type="dxa"/>
            <w:vAlign w:val="center"/>
          </w:tcPr>
          <w:p w:rsidR="00F21F7C" w:rsidRPr="00FC3C21" w:rsidRDefault="00F21F7C"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2.5</w:t>
            </w:r>
          </w:p>
        </w:tc>
        <w:tc>
          <w:tcPr>
            <w:tcW w:w="900" w:type="dxa"/>
            <w:vAlign w:val="center"/>
          </w:tcPr>
          <w:p w:rsidR="00F21F7C" w:rsidRPr="00FC3C21" w:rsidRDefault="00F21F7C"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2.5</w:t>
            </w:r>
          </w:p>
        </w:tc>
        <w:tc>
          <w:tcPr>
            <w:tcW w:w="900" w:type="dxa"/>
            <w:gridSpan w:val="2"/>
            <w:vAlign w:val="center"/>
          </w:tcPr>
          <w:p w:rsidR="00F21F7C" w:rsidRPr="00FC3C21" w:rsidRDefault="00F21F7C"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2.5</w:t>
            </w:r>
          </w:p>
        </w:tc>
        <w:tc>
          <w:tcPr>
            <w:tcW w:w="1080" w:type="dxa"/>
            <w:gridSpan w:val="2"/>
            <w:vAlign w:val="center"/>
          </w:tcPr>
          <w:p w:rsidR="00F21F7C" w:rsidRPr="00FC3C21" w:rsidRDefault="00F21F7C"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2.5</w:t>
            </w:r>
          </w:p>
        </w:tc>
        <w:tc>
          <w:tcPr>
            <w:tcW w:w="990" w:type="dxa"/>
            <w:vAlign w:val="center"/>
          </w:tcPr>
          <w:p w:rsidR="00F21F7C" w:rsidRPr="00FC3C21" w:rsidRDefault="00F21F7C"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2.5</w:t>
            </w:r>
          </w:p>
        </w:tc>
        <w:tc>
          <w:tcPr>
            <w:tcW w:w="900" w:type="dxa"/>
            <w:vAlign w:val="center"/>
          </w:tcPr>
          <w:p w:rsidR="00F21F7C" w:rsidRPr="00FC3C21" w:rsidRDefault="00F21F7C"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2.5</w:t>
            </w:r>
          </w:p>
        </w:tc>
        <w:tc>
          <w:tcPr>
            <w:tcW w:w="900" w:type="dxa"/>
            <w:gridSpan w:val="2"/>
            <w:vAlign w:val="center"/>
          </w:tcPr>
          <w:p w:rsidR="00F21F7C" w:rsidRPr="00FC3C21" w:rsidRDefault="00F21F7C"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6</w:t>
            </w:r>
          </w:p>
        </w:tc>
        <w:tc>
          <w:tcPr>
            <w:tcW w:w="810" w:type="dxa"/>
            <w:gridSpan w:val="2"/>
            <w:vAlign w:val="center"/>
          </w:tcPr>
          <w:p w:rsidR="00F21F7C" w:rsidRPr="00FC3C21" w:rsidRDefault="00F21F7C"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25</w:t>
            </w:r>
          </w:p>
        </w:tc>
        <w:tc>
          <w:tcPr>
            <w:tcW w:w="720" w:type="dxa"/>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6</w:t>
            </w:r>
          </w:p>
        </w:tc>
        <w:tc>
          <w:tcPr>
            <w:tcW w:w="720" w:type="dxa"/>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4</w:t>
            </w:r>
          </w:p>
        </w:tc>
        <w:tc>
          <w:tcPr>
            <w:tcW w:w="720" w:type="dxa"/>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10</w:t>
            </w:r>
          </w:p>
        </w:tc>
        <w:tc>
          <w:tcPr>
            <w:tcW w:w="720" w:type="dxa"/>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10</w:t>
            </w:r>
          </w:p>
        </w:tc>
        <w:tc>
          <w:tcPr>
            <w:tcW w:w="720" w:type="dxa"/>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16</w:t>
            </w:r>
          </w:p>
        </w:tc>
      </w:tr>
      <w:tr w:rsidR="00FC3C21" w:rsidRPr="00FC3C21" w:rsidTr="005F2010">
        <w:tc>
          <w:tcPr>
            <w:tcW w:w="496"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1709"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d)No of Wires</w:t>
            </w:r>
          </w:p>
        </w:tc>
        <w:tc>
          <w:tcPr>
            <w:tcW w:w="1035" w:type="dxa"/>
            <w:gridSpan w:val="2"/>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7/0.67</w:t>
            </w:r>
          </w:p>
        </w:tc>
        <w:tc>
          <w:tcPr>
            <w:tcW w:w="810" w:type="dxa"/>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7/0.67</w:t>
            </w:r>
          </w:p>
        </w:tc>
        <w:tc>
          <w:tcPr>
            <w:tcW w:w="900" w:type="dxa"/>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7/0.67</w:t>
            </w:r>
          </w:p>
        </w:tc>
        <w:tc>
          <w:tcPr>
            <w:tcW w:w="900" w:type="dxa"/>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7/0.67</w:t>
            </w:r>
          </w:p>
        </w:tc>
        <w:tc>
          <w:tcPr>
            <w:tcW w:w="900" w:type="dxa"/>
            <w:gridSpan w:val="2"/>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7/0.67</w:t>
            </w:r>
          </w:p>
        </w:tc>
        <w:tc>
          <w:tcPr>
            <w:tcW w:w="1080" w:type="dxa"/>
            <w:gridSpan w:val="2"/>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7/0.67</w:t>
            </w:r>
          </w:p>
        </w:tc>
        <w:tc>
          <w:tcPr>
            <w:tcW w:w="990" w:type="dxa"/>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7/0.67</w:t>
            </w:r>
          </w:p>
        </w:tc>
        <w:tc>
          <w:tcPr>
            <w:tcW w:w="900" w:type="dxa"/>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7/0.67</w:t>
            </w:r>
          </w:p>
        </w:tc>
        <w:tc>
          <w:tcPr>
            <w:tcW w:w="900" w:type="dxa"/>
            <w:gridSpan w:val="2"/>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7/1.04</w:t>
            </w:r>
          </w:p>
        </w:tc>
        <w:tc>
          <w:tcPr>
            <w:tcW w:w="810" w:type="dxa"/>
            <w:gridSpan w:val="2"/>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7/2.13</w:t>
            </w:r>
          </w:p>
        </w:tc>
        <w:tc>
          <w:tcPr>
            <w:tcW w:w="720" w:type="dxa"/>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7/1.04</w:t>
            </w:r>
          </w:p>
        </w:tc>
        <w:tc>
          <w:tcPr>
            <w:tcW w:w="720" w:type="dxa"/>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7/0.85</w:t>
            </w:r>
          </w:p>
        </w:tc>
        <w:tc>
          <w:tcPr>
            <w:tcW w:w="720" w:type="dxa"/>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7/1.35</w:t>
            </w:r>
          </w:p>
        </w:tc>
        <w:tc>
          <w:tcPr>
            <w:tcW w:w="720" w:type="dxa"/>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7/1.35</w:t>
            </w:r>
          </w:p>
        </w:tc>
        <w:tc>
          <w:tcPr>
            <w:tcW w:w="720" w:type="dxa"/>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7/1.71</w:t>
            </w:r>
          </w:p>
        </w:tc>
      </w:tr>
      <w:tr w:rsidR="00FC3C21" w:rsidRPr="00FC3C21" w:rsidTr="00851314">
        <w:tc>
          <w:tcPr>
            <w:tcW w:w="496" w:type="dxa"/>
          </w:tcPr>
          <w:p w:rsidR="00F55928" w:rsidRPr="00FC3C21" w:rsidRDefault="00F55928" w:rsidP="00A52055">
            <w:pPr>
              <w:tabs>
                <w:tab w:val="center" w:pos="4320"/>
                <w:tab w:val="right" w:pos="8640"/>
              </w:tabs>
              <w:rPr>
                <w:rFonts w:ascii="Bookman Old Style" w:hAnsi="Bookman Old Style"/>
                <w:color w:val="000000" w:themeColor="text1"/>
                <w:sz w:val="18"/>
                <w:szCs w:val="18"/>
              </w:rPr>
            </w:pPr>
          </w:p>
        </w:tc>
        <w:tc>
          <w:tcPr>
            <w:tcW w:w="1709" w:type="dxa"/>
          </w:tcPr>
          <w:p w:rsidR="00F55928" w:rsidRPr="00FC3C21" w:rsidRDefault="00F55928"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e). Form of conductor</w:t>
            </w:r>
          </w:p>
        </w:tc>
        <w:tc>
          <w:tcPr>
            <w:tcW w:w="12825" w:type="dxa"/>
            <w:gridSpan w:val="20"/>
            <w:vAlign w:val="center"/>
          </w:tcPr>
          <w:p w:rsidR="00F55928" w:rsidRPr="00FC3C21" w:rsidRDefault="00F55928" w:rsidP="00F5592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Non-Compacted stranded circular conductor</w:t>
            </w:r>
          </w:p>
        </w:tc>
      </w:tr>
      <w:tr w:rsidR="00FC3C21" w:rsidRPr="00FC3C21" w:rsidTr="00851314">
        <w:tc>
          <w:tcPr>
            <w:tcW w:w="496" w:type="dxa"/>
          </w:tcPr>
          <w:p w:rsidR="005F2010" w:rsidRPr="00FC3C21" w:rsidRDefault="005F2010" w:rsidP="00A52055">
            <w:pPr>
              <w:tabs>
                <w:tab w:val="center" w:pos="4320"/>
                <w:tab w:val="right" w:pos="8640"/>
              </w:tabs>
              <w:rPr>
                <w:rFonts w:ascii="Bookman Old Style" w:hAnsi="Bookman Old Style"/>
                <w:color w:val="000000" w:themeColor="text1"/>
                <w:sz w:val="18"/>
                <w:szCs w:val="18"/>
              </w:rPr>
            </w:pPr>
          </w:p>
        </w:tc>
        <w:tc>
          <w:tcPr>
            <w:tcW w:w="1709" w:type="dxa"/>
          </w:tcPr>
          <w:p w:rsidR="005F2010" w:rsidRPr="00FC3C21" w:rsidRDefault="005F2010"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 xml:space="preserve">f). Direction of  lay of stranded layer </w:t>
            </w:r>
          </w:p>
        </w:tc>
        <w:tc>
          <w:tcPr>
            <w:tcW w:w="12825" w:type="dxa"/>
            <w:gridSpan w:val="20"/>
            <w:vAlign w:val="center"/>
          </w:tcPr>
          <w:p w:rsidR="005F2010"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Outermost layer shall be R.H. lay</w:t>
            </w:r>
          </w:p>
        </w:tc>
      </w:tr>
      <w:tr w:rsidR="00FC3C21" w:rsidRPr="00FC3C21" w:rsidTr="005F2010">
        <w:tc>
          <w:tcPr>
            <w:tcW w:w="496"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10</w:t>
            </w:r>
          </w:p>
        </w:tc>
        <w:tc>
          <w:tcPr>
            <w:tcW w:w="1709"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Conductor resistance (DC) at 20</w:t>
            </w:r>
            <w:r w:rsidRPr="00FC3C21">
              <w:rPr>
                <w:rFonts w:ascii="Bookman Old Style" w:hAnsi="Bookman Old Style"/>
                <w:color w:val="000000" w:themeColor="text1"/>
                <w:sz w:val="18"/>
                <w:szCs w:val="18"/>
                <w:vertAlign w:val="superscript"/>
              </w:rPr>
              <w:t>0</w:t>
            </w:r>
            <w:r w:rsidRPr="00FC3C21">
              <w:rPr>
                <w:rFonts w:ascii="Bookman Old Style" w:hAnsi="Bookman Old Style"/>
                <w:color w:val="000000" w:themeColor="text1"/>
                <w:sz w:val="18"/>
                <w:szCs w:val="18"/>
              </w:rPr>
              <w:t>C per km - maximum</w:t>
            </w:r>
          </w:p>
        </w:tc>
        <w:tc>
          <w:tcPr>
            <w:tcW w:w="1035" w:type="dxa"/>
            <w:gridSpan w:val="2"/>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7.41</w:t>
            </w:r>
          </w:p>
        </w:tc>
        <w:tc>
          <w:tcPr>
            <w:tcW w:w="810" w:type="dxa"/>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7.41</w:t>
            </w:r>
          </w:p>
        </w:tc>
        <w:tc>
          <w:tcPr>
            <w:tcW w:w="900" w:type="dxa"/>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7.41</w:t>
            </w:r>
          </w:p>
        </w:tc>
        <w:tc>
          <w:tcPr>
            <w:tcW w:w="900" w:type="dxa"/>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7.41</w:t>
            </w:r>
          </w:p>
        </w:tc>
        <w:tc>
          <w:tcPr>
            <w:tcW w:w="900" w:type="dxa"/>
            <w:gridSpan w:val="2"/>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7.41</w:t>
            </w:r>
          </w:p>
        </w:tc>
        <w:tc>
          <w:tcPr>
            <w:tcW w:w="990" w:type="dxa"/>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7.41</w:t>
            </w:r>
          </w:p>
        </w:tc>
        <w:tc>
          <w:tcPr>
            <w:tcW w:w="1080" w:type="dxa"/>
            <w:gridSpan w:val="2"/>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7.41</w:t>
            </w:r>
          </w:p>
        </w:tc>
        <w:tc>
          <w:tcPr>
            <w:tcW w:w="900" w:type="dxa"/>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7.41</w:t>
            </w:r>
          </w:p>
        </w:tc>
        <w:tc>
          <w:tcPr>
            <w:tcW w:w="900" w:type="dxa"/>
            <w:gridSpan w:val="2"/>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3.08</w:t>
            </w:r>
          </w:p>
        </w:tc>
        <w:tc>
          <w:tcPr>
            <w:tcW w:w="810" w:type="dxa"/>
            <w:gridSpan w:val="2"/>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0.73</w:t>
            </w:r>
          </w:p>
        </w:tc>
        <w:tc>
          <w:tcPr>
            <w:tcW w:w="720" w:type="dxa"/>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3.08</w:t>
            </w:r>
          </w:p>
        </w:tc>
        <w:tc>
          <w:tcPr>
            <w:tcW w:w="720" w:type="dxa"/>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4.61</w:t>
            </w:r>
          </w:p>
        </w:tc>
        <w:tc>
          <w:tcPr>
            <w:tcW w:w="720" w:type="dxa"/>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1.83</w:t>
            </w:r>
          </w:p>
        </w:tc>
        <w:tc>
          <w:tcPr>
            <w:tcW w:w="720" w:type="dxa"/>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1.83</w:t>
            </w:r>
          </w:p>
        </w:tc>
        <w:tc>
          <w:tcPr>
            <w:tcW w:w="720" w:type="dxa"/>
            <w:vAlign w:val="center"/>
          </w:tcPr>
          <w:p w:rsidR="00F21F7C" w:rsidRPr="00FC3C21" w:rsidRDefault="005F2010" w:rsidP="005F2010">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1.15</w:t>
            </w:r>
          </w:p>
        </w:tc>
      </w:tr>
      <w:tr w:rsidR="00FC3C21" w:rsidRPr="00FC3C21" w:rsidTr="00F21F7C">
        <w:tc>
          <w:tcPr>
            <w:tcW w:w="496"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11</w:t>
            </w:r>
          </w:p>
        </w:tc>
        <w:tc>
          <w:tcPr>
            <w:tcW w:w="1709" w:type="dxa"/>
          </w:tcPr>
          <w:p w:rsidR="00F21F7C" w:rsidRPr="00FC3C21" w:rsidRDefault="00F21F7C" w:rsidP="00A52055">
            <w:pPr>
              <w:tabs>
                <w:tab w:val="center" w:pos="4320"/>
                <w:tab w:val="right" w:pos="8640"/>
              </w:tabs>
              <w:rPr>
                <w:rFonts w:ascii="Bookman Old Style" w:hAnsi="Bookman Old Style"/>
                <w:b/>
                <w:bCs/>
                <w:color w:val="000000" w:themeColor="text1"/>
                <w:sz w:val="18"/>
                <w:szCs w:val="18"/>
              </w:rPr>
            </w:pPr>
            <w:r w:rsidRPr="00FC3C21">
              <w:rPr>
                <w:rFonts w:ascii="Bookman Old Style" w:hAnsi="Bookman Old Style"/>
                <w:b/>
                <w:bCs/>
                <w:color w:val="000000" w:themeColor="text1"/>
                <w:sz w:val="18"/>
                <w:szCs w:val="18"/>
              </w:rPr>
              <w:t>Insulation</w:t>
            </w:r>
          </w:p>
        </w:tc>
        <w:tc>
          <w:tcPr>
            <w:tcW w:w="7515" w:type="dxa"/>
            <w:gridSpan w:val="11"/>
            <w:vAlign w:val="center"/>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900" w:type="dxa"/>
            <w:gridSpan w:val="2"/>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810" w:type="dxa"/>
            <w:gridSpan w:val="2"/>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720"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720"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720"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720"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720"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r>
      <w:tr w:rsidR="00FC3C21" w:rsidRPr="00FC3C21" w:rsidTr="00851314">
        <w:tc>
          <w:tcPr>
            <w:tcW w:w="496" w:type="dxa"/>
          </w:tcPr>
          <w:p w:rsidR="00F55928" w:rsidRPr="00FC3C21" w:rsidRDefault="00F55928" w:rsidP="00A52055">
            <w:pPr>
              <w:tabs>
                <w:tab w:val="center" w:pos="4320"/>
                <w:tab w:val="right" w:pos="8640"/>
              </w:tabs>
              <w:rPr>
                <w:rFonts w:ascii="Bookman Old Style" w:hAnsi="Bookman Old Style"/>
                <w:color w:val="000000" w:themeColor="text1"/>
                <w:sz w:val="18"/>
                <w:szCs w:val="18"/>
              </w:rPr>
            </w:pPr>
          </w:p>
        </w:tc>
        <w:tc>
          <w:tcPr>
            <w:tcW w:w="1709" w:type="dxa"/>
          </w:tcPr>
          <w:p w:rsidR="00F55928" w:rsidRPr="00FC3C21" w:rsidRDefault="00F55928"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a). Composition of insulation</w:t>
            </w:r>
          </w:p>
        </w:tc>
        <w:tc>
          <w:tcPr>
            <w:tcW w:w="12825" w:type="dxa"/>
            <w:gridSpan w:val="20"/>
            <w:vAlign w:val="center"/>
          </w:tcPr>
          <w:p w:rsidR="00F55928" w:rsidRPr="00FC3C21" w:rsidRDefault="00F55928" w:rsidP="00F5592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Extruded PVC type A as per IS-5831-84</w:t>
            </w:r>
          </w:p>
        </w:tc>
      </w:tr>
      <w:tr w:rsidR="00FC3C21" w:rsidRPr="00FC3C21" w:rsidTr="002F7852">
        <w:tc>
          <w:tcPr>
            <w:tcW w:w="496"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1709"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b). Nominal thickness of insulation (mm)</w:t>
            </w:r>
          </w:p>
        </w:tc>
        <w:tc>
          <w:tcPr>
            <w:tcW w:w="1035" w:type="dxa"/>
            <w:gridSpan w:val="2"/>
            <w:vAlign w:val="center"/>
          </w:tcPr>
          <w:p w:rsidR="00F21F7C" w:rsidRPr="00FC3C21" w:rsidRDefault="00F21F7C" w:rsidP="002F7852">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0.9</w:t>
            </w:r>
          </w:p>
        </w:tc>
        <w:tc>
          <w:tcPr>
            <w:tcW w:w="810" w:type="dxa"/>
            <w:vAlign w:val="center"/>
          </w:tcPr>
          <w:p w:rsidR="00F21F7C" w:rsidRPr="00FC3C21" w:rsidRDefault="00F21F7C" w:rsidP="002F7852">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0.9</w:t>
            </w:r>
          </w:p>
        </w:tc>
        <w:tc>
          <w:tcPr>
            <w:tcW w:w="900" w:type="dxa"/>
            <w:vAlign w:val="center"/>
          </w:tcPr>
          <w:p w:rsidR="00F21F7C" w:rsidRPr="00FC3C21" w:rsidRDefault="00F21F7C" w:rsidP="002F7852">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0.9</w:t>
            </w:r>
          </w:p>
        </w:tc>
        <w:tc>
          <w:tcPr>
            <w:tcW w:w="900" w:type="dxa"/>
            <w:vAlign w:val="center"/>
          </w:tcPr>
          <w:p w:rsidR="00F21F7C" w:rsidRPr="00FC3C21" w:rsidRDefault="00F21F7C" w:rsidP="002F7852">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0.9</w:t>
            </w:r>
          </w:p>
        </w:tc>
        <w:tc>
          <w:tcPr>
            <w:tcW w:w="900" w:type="dxa"/>
            <w:gridSpan w:val="2"/>
            <w:vAlign w:val="center"/>
          </w:tcPr>
          <w:p w:rsidR="00F21F7C" w:rsidRPr="00FC3C21" w:rsidRDefault="00F21F7C" w:rsidP="002F7852">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0.9</w:t>
            </w:r>
          </w:p>
        </w:tc>
        <w:tc>
          <w:tcPr>
            <w:tcW w:w="990" w:type="dxa"/>
            <w:vAlign w:val="center"/>
          </w:tcPr>
          <w:p w:rsidR="00F21F7C" w:rsidRPr="00FC3C21" w:rsidRDefault="00F21F7C" w:rsidP="002F7852">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0.9</w:t>
            </w:r>
          </w:p>
        </w:tc>
        <w:tc>
          <w:tcPr>
            <w:tcW w:w="1080" w:type="dxa"/>
            <w:gridSpan w:val="2"/>
            <w:vAlign w:val="center"/>
          </w:tcPr>
          <w:p w:rsidR="00F21F7C" w:rsidRPr="00FC3C21" w:rsidRDefault="00F21F7C" w:rsidP="002F7852">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0.9</w:t>
            </w:r>
          </w:p>
        </w:tc>
        <w:tc>
          <w:tcPr>
            <w:tcW w:w="900" w:type="dxa"/>
            <w:vAlign w:val="center"/>
          </w:tcPr>
          <w:p w:rsidR="00F21F7C" w:rsidRPr="00FC3C21" w:rsidRDefault="00F21F7C" w:rsidP="002F7852">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0.9</w:t>
            </w:r>
          </w:p>
        </w:tc>
        <w:tc>
          <w:tcPr>
            <w:tcW w:w="900" w:type="dxa"/>
            <w:gridSpan w:val="2"/>
            <w:vAlign w:val="center"/>
          </w:tcPr>
          <w:p w:rsidR="00F21F7C" w:rsidRPr="00FC3C21" w:rsidRDefault="00F21F7C" w:rsidP="002F7852">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w:t>
            </w:r>
          </w:p>
        </w:tc>
        <w:tc>
          <w:tcPr>
            <w:tcW w:w="810" w:type="dxa"/>
            <w:gridSpan w:val="2"/>
            <w:vAlign w:val="center"/>
          </w:tcPr>
          <w:p w:rsidR="00F21F7C" w:rsidRPr="00FC3C21" w:rsidRDefault="00F21F7C" w:rsidP="002F7852">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w:t>
            </w:r>
          </w:p>
        </w:tc>
        <w:tc>
          <w:tcPr>
            <w:tcW w:w="720" w:type="dxa"/>
            <w:vAlign w:val="center"/>
          </w:tcPr>
          <w:p w:rsidR="00F21F7C" w:rsidRPr="00FC3C21" w:rsidRDefault="002F7852" w:rsidP="002F7852">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w:t>
            </w:r>
          </w:p>
        </w:tc>
        <w:tc>
          <w:tcPr>
            <w:tcW w:w="720" w:type="dxa"/>
            <w:vAlign w:val="center"/>
          </w:tcPr>
          <w:p w:rsidR="00F21F7C" w:rsidRPr="00FC3C21" w:rsidRDefault="002F7852" w:rsidP="002F7852">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w:t>
            </w:r>
          </w:p>
        </w:tc>
        <w:tc>
          <w:tcPr>
            <w:tcW w:w="720" w:type="dxa"/>
            <w:vAlign w:val="center"/>
          </w:tcPr>
          <w:p w:rsidR="00F21F7C" w:rsidRPr="00FC3C21" w:rsidRDefault="002F7852" w:rsidP="002F7852">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w:t>
            </w:r>
          </w:p>
        </w:tc>
        <w:tc>
          <w:tcPr>
            <w:tcW w:w="720" w:type="dxa"/>
            <w:vAlign w:val="center"/>
          </w:tcPr>
          <w:p w:rsidR="00F21F7C" w:rsidRPr="00FC3C21" w:rsidRDefault="002F7852" w:rsidP="002F7852">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w:t>
            </w:r>
          </w:p>
        </w:tc>
        <w:tc>
          <w:tcPr>
            <w:tcW w:w="720" w:type="dxa"/>
            <w:vAlign w:val="center"/>
          </w:tcPr>
          <w:p w:rsidR="00F21F7C" w:rsidRPr="00FC3C21" w:rsidRDefault="002F7852" w:rsidP="002F7852">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w:t>
            </w:r>
          </w:p>
        </w:tc>
      </w:tr>
      <w:tr w:rsidR="00FC3C21" w:rsidRPr="00FC3C21" w:rsidTr="002F7852">
        <w:tc>
          <w:tcPr>
            <w:tcW w:w="496"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1709"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c). Minimum thickness of insulation</w:t>
            </w:r>
          </w:p>
        </w:tc>
        <w:tc>
          <w:tcPr>
            <w:tcW w:w="1035" w:type="dxa"/>
            <w:gridSpan w:val="2"/>
            <w:vAlign w:val="center"/>
          </w:tcPr>
          <w:p w:rsidR="00F21F7C" w:rsidRPr="00FC3C21" w:rsidRDefault="00F21F7C" w:rsidP="002F7852">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0.71</w:t>
            </w:r>
          </w:p>
        </w:tc>
        <w:tc>
          <w:tcPr>
            <w:tcW w:w="810" w:type="dxa"/>
            <w:vAlign w:val="center"/>
          </w:tcPr>
          <w:p w:rsidR="00F21F7C" w:rsidRPr="00FC3C21" w:rsidRDefault="00F21F7C" w:rsidP="002F7852">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0.71</w:t>
            </w:r>
          </w:p>
        </w:tc>
        <w:tc>
          <w:tcPr>
            <w:tcW w:w="900" w:type="dxa"/>
            <w:vAlign w:val="center"/>
          </w:tcPr>
          <w:p w:rsidR="00F21F7C" w:rsidRPr="00FC3C21" w:rsidRDefault="00F21F7C" w:rsidP="002F7852">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0.71</w:t>
            </w:r>
          </w:p>
        </w:tc>
        <w:tc>
          <w:tcPr>
            <w:tcW w:w="900" w:type="dxa"/>
            <w:vAlign w:val="center"/>
          </w:tcPr>
          <w:p w:rsidR="00F21F7C" w:rsidRPr="00FC3C21" w:rsidRDefault="00F21F7C" w:rsidP="002F7852">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0.71</w:t>
            </w:r>
          </w:p>
        </w:tc>
        <w:tc>
          <w:tcPr>
            <w:tcW w:w="900" w:type="dxa"/>
            <w:gridSpan w:val="2"/>
            <w:vAlign w:val="center"/>
          </w:tcPr>
          <w:p w:rsidR="00F21F7C" w:rsidRPr="00FC3C21" w:rsidRDefault="00F21F7C" w:rsidP="002F7852">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0.71</w:t>
            </w:r>
          </w:p>
        </w:tc>
        <w:tc>
          <w:tcPr>
            <w:tcW w:w="990" w:type="dxa"/>
            <w:vAlign w:val="center"/>
          </w:tcPr>
          <w:p w:rsidR="00F21F7C" w:rsidRPr="00FC3C21" w:rsidRDefault="00F21F7C" w:rsidP="002F7852">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0.71</w:t>
            </w:r>
          </w:p>
        </w:tc>
        <w:tc>
          <w:tcPr>
            <w:tcW w:w="1080" w:type="dxa"/>
            <w:gridSpan w:val="2"/>
            <w:vAlign w:val="center"/>
          </w:tcPr>
          <w:p w:rsidR="00F21F7C" w:rsidRPr="00FC3C21" w:rsidRDefault="00F21F7C" w:rsidP="002F7852">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0.71</w:t>
            </w:r>
          </w:p>
        </w:tc>
        <w:tc>
          <w:tcPr>
            <w:tcW w:w="900" w:type="dxa"/>
            <w:vAlign w:val="center"/>
          </w:tcPr>
          <w:p w:rsidR="00F21F7C" w:rsidRPr="00FC3C21" w:rsidRDefault="00F21F7C" w:rsidP="002F7852">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0.71</w:t>
            </w:r>
          </w:p>
        </w:tc>
        <w:tc>
          <w:tcPr>
            <w:tcW w:w="900" w:type="dxa"/>
            <w:gridSpan w:val="2"/>
            <w:vAlign w:val="center"/>
          </w:tcPr>
          <w:p w:rsidR="00F21F7C" w:rsidRPr="00FC3C21" w:rsidRDefault="002F7852" w:rsidP="002F7852">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0.8</w:t>
            </w:r>
          </w:p>
        </w:tc>
        <w:tc>
          <w:tcPr>
            <w:tcW w:w="810" w:type="dxa"/>
            <w:gridSpan w:val="2"/>
            <w:vAlign w:val="center"/>
          </w:tcPr>
          <w:p w:rsidR="00F21F7C" w:rsidRPr="00FC3C21" w:rsidRDefault="002F7852" w:rsidP="002F7852">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w:t>
            </w:r>
            <w:del w:id="58" w:author="user" w:date="2020-09-02T17:57:00Z">
              <w:r w:rsidRPr="00FC3C21" w:rsidDel="008F69B6">
                <w:rPr>
                  <w:rFonts w:ascii="Bookman Old Style" w:hAnsi="Bookman Old Style"/>
                  <w:color w:val="000000" w:themeColor="text1"/>
                  <w:sz w:val="18"/>
                  <w:szCs w:val="18"/>
                </w:rPr>
                <w:delText>1</w:delText>
              </w:r>
            </w:del>
            <w:r w:rsidRPr="00FC3C21">
              <w:rPr>
                <w:rFonts w:ascii="Bookman Old Style" w:hAnsi="Bookman Old Style"/>
                <w:color w:val="000000" w:themeColor="text1"/>
                <w:sz w:val="18"/>
                <w:szCs w:val="18"/>
              </w:rPr>
              <w:t>8</w:t>
            </w:r>
          </w:p>
        </w:tc>
        <w:tc>
          <w:tcPr>
            <w:tcW w:w="720" w:type="dxa"/>
            <w:vAlign w:val="center"/>
          </w:tcPr>
          <w:p w:rsidR="00F21F7C" w:rsidRPr="00FC3C21" w:rsidRDefault="002F7852" w:rsidP="002F7852">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0.8</w:t>
            </w:r>
          </w:p>
        </w:tc>
        <w:tc>
          <w:tcPr>
            <w:tcW w:w="720" w:type="dxa"/>
            <w:vAlign w:val="center"/>
          </w:tcPr>
          <w:p w:rsidR="00F21F7C" w:rsidRPr="00FC3C21" w:rsidRDefault="002F7852" w:rsidP="002F7852">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0.8</w:t>
            </w:r>
          </w:p>
        </w:tc>
        <w:tc>
          <w:tcPr>
            <w:tcW w:w="720" w:type="dxa"/>
            <w:vAlign w:val="center"/>
          </w:tcPr>
          <w:p w:rsidR="00F21F7C" w:rsidRPr="00FC3C21" w:rsidRDefault="002F7852" w:rsidP="002F7852">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0.8</w:t>
            </w:r>
          </w:p>
        </w:tc>
        <w:tc>
          <w:tcPr>
            <w:tcW w:w="720" w:type="dxa"/>
            <w:vAlign w:val="center"/>
          </w:tcPr>
          <w:p w:rsidR="00F21F7C" w:rsidRPr="00FC3C21" w:rsidRDefault="002F7852" w:rsidP="002F7852">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0.8</w:t>
            </w:r>
          </w:p>
        </w:tc>
        <w:tc>
          <w:tcPr>
            <w:tcW w:w="720" w:type="dxa"/>
            <w:vAlign w:val="center"/>
          </w:tcPr>
          <w:p w:rsidR="00F21F7C" w:rsidRPr="00FC3C21" w:rsidRDefault="002F7852" w:rsidP="002F7852">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0.8</w:t>
            </w:r>
          </w:p>
          <w:p w:rsidR="002F7852" w:rsidRPr="00FC3C21" w:rsidRDefault="002F7852" w:rsidP="002F7852">
            <w:pPr>
              <w:tabs>
                <w:tab w:val="center" w:pos="4320"/>
                <w:tab w:val="right" w:pos="8640"/>
              </w:tabs>
              <w:jc w:val="center"/>
              <w:rPr>
                <w:rFonts w:ascii="Bookman Old Style" w:hAnsi="Bookman Old Style"/>
                <w:color w:val="000000" w:themeColor="text1"/>
                <w:sz w:val="18"/>
                <w:szCs w:val="18"/>
              </w:rPr>
            </w:pPr>
          </w:p>
        </w:tc>
      </w:tr>
      <w:tr w:rsidR="00FC3C21" w:rsidRPr="00FC3C21" w:rsidTr="00F21F7C">
        <w:tc>
          <w:tcPr>
            <w:tcW w:w="496"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12</w:t>
            </w:r>
          </w:p>
        </w:tc>
        <w:tc>
          <w:tcPr>
            <w:tcW w:w="1709" w:type="dxa"/>
          </w:tcPr>
          <w:p w:rsidR="00F21F7C" w:rsidRPr="00FC3C21" w:rsidRDefault="00F21F7C" w:rsidP="00A52055">
            <w:pPr>
              <w:tabs>
                <w:tab w:val="center" w:pos="4320"/>
                <w:tab w:val="right" w:pos="8640"/>
              </w:tabs>
              <w:rPr>
                <w:rFonts w:ascii="Bookman Old Style" w:hAnsi="Bookman Old Style"/>
                <w:b/>
                <w:bCs/>
                <w:color w:val="000000" w:themeColor="text1"/>
                <w:sz w:val="18"/>
                <w:szCs w:val="18"/>
              </w:rPr>
            </w:pPr>
            <w:r w:rsidRPr="00FC3C21">
              <w:rPr>
                <w:rFonts w:ascii="Bookman Old Style" w:hAnsi="Bookman Old Style"/>
                <w:b/>
                <w:bCs/>
                <w:color w:val="000000" w:themeColor="text1"/>
                <w:sz w:val="18"/>
                <w:szCs w:val="18"/>
              </w:rPr>
              <w:t>Inner Sheath</w:t>
            </w:r>
          </w:p>
        </w:tc>
        <w:tc>
          <w:tcPr>
            <w:tcW w:w="1035" w:type="dxa"/>
            <w:gridSpan w:val="2"/>
            <w:vAlign w:val="center"/>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810" w:type="dxa"/>
            <w:vAlign w:val="center"/>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900" w:type="dxa"/>
            <w:vAlign w:val="center"/>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900" w:type="dxa"/>
            <w:vAlign w:val="center"/>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900" w:type="dxa"/>
            <w:gridSpan w:val="2"/>
            <w:vAlign w:val="center"/>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990" w:type="dxa"/>
            <w:vAlign w:val="center"/>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1080" w:type="dxa"/>
            <w:gridSpan w:val="2"/>
            <w:vAlign w:val="center"/>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900" w:type="dxa"/>
            <w:vAlign w:val="center"/>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900" w:type="dxa"/>
            <w:gridSpan w:val="2"/>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810" w:type="dxa"/>
            <w:gridSpan w:val="2"/>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720"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720"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720"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720"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720"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r>
      <w:tr w:rsidR="00FC3C21" w:rsidRPr="00FC3C21" w:rsidTr="00851314">
        <w:tc>
          <w:tcPr>
            <w:tcW w:w="496" w:type="dxa"/>
          </w:tcPr>
          <w:p w:rsidR="00F55928" w:rsidRPr="00FC3C21" w:rsidRDefault="00F55928" w:rsidP="00A52055">
            <w:pPr>
              <w:tabs>
                <w:tab w:val="center" w:pos="4320"/>
                <w:tab w:val="right" w:pos="8640"/>
              </w:tabs>
              <w:rPr>
                <w:rFonts w:ascii="Bookman Old Style" w:hAnsi="Bookman Old Style"/>
                <w:color w:val="000000" w:themeColor="text1"/>
                <w:sz w:val="18"/>
                <w:szCs w:val="18"/>
              </w:rPr>
            </w:pPr>
          </w:p>
        </w:tc>
        <w:tc>
          <w:tcPr>
            <w:tcW w:w="1709" w:type="dxa"/>
          </w:tcPr>
          <w:p w:rsidR="00F55928" w:rsidRPr="00FC3C21" w:rsidRDefault="00F55928"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a) material</w:t>
            </w:r>
          </w:p>
        </w:tc>
        <w:tc>
          <w:tcPr>
            <w:tcW w:w="12825" w:type="dxa"/>
            <w:gridSpan w:val="20"/>
            <w:vAlign w:val="center"/>
          </w:tcPr>
          <w:p w:rsidR="00F55928" w:rsidRPr="00FC3C21" w:rsidRDefault="00F55928" w:rsidP="00F5592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Extruded PVC type ST-I as per IS-5831-84</w:t>
            </w:r>
          </w:p>
        </w:tc>
      </w:tr>
      <w:tr w:rsidR="00FC3C21" w:rsidRPr="00FC3C21" w:rsidTr="00851314">
        <w:tc>
          <w:tcPr>
            <w:tcW w:w="496"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1709"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b). Calculated diameter over the laid up cores, (mm)</w:t>
            </w:r>
          </w:p>
        </w:tc>
        <w:tc>
          <w:tcPr>
            <w:tcW w:w="1035" w:type="dxa"/>
            <w:gridSpan w:val="2"/>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7.2</w:t>
            </w:r>
          </w:p>
        </w:tc>
        <w:tc>
          <w:tcPr>
            <w:tcW w:w="810" w:type="dxa"/>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7.8</w:t>
            </w:r>
          </w:p>
        </w:tc>
        <w:tc>
          <w:tcPr>
            <w:tcW w:w="900" w:type="dxa"/>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9.7</w:t>
            </w:r>
          </w:p>
        </w:tc>
        <w:tc>
          <w:tcPr>
            <w:tcW w:w="900" w:type="dxa"/>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10.8</w:t>
            </w:r>
          </w:p>
        </w:tc>
        <w:tc>
          <w:tcPr>
            <w:tcW w:w="810" w:type="dxa"/>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14.4</w:t>
            </w:r>
          </w:p>
        </w:tc>
        <w:tc>
          <w:tcPr>
            <w:tcW w:w="1080" w:type="dxa"/>
            <w:gridSpan w:val="2"/>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15.9</w:t>
            </w:r>
          </w:p>
        </w:tc>
        <w:tc>
          <w:tcPr>
            <w:tcW w:w="1080" w:type="dxa"/>
            <w:gridSpan w:val="2"/>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18</w:t>
            </w:r>
          </w:p>
        </w:tc>
        <w:tc>
          <w:tcPr>
            <w:tcW w:w="990" w:type="dxa"/>
            <w:gridSpan w:val="2"/>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22.1</w:t>
            </w:r>
          </w:p>
        </w:tc>
        <w:tc>
          <w:tcPr>
            <w:tcW w:w="990" w:type="dxa"/>
            <w:gridSpan w:val="2"/>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9.6</w:t>
            </w:r>
          </w:p>
        </w:tc>
        <w:tc>
          <w:tcPr>
            <w:tcW w:w="630" w:type="dxa"/>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18.6</w:t>
            </w:r>
          </w:p>
        </w:tc>
        <w:tc>
          <w:tcPr>
            <w:tcW w:w="720" w:type="dxa"/>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11.8</w:t>
            </w:r>
          </w:p>
        </w:tc>
        <w:tc>
          <w:tcPr>
            <w:tcW w:w="720" w:type="dxa"/>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10.5</w:t>
            </w:r>
          </w:p>
        </w:tc>
        <w:tc>
          <w:tcPr>
            <w:tcW w:w="720" w:type="dxa"/>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11.2</w:t>
            </w:r>
          </w:p>
        </w:tc>
        <w:tc>
          <w:tcPr>
            <w:tcW w:w="720" w:type="dxa"/>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13.6</w:t>
            </w:r>
          </w:p>
        </w:tc>
        <w:tc>
          <w:tcPr>
            <w:tcW w:w="720" w:type="dxa"/>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15.73</w:t>
            </w:r>
          </w:p>
        </w:tc>
      </w:tr>
      <w:tr w:rsidR="00FC3C21" w:rsidRPr="00FC3C21" w:rsidTr="00851314">
        <w:tc>
          <w:tcPr>
            <w:tcW w:w="496"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1709"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c). Thickness of sheath (minimum) mm</w:t>
            </w:r>
          </w:p>
        </w:tc>
        <w:tc>
          <w:tcPr>
            <w:tcW w:w="1035" w:type="dxa"/>
            <w:gridSpan w:val="2"/>
            <w:vAlign w:val="center"/>
          </w:tcPr>
          <w:p w:rsidR="00F21F7C" w:rsidRPr="00FC3C21" w:rsidRDefault="00F21F7C"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0.3</w:t>
            </w:r>
          </w:p>
        </w:tc>
        <w:tc>
          <w:tcPr>
            <w:tcW w:w="810" w:type="dxa"/>
            <w:vAlign w:val="center"/>
          </w:tcPr>
          <w:p w:rsidR="00F21F7C" w:rsidRPr="00FC3C21" w:rsidRDefault="00F21F7C"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0.3</w:t>
            </w:r>
          </w:p>
        </w:tc>
        <w:tc>
          <w:tcPr>
            <w:tcW w:w="900" w:type="dxa"/>
            <w:vAlign w:val="center"/>
          </w:tcPr>
          <w:p w:rsidR="00F21F7C" w:rsidRPr="00FC3C21" w:rsidRDefault="00F21F7C"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0.3</w:t>
            </w:r>
          </w:p>
        </w:tc>
        <w:tc>
          <w:tcPr>
            <w:tcW w:w="900" w:type="dxa"/>
            <w:vAlign w:val="center"/>
          </w:tcPr>
          <w:p w:rsidR="00F21F7C" w:rsidRPr="00FC3C21" w:rsidRDefault="00F21F7C"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0.3</w:t>
            </w:r>
          </w:p>
        </w:tc>
        <w:tc>
          <w:tcPr>
            <w:tcW w:w="810" w:type="dxa"/>
            <w:vAlign w:val="center"/>
          </w:tcPr>
          <w:p w:rsidR="00F21F7C" w:rsidRPr="00FC3C21" w:rsidRDefault="00F21F7C"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0.3</w:t>
            </w:r>
          </w:p>
        </w:tc>
        <w:tc>
          <w:tcPr>
            <w:tcW w:w="1080" w:type="dxa"/>
            <w:gridSpan w:val="2"/>
            <w:vAlign w:val="center"/>
          </w:tcPr>
          <w:p w:rsidR="00F21F7C" w:rsidRPr="00FC3C21" w:rsidRDefault="00F21F7C"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0.3</w:t>
            </w:r>
          </w:p>
        </w:tc>
        <w:tc>
          <w:tcPr>
            <w:tcW w:w="1080" w:type="dxa"/>
            <w:gridSpan w:val="2"/>
            <w:vAlign w:val="center"/>
          </w:tcPr>
          <w:p w:rsidR="00F21F7C" w:rsidRPr="00FC3C21" w:rsidRDefault="00F21F7C"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0.3</w:t>
            </w:r>
          </w:p>
        </w:tc>
        <w:tc>
          <w:tcPr>
            <w:tcW w:w="990" w:type="dxa"/>
            <w:gridSpan w:val="2"/>
            <w:vAlign w:val="center"/>
          </w:tcPr>
          <w:p w:rsidR="00F21F7C" w:rsidRPr="00FC3C21" w:rsidRDefault="00F21F7C"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0.3</w:t>
            </w:r>
          </w:p>
        </w:tc>
        <w:tc>
          <w:tcPr>
            <w:tcW w:w="990" w:type="dxa"/>
            <w:gridSpan w:val="2"/>
            <w:vAlign w:val="center"/>
          </w:tcPr>
          <w:p w:rsidR="00F21F7C" w:rsidRPr="00FC3C21" w:rsidRDefault="00F21F7C" w:rsidP="00851314">
            <w:pPr>
              <w:tabs>
                <w:tab w:val="center" w:pos="4320"/>
                <w:tab w:val="right" w:pos="8640"/>
              </w:tabs>
              <w:jc w:val="center"/>
              <w:rPr>
                <w:rFonts w:ascii="Bookman Old Style" w:hAnsi="Bookman Old Style"/>
                <w:color w:val="000000" w:themeColor="text1"/>
                <w:sz w:val="18"/>
                <w:szCs w:val="18"/>
              </w:rPr>
            </w:pPr>
          </w:p>
          <w:p w:rsidR="00F55928" w:rsidRPr="00FC3C21" w:rsidRDefault="00F55928"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0.3</w:t>
            </w:r>
          </w:p>
        </w:tc>
        <w:tc>
          <w:tcPr>
            <w:tcW w:w="630" w:type="dxa"/>
            <w:vAlign w:val="center"/>
          </w:tcPr>
          <w:p w:rsidR="00F21F7C" w:rsidRPr="00FC3C21" w:rsidRDefault="00F21F7C" w:rsidP="00851314">
            <w:pPr>
              <w:tabs>
                <w:tab w:val="center" w:pos="4320"/>
                <w:tab w:val="right" w:pos="8640"/>
              </w:tabs>
              <w:jc w:val="center"/>
              <w:rPr>
                <w:rFonts w:ascii="Bookman Old Style" w:hAnsi="Bookman Old Style"/>
                <w:color w:val="000000" w:themeColor="text1"/>
                <w:sz w:val="18"/>
                <w:szCs w:val="18"/>
              </w:rPr>
            </w:pPr>
          </w:p>
          <w:p w:rsidR="00F55928" w:rsidRPr="00FC3C21" w:rsidRDefault="00F55928"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0.3</w:t>
            </w:r>
          </w:p>
        </w:tc>
        <w:tc>
          <w:tcPr>
            <w:tcW w:w="720" w:type="dxa"/>
            <w:vAlign w:val="center"/>
          </w:tcPr>
          <w:p w:rsidR="00F21F7C" w:rsidRPr="00FC3C21" w:rsidRDefault="00F21F7C" w:rsidP="00851314">
            <w:pPr>
              <w:tabs>
                <w:tab w:val="center" w:pos="4320"/>
                <w:tab w:val="right" w:pos="8640"/>
              </w:tabs>
              <w:jc w:val="center"/>
              <w:rPr>
                <w:rFonts w:ascii="Bookman Old Style" w:hAnsi="Bookman Old Style"/>
                <w:color w:val="000000" w:themeColor="text1"/>
                <w:sz w:val="18"/>
                <w:szCs w:val="18"/>
              </w:rPr>
            </w:pPr>
          </w:p>
          <w:p w:rsidR="00F55928" w:rsidRPr="00FC3C21" w:rsidRDefault="00F55928"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0.3</w:t>
            </w:r>
          </w:p>
        </w:tc>
        <w:tc>
          <w:tcPr>
            <w:tcW w:w="720" w:type="dxa"/>
            <w:vAlign w:val="center"/>
          </w:tcPr>
          <w:p w:rsidR="00F21F7C" w:rsidRPr="00FC3C21" w:rsidRDefault="00F21F7C" w:rsidP="00851314">
            <w:pPr>
              <w:tabs>
                <w:tab w:val="center" w:pos="4320"/>
                <w:tab w:val="right" w:pos="8640"/>
              </w:tabs>
              <w:jc w:val="center"/>
              <w:rPr>
                <w:rFonts w:ascii="Bookman Old Style" w:hAnsi="Bookman Old Style"/>
                <w:color w:val="000000" w:themeColor="text1"/>
                <w:sz w:val="18"/>
                <w:szCs w:val="18"/>
              </w:rPr>
            </w:pPr>
          </w:p>
          <w:p w:rsidR="00F55928" w:rsidRPr="00FC3C21" w:rsidRDefault="00F55928"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0.3</w:t>
            </w:r>
          </w:p>
        </w:tc>
        <w:tc>
          <w:tcPr>
            <w:tcW w:w="720" w:type="dxa"/>
            <w:vAlign w:val="center"/>
          </w:tcPr>
          <w:p w:rsidR="00F21F7C" w:rsidRPr="00FC3C21" w:rsidRDefault="00F21F7C" w:rsidP="00851314">
            <w:pPr>
              <w:tabs>
                <w:tab w:val="center" w:pos="4320"/>
                <w:tab w:val="right" w:pos="8640"/>
              </w:tabs>
              <w:jc w:val="center"/>
              <w:rPr>
                <w:rFonts w:ascii="Bookman Old Style" w:hAnsi="Bookman Old Style"/>
                <w:color w:val="000000" w:themeColor="text1"/>
                <w:sz w:val="18"/>
                <w:szCs w:val="18"/>
              </w:rPr>
            </w:pPr>
          </w:p>
          <w:p w:rsidR="00F55928" w:rsidRPr="00FC3C21" w:rsidRDefault="00F55928"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0.3</w:t>
            </w:r>
          </w:p>
        </w:tc>
        <w:tc>
          <w:tcPr>
            <w:tcW w:w="720" w:type="dxa"/>
            <w:vAlign w:val="center"/>
          </w:tcPr>
          <w:p w:rsidR="00F21F7C" w:rsidRPr="00FC3C21" w:rsidRDefault="00F21F7C" w:rsidP="00851314">
            <w:pPr>
              <w:tabs>
                <w:tab w:val="center" w:pos="4320"/>
                <w:tab w:val="right" w:pos="8640"/>
              </w:tabs>
              <w:jc w:val="center"/>
              <w:rPr>
                <w:rFonts w:ascii="Bookman Old Style" w:hAnsi="Bookman Old Style"/>
                <w:color w:val="000000" w:themeColor="text1"/>
                <w:sz w:val="18"/>
                <w:szCs w:val="18"/>
              </w:rPr>
            </w:pPr>
          </w:p>
          <w:p w:rsidR="00F55928" w:rsidRPr="00FC3C21" w:rsidRDefault="00F55928"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0.3</w:t>
            </w:r>
          </w:p>
        </w:tc>
        <w:tc>
          <w:tcPr>
            <w:tcW w:w="720" w:type="dxa"/>
            <w:vAlign w:val="center"/>
          </w:tcPr>
          <w:p w:rsidR="00F21F7C" w:rsidRPr="00FC3C21" w:rsidRDefault="00F21F7C" w:rsidP="00851314">
            <w:pPr>
              <w:tabs>
                <w:tab w:val="center" w:pos="4320"/>
                <w:tab w:val="right" w:pos="8640"/>
              </w:tabs>
              <w:jc w:val="center"/>
              <w:rPr>
                <w:rFonts w:ascii="Bookman Old Style" w:hAnsi="Bookman Old Style"/>
                <w:color w:val="000000" w:themeColor="text1"/>
                <w:sz w:val="18"/>
                <w:szCs w:val="18"/>
              </w:rPr>
            </w:pPr>
          </w:p>
          <w:p w:rsidR="00F55928" w:rsidRPr="00FC3C21" w:rsidRDefault="00F55928"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0.3</w:t>
            </w:r>
          </w:p>
        </w:tc>
      </w:tr>
      <w:tr w:rsidR="00FC3C21" w:rsidRPr="00FC3C21" w:rsidTr="00851314">
        <w:tc>
          <w:tcPr>
            <w:tcW w:w="496" w:type="dxa"/>
          </w:tcPr>
          <w:p w:rsidR="00F55928" w:rsidRPr="00FC3C21" w:rsidRDefault="00F55928"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13</w:t>
            </w:r>
          </w:p>
        </w:tc>
        <w:tc>
          <w:tcPr>
            <w:tcW w:w="1709" w:type="dxa"/>
          </w:tcPr>
          <w:p w:rsidR="00F55928" w:rsidRPr="00FC3C21" w:rsidRDefault="00F55928" w:rsidP="00A52055">
            <w:pPr>
              <w:tabs>
                <w:tab w:val="center" w:pos="4320"/>
                <w:tab w:val="right" w:pos="8640"/>
              </w:tabs>
              <w:rPr>
                <w:rFonts w:ascii="Bookman Old Style" w:hAnsi="Bookman Old Style"/>
                <w:b/>
                <w:bCs/>
                <w:color w:val="000000" w:themeColor="text1"/>
                <w:sz w:val="18"/>
                <w:szCs w:val="18"/>
              </w:rPr>
            </w:pPr>
            <w:r w:rsidRPr="00FC3C21">
              <w:rPr>
                <w:rFonts w:ascii="Bookman Old Style" w:hAnsi="Bookman Old Style"/>
                <w:b/>
                <w:bCs/>
                <w:color w:val="000000" w:themeColor="text1"/>
                <w:sz w:val="18"/>
                <w:szCs w:val="18"/>
              </w:rPr>
              <w:t>Armour</w:t>
            </w:r>
          </w:p>
        </w:tc>
        <w:tc>
          <w:tcPr>
            <w:tcW w:w="12825" w:type="dxa"/>
            <w:gridSpan w:val="20"/>
            <w:vAlign w:val="center"/>
          </w:tcPr>
          <w:p w:rsidR="00F55928" w:rsidRPr="00FC3C21" w:rsidRDefault="00F55928" w:rsidP="00F55928">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As per IS3975/99</w:t>
            </w:r>
          </w:p>
        </w:tc>
      </w:tr>
      <w:tr w:rsidR="00FC3C21" w:rsidRPr="00FC3C21" w:rsidTr="00F21F7C">
        <w:tc>
          <w:tcPr>
            <w:tcW w:w="496"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1709"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a). Type and material of armour</w:t>
            </w:r>
          </w:p>
        </w:tc>
        <w:tc>
          <w:tcPr>
            <w:tcW w:w="1035" w:type="dxa"/>
            <w:gridSpan w:val="2"/>
            <w:vAlign w:val="center"/>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Gal. Steel wire</w:t>
            </w:r>
          </w:p>
        </w:tc>
        <w:tc>
          <w:tcPr>
            <w:tcW w:w="810" w:type="dxa"/>
            <w:vAlign w:val="center"/>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Gal. Steel wire</w:t>
            </w:r>
          </w:p>
        </w:tc>
        <w:tc>
          <w:tcPr>
            <w:tcW w:w="900" w:type="dxa"/>
            <w:vAlign w:val="center"/>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Gal. Steel wire</w:t>
            </w:r>
          </w:p>
        </w:tc>
        <w:tc>
          <w:tcPr>
            <w:tcW w:w="900" w:type="dxa"/>
            <w:vAlign w:val="center"/>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Gal. Steel wire</w:t>
            </w:r>
          </w:p>
        </w:tc>
        <w:tc>
          <w:tcPr>
            <w:tcW w:w="810" w:type="dxa"/>
            <w:vAlign w:val="center"/>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Gal. Steel wire</w:t>
            </w:r>
          </w:p>
        </w:tc>
        <w:tc>
          <w:tcPr>
            <w:tcW w:w="1080" w:type="dxa"/>
            <w:gridSpan w:val="2"/>
            <w:vAlign w:val="center"/>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Gal. Steel wire</w:t>
            </w:r>
          </w:p>
        </w:tc>
        <w:tc>
          <w:tcPr>
            <w:tcW w:w="1080" w:type="dxa"/>
            <w:gridSpan w:val="2"/>
            <w:vAlign w:val="center"/>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Gal. Steel wire</w:t>
            </w:r>
          </w:p>
        </w:tc>
        <w:tc>
          <w:tcPr>
            <w:tcW w:w="990" w:type="dxa"/>
            <w:gridSpan w:val="2"/>
            <w:vAlign w:val="center"/>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Gal. Steel wire</w:t>
            </w:r>
          </w:p>
        </w:tc>
        <w:tc>
          <w:tcPr>
            <w:tcW w:w="990" w:type="dxa"/>
            <w:gridSpan w:val="2"/>
            <w:vAlign w:val="center"/>
          </w:tcPr>
          <w:p w:rsidR="00F21F7C" w:rsidRPr="00FC3C21" w:rsidRDefault="00F21F7C" w:rsidP="00070EDC">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Gal. Steel wire</w:t>
            </w:r>
          </w:p>
        </w:tc>
        <w:tc>
          <w:tcPr>
            <w:tcW w:w="630" w:type="dxa"/>
            <w:vAlign w:val="center"/>
          </w:tcPr>
          <w:p w:rsidR="00F21F7C" w:rsidRPr="00FC3C21" w:rsidRDefault="00F21F7C" w:rsidP="00070EDC">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Gal. Steel wire</w:t>
            </w:r>
          </w:p>
        </w:tc>
        <w:tc>
          <w:tcPr>
            <w:tcW w:w="720" w:type="dxa"/>
          </w:tcPr>
          <w:p w:rsidR="00F21F7C" w:rsidRPr="00FC3C21" w:rsidRDefault="00F55928" w:rsidP="00070EDC">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Gal. Steel wire</w:t>
            </w:r>
          </w:p>
        </w:tc>
        <w:tc>
          <w:tcPr>
            <w:tcW w:w="720" w:type="dxa"/>
          </w:tcPr>
          <w:p w:rsidR="00F21F7C" w:rsidRPr="00FC3C21" w:rsidRDefault="00F55928" w:rsidP="00070EDC">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Gal. Steel wire</w:t>
            </w:r>
          </w:p>
        </w:tc>
        <w:tc>
          <w:tcPr>
            <w:tcW w:w="720" w:type="dxa"/>
          </w:tcPr>
          <w:p w:rsidR="00F21F7C" w:rsidRPr="00FC3C21" w:rsidRDefault="00F55928" w:rsidP="00070EDC">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Gal. Steel wire</w:t>
            </w:r>
          </w:p>
        </w:tc>
        <w:tc>
          <w:tcPr>
            <w:tcW w:w="720" w:type="dxa"/>
          </w:tcPr>
          <w:p w:rsidR="00F21F7C" w:rsidRPr="00FC3C21" w:rsidRDefault="00F55928" w:rsidP="00070EDC">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Gal. Steel wire</w:t>
            </w:r>
          </w:p>
        </w:tc>
        <w:tc>
          <w:tcPr>
            <w:tcW w:w="720" w:type="dxa"/>
          </w:tcPr>
          <w:p w:rsidR="00F21F7C" w:rsidRPr="00FC3C21" w:rsidRDefault="00F55928" w:rsidP="00070EDC">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Gal. Steel wire</w:t>
            </w:r>
          </w:p>
        </w:tc>
      </w:tr>
      <w:tr w:rsidR="00FC3C21" w:rsidRPr="00FC3C21" w:rsidTr="00851314">
        <w:tc>
          <w:tcPr>
            <w:tcW w:w="496" w:type="dxa"/>
          </w:tcPr>
          <w:p w:rsidR="009569D1" w:rsidRPr="00FC3C21" w:rsidRDefault="009569D1" w:rsidP="00A52055">
            <w:pPr>
              <w:tabs>
                <w:tab w:val="center" w:pos="4320"/>
                <w:tab w:val="right" w:pos="8640"/>
              </w:tabs>
              <w:rPr>
                <w:rFonts w:ascii="Bookman Old Style" w:hAnsi="Bookman Old Style"/>
                <w:color w:val="000000" w:themeColor="text1"/>
                <w:sz w:val="18"/>
                <w:szCs w:val="18"/>
              </w:rPr>
            </w:pPr>
          </w:p>
        </w:tc>
        <w:tc>
          <w:tcPr>
            <w:tcW w:w="1709" w:type="dxa"/>
          </w:tcPr>
          <w:p w:rsidR="009569D1" w:rsidRPr="00FC3C21" w:rsidRDefault="009569D1"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b). Direction of armouring</w:t>
            </w:r>
          </w:p>
        </w:tc>
        <w:tc>
          <w:tcPr>
            <w:tcW w:w="12825" w:type="dxa"/>
            <w:gridSpan w:val="20"/>
            <w:vAlign w:val="center"/>
          </w:tcPr>
          <w:p w:rsidR="009569D1" w:rsidRPr="00FC3C21" w:rsidRDefault="009569D1" w:rsidP="009569D1">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Left land</w:t>
            </w:r>
          </w:p>
        </w:tc>
      </w:tr>
      <w:tr w:rsidR="00FC3C21" w:rsidRPr="00FC3C21" w:rsidTr="00851314">
        <w:tc>
          <w:tcPr>
            <w:tcW w:w="496"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1709"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 xml:space="preserve">c). Calculated diameter of </w:t>
            </w:r>
            <w:r w:rsidRPr="00FC3C21">
              <w:rPr>
                <w:rFonts w:ascii="Bookman Old Style" w:hAnsi="Bookman Old Style"/>
                <w:color w:val="000000" w:themeColor="text1"/>
                <w:sz w:val="18"/>
                <w:szCs w:val="18"/>
              </w:rPr>
              <w:lastRenderedPageBreak/>
              <w:t>cable over inner sheath (under armour), mm</w:t>
            </w:r>
          </w:p>
        </w:tc>
        <w:tc>
          <w:tcPr>
            <w:tcW w:w="1035" w:type="dxa"/>
            <w:gridSpan w:val="2"/>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lastRenderedPageBreak/>
              <w:t>7.8</w:t>
            </w:r>
          </w:p>
        </w:tc>
        <w:tc>
          <w:tcPr>
            <w:tcW w:w="810" w:type="dxa"/>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8.4</w:t>
            </w:r>
          </w:p>
        </w:tc>
        <w:tc>
          <w:tcPr>
            <w:tcW w:w="900" w:type="dxa"/>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10.3</w:t>
            </w:r>
          </w:p>
        </w:tc>
        <w:tc>
          <w:tcPr>
            <w:tcW w:w="900" w:type="dxa"/>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11.4</w:t>
            </w:r>
          </w:p>
        </w:tc>
        <w:tc>
          <w:tcPr>
            <w:tcW w:w="810" w:type="dxa"/>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15</w:t>
            </w:r>
          </w:p>
        </w:tc>
        <w:tc>
          <w:tcPr>
            <w:tcW w:w="1080" w:type="dxa"/>
            <w:gridSpan w:val="2"/>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16.5</w:t>
            </w:r>
          </w:p>
        </w:tc>
        <w:tc>
          <w:tcPr>
            <w:tcW w:w="1080" w:type="dxa"/>
            <w:gridSpan w:val="2"/>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18.6</w:t>
            </w:r>
          </w:p>
        </w:tc>
        <w:tc>
          <w:tcPr>
            <w:tcW w:w="990" w:type="dxa"/>
            <w:gridSpan w:val="2"/>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22.7</w:t>
            </w:r>
          </w:p>
        </w:tc>
        <w:tc>
          <w:tcPr>
            <w:tcW w:w="990" w:type="dxa"/>
            <w:gridSpan w:val="2"/>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10.2</w:t>
            </w:r>
          </w:p>
        </w:tc>
        <w:tc>
          <w:tcPr>
            <w:tcW w:w="630" w:type="dxa"/>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19.2</w:t>
            </w:r>
          </w:p>
        </w:tc>
        <w:tc>
          <w:tcPr>
            <w:tcW w:w="720" w:type="dxa"/>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12.4</w:t>
            </w:r>
          </w:p>
        </w:tc>
        <w:tc>
          <w:tcPr>
            <w:tcW w:w="720" w:type="dxa"/>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11.1</w:t>
            </w:r>
          </w:p>
        </w:tc>
        <w:tc>
          <w:tcPr>
            <w:tcW w:w="720" w:type="dxa"/>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11.8</w:t>
            </w:r>
          </w:p>
        </w:tc>
        <w:tc>
          <w:tcPr>
            <w:tcW w:w="720" w:type="dxa"/>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14.2</w:t>
            </w:r>
          </w:p>
        </w:tc>
        <w:tc>
          <w:tcPr>
            <w:tcW w:w="720" w:type="dxa"/>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16.3</w:t>
            </w:r>
          </w:p>
        </w:tc>
      </w:tr>
      <w:tr w:rsidR="00FC3C21" w:rsidRPr="00FC3C21" w:rsidTr="00851314">
        <w:tc>
          <w:tcPr>
            <w:tcW w:w="496"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1709"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d). Nominal diameter of round armour wire /dimensions of armour strip</w:t>
            </w:r>
          </w:p>
        </w:tc>
        <w:tc>
          <w:tcPr>
            <w:tcW w:w="1035" w:type="dxa"/>
            <w:gridSpan w:val="2"/>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1.4</w:t>
            </w:r>
          </w:p>
        </w:tc>
        <w:tc>
          <w:tcPr>
            <w:tcW w:w="810" w:type="dxa"/>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1.4</w:t>
            </w:r>
          </w:p>
        </w:tc>
        <w:tc>
          <w:tcPr>
            <w:tcW w:w="900" w:type="dxa"/>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1.4</w:t>
            </w:r>
          </w:p>
        </w:tc>
        <w:tc>
          <w:tcPr>
            <w:tcW w:w="900" w:type="dxa"/>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1.4</w:t>
            </w:r>
          </w:p>
        </w:tc>
        <w:tc>
          <w:tcPr>
            <w:tcW w:w="810" w:type="dxa"/>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1.6</w:t>
            </w:r>
          </w:p>
        </w:tc>
        <w:tc>
          <w:tcPr>
            <w:tcW w:w="1080" w:type="dxa"/>
            <w:gridSpan w:val="2"/>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1.6</w:t>
            </w:r>
          </w:p>
        </w:tc>
        <w:tc>
          <w:tcPr>
            <w:tcW w:w="1080" w:type="dxa"/>
            <w:gridSpan w:val="2"/>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1.6</w:t>
            </w:r>
          </w:p>
        </w:tc>
        <w:tc>
          <w:tcPr>
            <w:tcW w:w="990" w:type="dxa"/>
            <w:gridSpan w:val="2"/>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1.6</w:t>
            </w:r>
          </w:p>
        </w:tc>
        <w:tc>
          <w:tcPr>
            <w:tcW w:w="990" w:type="dxa"/>
            <w:gridSpan w:val="2"/>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1.4</w:t>
            </w:r>
          </w:p>
        </w:tc>
        <w:tc>
          <w:tcPr>
            <w:tcW w:w="630" w:type="dxa"/>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1.6</w:t>
            </w:r>
          </w:p>
        </w:tc>
        <w:tc>
          <w:tcPr>
            <w:tcW w:w="720" w:type="dxa"/>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1.4</w:t>
            </w:r>
          </w:p>
        </w:tc>
        <w:tc>
          <w:tcPr>
            <w:tcW w:w="720" w:type="dxa"/>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1.4</w:t>
            </w:r>
          </w:p>
        </w:tc>
        <w:tc>
          <w:tcPr>
            <w:tcW w:w="720" w:type="dxa"/>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1.4</w:t>
            </w:r>
          </w:p>
        </w:tc>
        <w:tc>
          <w:tcPr>
            <w:tcW w:w="720" w:type="dxa"/>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1.6</w:t>
            </w:r>
          </w:p>
        </w:tc>
        <w:tc>
          <w:tcPr>
            <w:tcW w:w="720" w:type="dxa"/>
            <w:vAlign w:val="center"/>
          </w:tcPr>
          <w:p w:rsidR="00F21F7C" w:rsidRPr="00FC3C21" w:rsidRDefault="00851314" w:rsidP="00851314">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1.6</w:t>
            </w:r>
          </w:p>
          <w:p w:rsidR="00851314" w:rsidRPr="00FC3C21" w:rsidRDefault="00851314" w:rsidP="00851314">
            <w:pPr>
              <w:tabs>
                <w:tab w:val="center" w:pos="4320"/>
                <w:tab w:val="right" w:pos="8640"/>
              </w:tabs>
              <w:jc w:val="center"/>
              <w:rPr>
                <w:rFonts w:ascii="Bookman Old Style" w:hAnsi="Bookman Old Style"/>
                <w:color w:val="000000" w:themeColor="text1"/>
                <w:sz w:val="18"/>
                <w:szCs w:val="18"/>
              </w:rPr>
            </w:pPr>
          </w:p>
        </w:tc>
      </w:tr>
      <w:tr w:rsidR="00FC3C21" w:rsidRPr="00FC3C21" w:rsidTr="00851314">
        <w:tc>
          <w:tcPr>
            <w:tcW w:w="496" w:type="dxa"/>
          </w:tcPr>
          <w:p w:rsidR="009569D1" w:rsidRPr="00FC3C21" w:rsidRDefault="009569D1" w:rsidP="00A52055">
            <w:pPr>
              <w:tabs>
                <w:tab w:val="center" w:pos="4320"/>
                <w:tab w:val="right" w:pos="8640"/>
              </w:tabs>
              <w:rPr>
                <w:rFonts w:ascii="Bookman Old Style" w:hAnsi="Bookman Old Style"/>
                <w:color w:val="000000" w:themeColor="text1"/>
                <w:sz w:val="18"/>
                <w:szCs w:val="18"/>
              </w:rPr>
            </w:pPr>
          </w:p>
        </w:tc>
        <w:tc>
          <w:tcPr>
            <w:tcW w:w="1709" w:type="dxa"/>
          </w:tcPr>
          <w:p w:rsidR="009569D1" w:rsidRPr="00FC3C21" w:rsidRDefault="009569D1"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e). Number of armour wires</w:t>
            </w:r>
          </w:p>
        </w:tc>
        <w:tc>
          <w:tcPr>
            <w:tcW w:w="12825" w:type="dxa"/>
            <w:gridSpan w:val="20"/>
            <w:vAlign w:val="center"/>
          </w:tcPr>
          <w:p w:rsidR="009569D1" w:rsidRPr="00FC3C21" w:rsidRDefault="009569D1" w:rsidP="003345ED">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b/>
                <w:bCs/>
                <w:color w:val="000000" w:themeColor="text1"/>
                <w:sz w:val="18"/>
                <w:szCs w:val="18"/>
              </w:rPr>
              <w:t>Armouring shall be as close as practicable.</w:t>
            </w:r>
            <w:r w:rsidRPr="00FC3C21">
              <w:rPr>
                <w:rFonts w:ascii="Bookman Old Style" w:hAnsi="Bookman Old Style"/>
                <w:color w:val="000000" w:themeColor="text1"/>
                <w:sz w:val="18"/>
                <w:szCs w:val="18"/>
              </w:rPr>
              <w:t xml:space="preserve"> As per IS:1554, Appendix-C, (Armour </w:t>
            </w:r>
            <w:r w:rsidR="003345ED" w:rsidRPr="00FC3C21">
              <w:rPr>
                <w:rFonts w:ascii="Bookman Old Style" w:hAnsi="Bookman Old Style"/>
                <w:color w:val="000000" w:themeColor="text1"/>
                <w:sz w:val="18"/>
                <w:szCs w:val="18"/>
              </w:rPr>
              <w:t>Percenta</w:t>
            </w:r>
            <w:del w:id="59" w:author="user" w:date="2023-03-02T15:55:00Z">
              <w:r w:rsidR="003345ED" w:rsidRPr="00FC3C21" w:rsidDel="00CF3F2E">
                <w:rPr>
                  <w:rFonts w:ascii="Bookman Old Style" w:hAnsi="Bookman Old Style"/>
                  <w:color w:val="000000" w:themeColor="text1"/>
                  <w:sz w:val="18"/>
                  <w:szCs w:val="18"/>
                </w:rPr>
                <w:delText>f</w:delText>
              </w:r>
            </w:del>
            <w:ins w:id="60" w:author="user" w:date="2023-03-02T15:55:00Z">
              <w:r w:rsidR="00CF3F2E">
                <w:rPr>
                  <w:rFonts w:ascii="Bookman Old Style" w:hAnsi="Bookman Old Style"/>
                  <w:color w:val="000000" w:themeColor="text1"/>
                  <w:sz w:val="18"/>
                  <w:szCs w:val="18"/>
                </w:rPr>
                <w:t>g</w:t>
              </w:r>
            </w:ins>
            <w:r w:rsidR="003345ED" w:rsidRPr="00FC3C21">
              <w:rPr>
                <w:rFonts w:ascii="Bookman Old Style" w:hAnsi="Bookman Old Style"/>
                <w:color w:val="000000" w:themeColor="text1"/>
                <w:sz w:val="18"/>
                <w:szCs w:val="18"/>
              </w:rPr>
              <w:t xml:space="preserve">e </w:t>
            </w:r>
            <w:r w:rsidRPr="00FC3C21">
              <w:rPr>
                <w:rFonts w:ascii="Bookman Old Style" w:hAnsi="Bookman Old Style"/>
                <w:color w:val="000000" w:themeColor="text1"/>
                <w:sz w:val="18"/>
                <w:szCs w:val="18"/>
              </w:rPr>
              <w:t>Coverage=((N*d)/W*100</w:t>
            </w:r>
            <w:r w:rsidR="00DF44A9" w:rsidRPr="00FC3C21">
              <w:rPr>
                <w:rFonts w:ascii="Bookman Old Style" w:hAnsi="Bookman Old Style"/>
                <w:color w:val="000000" w:themeColor="text1"/>
                <w:sz w:val="18"/>
                <w:szCs w:val="18"/>
              </w:rPr>
              <w:t>))</w:t>
            </w:r>
          </w:p>
          <w:p w:rsidR="009569D1" w:rsidRPr="00FC3C21" w:rsidRDefault="009569D1" w:rsidP="003345ED">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The Percentage Armour Coverage shall be 90%.</w:t>
            </w:r>
          </w:p>
        </w:tc>
      </w:tr>
      <w:tr w:rsidR="00FC3C21" w:rsidRPr="00FC3C21" w:rsidTr="00851314">
        <w:tc>
          <w:tcPr>
            <w:tcW w:w="496" w:type="dxa"/>
          </w:tcPr>
          <w:p w:rsidR="009569D1" w:rsidRPr="00FC3C21" w:rsidRDefault="009569D1" w:rsidP="00A52055">
            <w:pPr>
              <w:tabs>
                <w:tab w:val="center" w:pos="4320"/>
                <w:tab w:val="right" w:pos="8640"/>
              </w:tabs>
              <w:rPr>
                <w:rFonts w:ascii="Bookman Old Style" w:hAnsi="Bookman Old Style"/>
                <w:color w:val="000000" w:themeColor="text1"/>
                <w:sz w:val="18"/>
                <w:szCs w:val="18"/>
              </w:rPr>
            </w:pPr>
          </w:p>
        </w:tc>
        <w:tc>
          <w:tcPr>
            <w:tcW w:w="1709" w:type="dxa"/>
          </w:tcPr>
          <w:p w:rsidR="009569D1" w:rsidRPr="00FC3C21" w:rsidRDefault="009569D1"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f). Short circuit capacity of the armour and duration for info only</w:t>
            </w:r>
          </w:p>
        </w:tc>
        <w:tc>
          <w:tcPr>
            <w:tcW w:w="12825" w:type="dxa"/>
            <w:gridSpan w:val="20"/>
            <w:vAlign w:val="center"/>
          </w:tcPr>
          <w:p w:rsidR="009569D1" w:rsidRPr="00FC3C21" w:rsidRDefault="009569D1" w:rsidP="009569D1">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0.05 x A√t (K Amp) (where A = total area of armour in mm</w:t>
            </w:r>
            <w:r w:rsidRPr="00FC3C21">
              <w:rPr>
                <w:rFonts w:ascii="Bookman Old Style" w:hAnsi="Bookman Old Style"/>
                <w:color w:val="000000" w:themeColor="text1"/>
                <w:sz w:val="18"/>
                <w:szCs w:val="18"/>
                <w:vertAlign w:val="superscript"/>
              </w:rPr>
              <w:t>2</w:t>
            </w:r>
            <w:r w:rsidRPr="00FC3C21">
              <w:rPr>
                <w:rFonts w:ascii="Bookman Old Style" w:hAnsi="Bookman Old Style"/>
                <w:color w:val="000000" w:themeColor="text1"/>
                <w:sz w:val="18"/>
                <w:szCs w:val="18"/>
              </w:rPr>
              <w:t xml:space="preserve"> &amp; t = time in seconds),</w:t>
            </w:r>
          </w:p>
        </w:tc>
      </w:tr>
      <w:tr w:rsidR="00FC3C21" w:rsidRPr="00FC3C21" w:rsidTr="00CF08F9">
        <w:trPr>
          <w:trHeight w:val="1065"/>
        </w:trPr>
        <w:tc>
          <w:tcPr>
            <w:tcW w:w="496" w:type="dxa"/>
          </w:tcPr>
          <w:p w:rsidR="009569D1" w:rsidRPr="00FC3C21" w:rsidRDefault="009569D1" w:rsidP="00A52055">
            <w:pPr>
              <w:tabs>
                <w:tab w:val="center" w:pos="4320"/>
                <w:tab w:val="right" w:pos="8640"/>
              </w:tabs>
              <w:rPr>
                <w:rFonts w:ascii="Bookman Old Style" w:hAnsi="Bookman Old Style"/>
                <w:color w:val="000000" w:themeColor="text1"/>
                <w:sz w:val="18"/>
                <w:szCs w:val="18"/>
              </w:rPr>
            </w:pPr>
          </w:p>
        </w:tc>
        <w:tc>
          <w:tcPr>
            <w:tcW w:w="1709" w:type="dxa"/>
          </w:tcPr>
          <w:p w:rsidR="009569D1" w:rsidRPr="00FC3C21" w:rsidRDefault="009569D1"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g). DC resistance at 20</w:t>
            </w:r>
            <w:r w:rsidRPr="00FC3C21">
              <w:rPr>
                <w:rFonts w:ascii="Bookman Old Style" w:hAnsi="Bookman Old Style"/>
                <w:color w:val="000000" w:themeColor="text1"/>
                <w:sz w:val="18"/>
                <w:szCs w:val="18"/>
                <w:vertAlign w:val="superscript"/>
              </w:rPr>
              <w:t>0</w:t>
            </w:r>
            <w:r w:rsidRPr="00FC3C21">
              <w:rPr>
                <w:rFonts w:ascii="Bookman Old Style" w:hAnsi="Bookman Old Style"/>
                <w:color w:val="000000" w:themeColor="text1"/>
                <w:sz w:val="18"/>
                <w:szCs w:val="18"/>
              </w:rPr>
              <w:t>C (Ω/Km) &amp; resistivity of armour</w:t>
            </w:r>
          </w:p>
        </w:tc>
        <w:tc>
          <w:tcPr>
            <w:tcW w:w="12825" w:type="dxa"/>
            <w:gridSpan w:val="20"/>
            <w:vAlign w:val="center"/>
          </w:tcPr>
          <w:p w:rsidR="009569D1" w:rsidRPr="00FC3C21" w:rsidRDefault="009569D1" w:rsidP="009569D1">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As per IS 1554 Part (1), wherever applicable &amp; IS 3975-1999</w:t>
            </w:r>
          </w:p>
          <w:p w:rsidR="00CF08F9" w:rsidRPr="00FC3C21" w:rsidRDefault="00CF08F9" w:rsidP="009569D1">
            <w:pPr>
              <w:tabs>
                <w:tab w:val="center" w:pos="4320"/>
                <w:tab w:val="right" w:pos="8640"/>
              </w:tabs>
              <w:jc w:val="center"/>
              <w:rPr>
                <w:rFonts w:ascii="Bookman Old Style" w:hAnsi="Bookman Old Style"/>
                <w:color w:val="000000" w:themeColor="text1"/>
                <w:sz w:val="18"/>
                <w:szCs w:val="18"/>
              </w:rPr>
            </w:pPr>
          </w:p>
          <w:p w:rsidR="009569D1" w:rsidRPr="00FC3C21" w:rsidRDefault="009569D1" w:rsidP="009569D1">
            <w:pPr>
              <w:tabs>
                <w:tab w:val="center" w:pos="4320"/>
                <w:tab w:val="right" w:pos="8640"/>
              </w:tabs>
              <w:jc w:val="center"/>
              <w:rPr>
                <w:rFonts w:ascii="Bookman Old Style" w:hAnsi="Bookman Old Style"/>
                <w:color w:val="000000" w:themeColor="text1"/>
                <w:sz w:val="18"/>
                <w:szCs w:val="18"/>
              </w:rPr>
            </w:pPr>
          </w:p>
          <w:p w:rsidR="009569D1" w:rsidRPr="00FC3C21" w:rsidRDefault="009569D1" w:rsidP="009569D1">
            <w:pPr>
              <w:tabs>
                <w:tab w:val="center" w:pos="4320"/>
                <w:tab w:val="right" w:pos="8640"/>
              </w:tabs>
              <w:jc w:val="center"/>
              <w:rPr>
                <w:rFonts w:ascii="Bookman Old Style" w:hAnsi="Bookman Old Style"/>
                <w:color w:val="000000" w:themeColor="text1"/>
                <w:sz w:val="18"/>
                <w:szCs w:val="18"/>
              </w:rPr>
            </w:pPr>
          </w:p>
          <w:p w:rsidR="009569D1" w:rsidRPr="00FC3C21" w:rsidRDefault="009569D1" w:rsidP="009569D1">
            <w:pPr>
              <w:tabs>
                <w:tab w:val="center" w:pos="4320"/>
                <w:tab w:val="right" w:pos="8640"/>
              </w:tabs>
              <w:jc w:val="center"/>
              <w:rPr>
                <w:rFonts w:ascii="Bookman Old Style" w:hAnsi="Bookman Old Style"/>
                <w:color w:val="000000" w:themeColor="text1"/>
                <w:sz w:val="18"/>
                <w:szCs w:val="18"/>
              </w:rPr>
            </w:pPr>
          </w:p>
          <w:p w:rsidR="009569D1" w:rsidRPr="00FC3C21" w:rsidRDefault="009569D1" w:rsidP="009569D1">
            <w:pPr>
              <w:tabs>
                <w:tab w:val="center" w:pos="4320"/>
                <w:tab w:val="right" w:pos="8640"/>
              </w:tabs>
              <w:jc w:val="center"/>
              <w:rPr>
                <w:rFonts w:ascii="Bookman Old Style" w:hAnsi="Bookman Old Style"/>
                <w:color w:val="000000" w:themeColor="text1"/>
                <w:sz w:val="18"/>
                <w:szCs w:val="18"/>
              </w:rPr>
            </w:pPr>
          </w:p>
        </w:tc>
      </w:tr>
      <w:tr w:rsidR="00FC3C21" w:rsidRPr="00FC3C21" w:rsidTr="00F21F7C">
        <w:tc>
          <w:tcPr>
            <w:tcW w:w="496"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14</w:t>
            </w:r>
          </w:p>
        </w:tc>
        <w:tc>
          <w:tcPr>
            <w:tcW w:w="1709" w:type="dxa"/>
          </w:tcPr>
          <w:p w:rsidR="00F21F7C" w:rsidRPr="00FC3C21" w:rsidRDefault="00F21F7C" w:rsidP="00A52055">
            <w:pPr>
              <w:tabs>
                <w:tab w:val="center" w:pos="4320"/>
                <w:tab w:val="right" w:pos="8640"/>
              </w:tabs>
              <w:rPr>
                <w:rFonts w:ascii="Bookman Old Style" w:hAnsi="Bookman Old Style"/>
                <w:b/>
                <w:bCs/>
                <w:color w:val="000000" w:themeColor="text1"/>
                <w:sz w:val="18"/>
                <w:szCs w:val="18"/>
              </w:rPr>
            </w:pPr>
            <w:r w:rsidRPr="00FC3C21">
              <w:rPr>
                <w:rFonts w:ascii="Bookman Old Style" w:hAnsi="Bookman Old Style"/>
                <w:b/>
                <w:bCs/>
                <w:color w:val="000000" w:themeColor="text1"/>
                <w:sz w:val="18"/>
                <w:szCs w:val="18"/>
              </w:rPr>
              <w:t>Outer sheath</w:t>
            </w:r>
          </w:p>
        </w:tc>
        <w:tc>
          <w:tcPr>
            <w:tcW w:w="7605" w:type="dxa"/>
            <w:gridSpan w:val="12"/>
            <w:vAlign w:val="center"/>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990" w:type="dxa"/>
            <w:gridSpan w:val="2"/>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630"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720"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720"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720"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720"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720"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r>
      <w:tr w:rsidR="00FC3C21" w:rsidRPr="00FC3C21" w:rsidTr="00CF08F9">
        <w:trPr>
          <w:trHeight w:val="768"/>
        </w:trPr>
        <w:tc>
          <w:tcPr>
            <w:tcW w:w="496"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1709"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a). Material (PVC Type)</w:t>
            </w:r>
          </w:p>
        </w:tc>
        <w:tc>
          <w:tcPr>
            <w:tcW w:w="1035" w:type="dxa"/>
            <w:gridSpan w:val="2"/>
            <w:vAlign w:val="center"/>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 xml:space="preserve">ST-1 &amp; FRLS </w:t>
            </w:r>
          </w:p>
        </w:tc>
        <w:tc>
          <w:tcPr>
            <w:tcW w:w="810" w:type="dxa"/>
            <w:vAlign w:val="center"/>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ST-1 &amp; FRLS</w:t>
            </w:r>
          </w:p>
        </w:tc>
        <w:tc>
          <w:tcPr>
            <w:tcW w:w="900" w:type="dxa"/>
            <w:vAlign w:val="center"/>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ST-1 &amp; FRLS</w:t>
            </w:r>
          </w:p>
        </w:tc>
        <w:tc>
          <w:tcPr>
            <w:tcW w:w="900" w:type="dxa"/>
            <w:vAlign w:val="center"/>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ST-1 &amp; FRLS</w:t>
            </w:r>
          </w:p>
        </w:tc>
        <w:tc>
          <w:tcPr>
            <w:tcW w:w="810" w:type="dxa"/>
            <w:vAlign w:val="center"/>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ST-1 &amp; FRLS</w:t>
            </w:r>
          </w:p>
        </w:tc>
        <w:tc>
          <w:tcPr>
            <w:tcW w:w="1080" w:type="dxa"/>
            <w:gridSpan w:val="2"/>
            <w:vAlign w:val="center"/>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ST-1 &amp; FRLS</w:t>
            </w:r>
          </w:p>
        </w:tc>
        <w:tc>
          <w:tcPr>
            <w:tcW w:w="1080" w:type="dxa"/>
            <w:gridSpan w:val="2"/>
            <w:vAlign w:val="center"/>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ST-1 &amp; FRLS</w:t>
            </w:r>
          </w:p>
        </w:tc>
        <w:tc>
          <w:tcPr>
            <w:tcW w:w="990" w:type="dxa"/>
            <w:gridSpan w:val="2"/>
            <w:vAlign w:val="center"/>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ST-1 &amp; FRLS</w:t>
            </w:r>
          </w:p>
        </w:tc>
        <w:tc>
          <w:tcPr>
            <w:tcW w:w="990" w:type="dxa"/>
            <w:gridSpan w:val="2"/>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ST-1 &amp; FRLS</w:t>
            </w:r>
          </w:p>
        </w:tc>
        <w:tc>
          <w:tcPr>
            <w:tcW w:w="630"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ST-1 &amp; FRLS</w:t>
            </w:r>
          </w:p>
        </w:tc>
        <w:tc>
          <w:tcPr>
            <w:tcW w:w="720" w:type="dxa"/>
          </w:tcPr>
          <w:p w:rsidR="00F21F7C" w:rsidRPr="00FC3C21" w:rsidRDefault="009569D1"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ST-1 &amp; FRLS</w:t>
            </w:r>
          </w:p>
        </w:tc>
        <w:tc>
          <w:tcPr>
            <w:tcW w:w="720" w:type="dxa"/>
          </w:tcPr>
          <w:p w:rsidR="00F21F7C" w:rsidRPr="00FC3C21" w:rsidRDefault="009569D1"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ST-1 &amp; FRLS</w:t>
            </w:r>
          </w:p>
        </w:tc>
        <w:tc>
          <w:tcPr>
            <w:tcW w:w="720" w:type="dxa"/>
          </w:tcPr>
          <w:p w:rsidR="00F21F7C" w:rsidRPr="00FC3C21" w:rsidRDefault="009569D1"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ST-1 &amp; FRLS</w:t>
            </w:r>
          </w:p>
        </w:tc>
        <w:tc>
          <w:tcPr>
            <w:tcW w:w="720" w:type="dxa"/>
          </w:tcPr>
          <w:p w:rsidR="00F21F7C" w:rsidRPr="00FC3C21" w:rsidRDefault="009569D1"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ST-1 &amp; FRLS</w:t>
            </w:r>
          </w:p>
        </w:tc>
        <w:tc>
          <w:tcPr>
            <w:tcW w:w="720" w:type="dxa"/>
          </w:tcPr>
          <w:p w:rsidR="00F21F7C" w:rsidRPr="00FC3C21" w:rsidRDefault="009569D1"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ST-1 &amp; FRLS</w:t>
            </w:r>
          </w:p>
        </w:tc>
      </w:tr>
      <w:tr w:rsidR="00FC3C21" w:rsidRPr="00FC3C21" w:rsidTr="00923127">
        <w:tc>
          <w:tcPr>
            <w:tcW w:w="496"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1709"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b). Calculated diameter under the sheath</w:t>
            </w:r>
          </w:p>
        </w:tc>
        <w:tc>
          <w:tcPr>
            <w:tcW w:w="1035" w:type="dxa"/>
            <w:gridSpan w:val="2"/>
            <w:vAlign w:val="center"/>
          </w:tcPr>
          <w:p w:rsidR="00F21F7C" w:rsidRPr="00FC3C21" w:rsidRDefault="00923127" w:rsidP="00923127">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10.6</w:t>
            </w:r>
          </w:p>
        </w:tc>
        <w:tc>
          <w:tcPr>
            <w:tcW w:w="810" w:type="dxa"/>
            <w:vAlign w:val="center"/>
          </w:tcPr>
          <w:p w:rsidR="00F21F7C" w:rsidRPr="00FC3C21" w:rsidRDefault="00923127" w:rsidP="00923127">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11.2</w:t>
            </w:r>
          </w:p>
        </w:tc>
        <w:tc>
          <w:tcPr>
            <w:tcW w:w="900" w:type="dxa"/>
            <w:vAlign w:val="center"/>
          </w:tcPr>
          <w:p w:rsidR="00F21F7C" w:rsidRPr="00FC3C21" w:rsidRDefault="00923127" w:rsidP="00923127">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13.1</w:t>
            </w:r>
          </w:p>
        </w:tc>
        <w:tc>
          <w:tcPr>
            <w:tcW w:w="900" w:type="dxa"/>
            <w:vAlign w:val="center"/>
          </w:tcPr>
          <w:p w:rsidR="00F21F7C" w:rsidRPr="00FC3C21" w:rsidRDefault="00923127" w:rsidP="00923127">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14.2</w:t>
            </w:r>
          </w:p>
        </w:tc>
        <w:tc>
          <w:tcPr>
            <w:tcW w:w="810" w:type="dxa"/>
            <w:vAlign w:val="center"/>
          </w:tcPr>
          <w:p w:rsidR="00F21F7C" w:rsidRPr="00FC3C21" w:rsidRDefault="00923127" w:rsidP="00923127">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18.2</w:t>
            </w:r>
          </w:p>
        </w:tc>
        <w:tc>
          <w:tcPr>
            <w:tcW w:w="1080" w:type="dxa"/>
            <w:gridSpan w:val="2"/>
            <w:vAlign w:val="center"/>
          </w:tcPr>
          <w:p w:rsidR="00F21F7C" w:rsidRPr="00FC3C21" w:rsidRDefault="00923127" w:rsidP="00923127">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19.7</w:t>
            </w:r>
          </w:p>
        </w:tc>
        <w:tc>
          <w:tcPr>
            <w:tcW w:w="1080" w:type="dxa"/>
            <w:gridSpan w:val="2"/>
            <w:vAlign w:val="center"/>
          </w:tcPr>
          <w:p w:rsidR="00F21F7C" w:rsidRPr="00FC3C21" w:rsidRDefault="00923127" w:rsidP="00923127">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21.8</w:t>
            </w:r>
          </w:p>
        </w:tc>
        <w:tc>
          <w:tcPr>
            <w:tcW w:w="990" w:type="dxa"/>
            <w:gridSpan w:val="2"/>
            <w:vAlign w:val="center"/>
          </w:tcPr>
          <w:p w:rsidR="00F21F7C" w:rsidRPr="00FC3C21" w:rsidRDefault="00923127" w:rsidP="00923127">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25.9</w:t>
            </w:r>
          </w:p>
        </w:tc>
        <w:tc>
          <w:tcPr>
            <w:tcW w:w="990" w:type="dxa"/>
            <w:gridSpan w:val="2"/>
            <w:vAlign w:val="center"/>
          </w:tcPr>
          <w:p w:rsidR="00F21F7C" w:rsidRPr="00FC3C21" w:rsidRDefault="00923127" w:rsidP="00923127">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13</w:t>
            </w:r>
          </w:p>
        </w:tc>
        <w:tc>
          <w:tcPr>
            <w:tcW w:w="630" w:type="dxa"/>
            <w:vAlign w:val="center"/>
          </w:tcPr>
          <w:p w:rsidR="00F21F7C" w:rsidRPr="00FC3C21" w:rsidRDefault="00923127" w:rsidP="00923127">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22.4</w:t>
            </w:r>
          </w:p>
        </w:tc>
        <w:tc>
          <w:tcPr>
            <w:tcW w:w="720" w:type="dxa"/>
            <w:vAlign w:val="center"/>
          </w:tcPr>
          <w:p w:rsidR="00F21F7C" w:rsidRPr="00FC3C21" w:rsidRDefault="00923127" w:rsidP="00923127">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15.2</w:t>
            </w:r>
          </w:p>
        </w:tc>
        <w:tc>
          <w:tcPr>
            <w:tcW w:w="720" w:type="dxa"/>
            <w:vAlign w:val="center"/>
          </w:tcPr>
          <w:p w:rsidR="00F21F7C" w:rsidRPr="00FC3C21" w:rsidRDefault="00923127" w:rsidP="00923127">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13.9</w:t>
            </w:r>
          </w:p>
        </w:tc>
        <w:tc>
          <w:tcPr>
            <w:tcW w:w="720" w:type="dxa"/>
            <w:vAlign w:val="center"/>
          </w:tcPr>
          <w:p w:rsidR="00F21F7C" w:rsidRPr="00FC3C21" w:rsidRDefault="00923127" w:rsidP="00923127">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14.6</w:t>
            </w:r>
          </w:p>
        </w:tc>
        <w:tc>
          <w:tcPr>
            <w:tcW w:w="720" w:type="dxa"/>
            <w:vAlign w:val="center"/>
          </w:tcPr>
          <w:p w:rsidR="00F21F7C" w:rsidRPr="00FC3C21" w:rsidRDefault="00923127" w:rsidP="00923127">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17.4</w:t>
            </w:r>
          </w:p>
        </w:tc>
        <w:tc>
          <w:tcPr>
            <w:tcW w:w="720" w:type="dxa"/>
            <w:vAlign w:val="center"/>
          </w:tcPr>
          <w:p w:rsidR="00F21F7C" w:rsidRPr="00FC3C21" w:rsidRDefault="00923127" w:rsidP="00923127">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19.5</w:t>
            </w:r>
          </w:p>
        </w:tc>
      </w:tr>
      <w:tr w:rsidR="00FC3C21" w:rsidRPr="00FC3C21" w:rsidTr="00593509">
        <w:tc>
          <w:tcPr>
            <w:tcW w:w="496"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p>
        </w:tc>
        <w:tc>
          <w:tcPr>
            <w:tcW w:w="1709" w:type="dxa"/>
          </w:tcPr>
          <w:p w:rsidR="00F21F7C" w:rsidRPr="00FC3C21" w:rsidRDefault="00F21F7C"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c). Min. thickness of sheath (mm)</w:t>
            </w:r>
          </w:p>
        </w:tc>
        <w:tc>
          <w:tcPr>
            <w:tcW w:w="1035" w:type="dxa"/>
            <w:gridSpan w:val="2"/>
            <w:vAlign w:val="center"/>
          </w:tcPr>
          <w:p w:rsidR="00F21F7C" w:rsidRPr="00FC3C21" w:rsidRDefault="00593509" w:rsidP="0059350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1.24</w:t>
            </w:r>
          </w:p>
        </w:tc>
        <w:tc>
          <w:tcPr>
            <w:tcW w:w="810" w:type="dxa"/>
            <w:vAlign w:val="center"/>
          </w:tcPr>
          <w:p w:rsidR="00F21F7C" w:rsidRPr="00FC3C21" w:rsidRDefault="00593509" w:rsidP="0059350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1.24</w:t>
            </w:r>
          </w:p>
        </w:tc>
        <w:tc>
          <w:tcPr>
            <w:tcW w:w="900" w:type="dxa"/>
            <w:vAlign w:val="center"/>
          </w:tcPr>
          <w:p w:rsidR="00F21F7C" w:rsidRPr="00FC3C21" w:rsidRDefault="00593509" w:rsidP="0059350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1.24</w:t>
            </w:r>
          </w:p>
        </w:tc>
        <w:tc>
          <w:tcPr>
            <w:tcW w:w="900" w:type="dxa"/>
            <w:vAlign w:val="center"/>
          </w:tcPr>
          <w:p w:rsidR="00F21F7C" w:rsidRPr="00FC3C21" w:rsidRDefault="00593509" w:rsidP="0059350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1.24</w:t>
            </w:r>
          </w:p>
        </w:tc>
        <w:tc>
          <w:tcPr>
            <w:tcW w:w="810" w:type="dxa"/>
            <w:vAlign w:val="center"/>
          </w:tcPr>
          <w:p w:rsidR="00F21F7C" w:rsidRPr="00FC3C21" w:rsidRDefault="00593509" w:rsidP="0059350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1.4</w:t>
            </w:r>
          </w:p>
        </w:tc>
        <w:tc>
          <w:tcPr>
            <w:tcW w:w="1080" w:type="dxa"/>
            <w:gridSpan w:val="2"/>
            <w:vAlign w:val="center"/>
          </w:tcPr>
          <w:p w:rsidR="00F21F7C" w:rsidRPr="00FC3C21" w:rsidRDefault="00593509" w:rsidP="0059350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1.4</w:t>
            </w:r>
          </w:p>
        </w:tc>
        <w:tc>
          <w:tcPr>
            <w:tcW w:w="1080" w:type="dxa"/>
            <w:gridSpan w:val="2"/>
            <w:vAlign w:val="center"/>
          </w:tcPr>
          <w:p w:rsidR="00F21F7C" w:rsidRPr="00FC3C21" w:rsidRDefault="00593509" w:rsidP="0059350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1.4</w:t>
            </w:r>
          </w:p>
        </w:tc>
        <w:tc>
          <w:tcPr>
            <w:tcW w:w="990" w:type="dxa"/>
            <w:gridSpan w:val="2"/>
            <w:vAlign w:val="center"/>
          </w:tcPr>
          <w:p w:rsidR="00F21F7C" w:rsidRPr="00FC3C21" w:rsidRDefault="00593509" w:rsidP="0059350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1.56</w:t>
            </w:r>
          </w:p>
        </w:tc>
        <w:tc>
          <w:tcPr>
            <w:tcW w:w="990" w:type="dxa"/>
            <w:gridSpan w:val="2"/>
            <w:vAlign w:val="center"/>
          </w:tcPr>
          <w:p w:rsidR="00F21F7C" w:rsidRPr="00FC3C21" w:rsidRDefault="00593509" w:rsidP="0059350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1.24</w:t>
            </w:r>
          </w:p>
        </w:tc>
        <w:tc>
          <w:tcPr>
            <w:tcW w:w="630" w:type="dxa"/>
            <w:vAlign w:val="center"/>
          </w:tcPr>
          <w:p w:rsidR="00F21F7C" w:rsidRPr="00FC3C21" w:rsidRDefault="00593509" w:rsidP="0059350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1.4</w:t>
            </w:r>
          </w:p>
        </w:tc>
        <w:tc>
          <w:tcPr>
            <w:tcW w:w="720" w:type="dxa"/>
            <w:vAlign w:val="center"/>
          </w:tcPr>
          <w:p w:rsidR="00F21F7C" w:rsidRPr="00FC3C21" w:rsidRDefault="00593509" w:rsidP="0059350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1.24</w:t>
            </w:r>
          </w:p>
        </w:tc>
        <w:tc>
          <w:tcPr>
            <w:tcW w:w="720" w:type="dxa"/>
            <w:vAlign w:val="center"/>
          </w:tcPr>
          <w:p w:rsidR="00F21F7C" w:rsidRPr="00FC3C21" w:rsidRDefault="00593509" w:rsidP="0059350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1.24</w:t>
            </w:r>
          </w:p>
        </w:tc>
        <w:tc>
          <w:tcPr>
            <w:tcW w:w="720" w:type="dxa"/>
            <w:vAlign w:val="center"/>
          </w:tcPr>
          <w:p w:rsidR="00F21F7C" w:rsidRPr="00FC3C21" w:rsidRDefault="00593509" w:rsidP="0059350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1.24</w:t>
            </w:r>
          </w:p>
        </w:tc>
        <w:tc>
          <w:tcPr>
            <w:tcW w:w="720" w:type="dxa"/>
            <w:vAlign w:val="center"/>
          </w:tcPr>
          <w:p w:rsidR="00F21F7C" w:rsidRPr="00FC3C21" w:rsidRDefault="00593509" w:rsidP="0059350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1.4</w:t>
            </w:r>
          </w:p>
        </w:tc>
        <w:tc>
          <w:tcPr>
            <w:tcW w:w="720" w:type="dxa"/>
            <w:vAlign w:val="center"/>
          </w:tcPr>
          <w:p w:rsidR="00F21F7C" w:rsidRPr="00FC3C21" w:rsidRDefault="00593509" w:rsidP="0059350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1.4</w:t>
            </w:r>
          </w:p>
        </w:tc>
      </w:tr>
      <w:tr w:rsidR="00FC3C21" w:rsidRPr="00FC3C21" w:rsidTr="00593509">
        <w:tc>
          <w:tcPr>
            <w:tcW w:w="496"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p>
        </w:tc>
        <w:tc>
          <w:tcPr>
            <w:tcW w:w="1709" w:type="dxa"/>
          </w:tcPr>
          <w:p w:rsidR="00CB0FF7" w:rsidRPr="00FC3C21" w:rsidRDefault="00CB0FF7" w:rsidP="00011303">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d). Colour of sheath</w:t>
            </w:r>
          </w:p>
        </w:tc>
        <w:tc>
          <w:tcPr>
            <w:tcW w:w="1035" w:type="dxa"/>
            <w:gridSpan w:val="2"/>
            <w:vAlign w:val="center"/>
          </w:tcPr>
          <w:p w:rsidR="00CB0FF7" w:rsidRPr="00FC3C21" w:rsidRDefault="00CB0FF7" w:rsidP="00011303">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Grey</w:t>
            </w:r>
          </w:p>
        </w:tc>
        <w:tc>
          <w:tcPr>
            <w:tcW w:w="810" w:type="dxa"/>
            <w:vAlign w:val="center"/>
          </w:tcPr>
          <w:p w:rsidR="00CB0FF7" w:rsidRPr="00FC3C21" w:rsidRDefault="00CB0FF7" w:rsidP="00011303">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Grey</w:t>
            </w:r>
          </w:p>
        </w:tc>
        <w:tc>
          <w:tcPr>
            <w:tcW w:w="900" w:type="dxa"/>
            <w:vAlign w:val="center"/>
          </w:tcPr>
          <w:p w:rsidR="00CB0FF7" w:rsidRPr="00FC3C21" w:rsidRDefault="00CB0FF7" w:rsidP="00011303">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Grey</w:t>
            </w:r>
          </w:p>
        </w:tc>
        <w:tc>
          <w:tcPr>
            <w:tcW w:w="900" w:type="dxa"/>
            <w:vAlign w:val="center"/>
          </w:tcPr>
          <w:p w:rsidR="00CB0FF7" w:rsidRPr="00FC3C21" w:rsidRDefault="00CB0FF7" w:rsidP="00011303">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Grey</w:t>
            </w:r>
          </w:p>
        </w:tc>
        <w:tc>
          <w:tcPr>
            <w:tcW w:w="810" w:type="dxa"/>
            <w:vAlign w:val="center"/>
          </w:tcPr>
          <w:p w:rsidR="00CB0FF7" w:rsidRPr="00FC3C21" w:rsidRDefault="00CB0FF7" w:rsidP="00011303">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Grey</w:t>
            </w:r>
          </w:p>
        </w:tc>
        <w:tc>
          <w:tcPr>
            <w:tcW w:w="1080" w:type="dxa"/>
            <w:gridSpan w:val="2"/>
            <w:vAlign w:val="center"/>
          </w:tcPr>
          <w:p w:rsidR="00CB0FF7" w:rsidRPr="00FC3C21" w:rsidRDefault="00CB0FF7" w:rsidP="00011303">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Grey</w:t>
            </w:r>
          </w:p>
        </w:tc>
        <w:tc>
          <w:tcPr>
            <w:tcW w:w="1080" w:type="dxa"/>
            <w:gridSpan w:val="2"/>
            <w:vAlign w:val="center"/>
          </w:tcPr>
          <w:p w:rsidR="00CB0FF7" w:rsidRPr="00FC3C21" w:rsidRDefault="00CB0FF7" w:rsidP="00011303">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Grey</w:t>
            </w:r>
          </w:p>
        </w:tc>
        <w:tc>
          <w:tcPr>
            <w:tcW w:w="990" w:type="dxa"/>
            <w:gridSpan w:val="2"/>
            <w:vAlign w:val="center"/>
          </w:tcPr>
          <w:p w:rsidR="00CB0FF7" w:rsidRPr="00FC3C21" w:rsidRDefault="00CB0FF7" w:rsidP="00011303">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Grey</w:t>
            </w:r>
          </w:p>
        </w:tc>
        <w:tc>
          <w:tcPr>
            <w:tcW w:w="990" w:type="dxa"/>
            <w:gridSpan w:val="2"/>
            <w:vAlign w:val="center"/>
          </w:tcPr>
          <w:p w:rsidR="00CB0FF7" w:rsidRPr="00FC3C21" w:rsidRDefault="00CB0FF7" w:rsidP="00011303">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Grey</w:t>
            </w:r>
          </w:p>
        </w:tc>
        <w:tc>
          <w:tcPr>
            <w:tcW w:w="630" w:type="dxa"/>
            <w:vAlign w:val="center"/>
          </w:tcPr>
          <w:p w:rsidR="00CB0FF7" w:rsidRPr="00FC3C21" w:rsidRDefault="00CB0FF7" w:rsidP="00011303">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Grey</w:t>
            </w:r>
          </w:p>
        </w:tc>
        <w:tc>
          <w:tcPr>
            <w:tcW w:w="720" w:type="dxa"/>
            <w:vAlign w:val="center"/>
          </w:tcPr>
          <w:p w:rsidR="00CB0FF7" w:rsidRPr="00FC3C21" w:rsidRDefault="00CB0FF7" w:rsidP="00011303">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Grey</w:t>
            </w:r>
          </w:p>
        </w:tc>
        <w:tc>
          <w:tcPr>
            <w:tcW w:w="720" w:type="dxa"/>
            <w:vAlign w:val="center"/>
          </w:tcPr>
          <w:p w:rsidR="00CB0FF7" w:rsidRPr="00FC3C21" w:rsidRDefault="00CB0FF7" w:rsidP="00011303">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Grey</w:t>
            </w:r>
          </w:p>
        </w:tc>
        <w:tc>
          <w:tcPr>
            <w:tcW w:w="720" w:type="dxa"/>
            <w:vAlign w:val="center"/>
          </w:tcPr>
          <w:p w:rsidR="00CB0FF7" w:rsidRPr="00FC3C21" w:rsidRDefault="00CB0FF7" w:rsidP="00011303">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Grey</w:t>
            </w:r>
          </w:p>
        </w:tc>
        <w:tc>
          <w:tcPr>
            <w:tcW w:w="720" w:type="dxa"/>
            <w:vAlign w:val="center"/>
          </w:tcPr>
          <w:p w:rsidR="00CB0FF7" w:rsidRPr="00FC3C21" w:rsidRDefault="00CB0FF7" w:rsidP="00011303">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Grey</w:t>
            </w:r>
          </w:p>
        </w:tc>
        <w:tc>
          <w:tcPr>
            <w:tcW w:w="720" w:type="dxa"/>
            <w:vAlign w:val="center"/>
          </w:tcPr>
          <w:p w:rsidR="00CB0FF7" w:rsidRPr="00FC3C21" w:rsidRDefault="00CB0FF7" w:rsidP="00011303">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Grey</w:t>
            </w:r>
          </w:p>
        </w:tc>
      </w:tr>
      <w:tr w:rsidR="00FC3C21" w:rsidRPr="00FC3C21" w:rsidTr="000C5D39">
        <w:tc>
          <w:tcPr>
            <w:tcW w:w="496"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15</w:t>
            </w:r>
          </w:p>
        </w:tc>
        <w:tc>
          <w:tcPr>
            <w:tcW w:w="1709" w:type="dxa"/>
          </w:tcPr>
          <w:p w:rsidR="00CB0FF7" w:rsidRPr="00FC3C21" w:rsidRDefault="00CB0FF7" w:rsidP="00A52055">
            <w:pPr>
              <w:tabs>
                <w:tab w:val="center" w:pos="4320"/>
                <w:tab w:val="right" w:pos="8640"/>
              </w:tabs>
              <w:rPr>
                <w:rFonts w:ascii="Bookman Old Style" w:hAnsi="Bookman Old Style"/>
                <w:b/>
                <w:bCs/>
                <w:color w:val="000000" w:themeColor="text1"/>
                <w:sz w:val="18"/>
                <w:szCs w:val="18"/>
              </w:rPr>
            </w:pPr>
            <w:r w:rsidRPr="00FC3C21">
              <w:rPr>
                <w:rFonts w:ascii="Bookman Old Style" w:hAnsi="Bookman Old Style"/>
                <w:b/>
                <w:bCs/>
                <w:color w:val="000000" w:themeColor="text1"/>
                <w:sz w:val="20"/>
                <w:szCs w:val="20"/>
              </w:rPr>
              <w:t>Properties</w:t>
            </w:r>
          </w:p>
        </w:tc>
        <w:tc>
          <w:tcPr>
            <w:tcW w:w="1035" w:type="dxa"/>
            <w:gridSpan w:val="2"/>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p>
        </w:tc>
        <w:tc>
          <w:tcPr>
            <w:tcW w:w="810" w:type="dxa"/>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p>
        </w:tc>
        <w:tc>
          <w:tcPr>
            <w:tcW w:w="900" w:type="dxa"/>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p>
        </w:tc>
        <w:tc>
          <w:tcPr>
            <w:tcW w:w="900" w:type="dxa"/>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p>
        </w:tc>
        <w:tc>
          <w:tcPr>
            <w:tcW w:w="810" w:type="dxa"/>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p>
        </w:tc>
        <w:tc>
          <w:tcPr>
            <w:tcW w:w="1080" w:type="dxa"/>
            <w:gridSpan w:val="2"/>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p>
        </w:tc>
        <w:tc>
          <w:tcPr>
            <w:tcW w:w="1080" w:type="dxa"/>
            <w:gridSpan w:val="2"/>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p>
        </w:tc>
        <w:tc>
          <w:tcPr>
            <w:tcW w:w="990" w:type="dxa"/>
            <w:gridSpan w:val="2"/>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p>
        </w:tc>
        <w:tc>
          <w:tcPr>
            <w:tcW w:w="990" w:type="dxa"/>
            <w:gridSpan w:val="2"/>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p>
        </w:tc>
        <w:tc>
          <w:tcPr>
            <w:tcW w:w="630" w:type="dxa"/>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p>
        </w:tc>
        <w:tc>
          <w:tcPr>
            <w:tcW w:w="720" w:type="dxa"/>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p>
        </w:tc>
        <w:tc>
          <w:tcPr>
            <w:tcW w:w="720" w:type="dxa"/>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p>
        </w:tc>
        <w:tc>
          <w:tcPr>
            <w:tcW w:w="720" w:type="dxa"/>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p>
        </w:tc>
        <w:tc>
          <w:tcPr>
            <w:tcW w:w="720" w:type="dxa"/>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p>
        </w:tc>
        <w:tc>
          <w:tcPr>
            <w:tcW w:w="720" w:type="dxa"/>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p>
        </w:tc>
      </w:tr>
      <w:tr w:rsidR="00FC3C21" w:rsidRPr="00FC3C21" w:rsidTr="000C5D39">
        <w:tc>
          <w:tcPr>
            <w:tcW w:w="496"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p>
        </w:tc>
        <w:tc>
          <w:tcPr>
            <w:tcW w:w="1709"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a). Guaranteed value of minimum oxygen index of outer sheath at 27</w:t>
            </w:r>
            <w:r w:rsidRPr="00FC3C21">
              <w:rPr>
                <w:rFonts w:ascii="Bookman Old Style" w:hAnsi="Bookman Old Style"/>
                <w:color w:val="000000" w:themeColor="text1"/>
                <w:sz w:val="18"/>
                <w:szCs w:val="18"/>
                <w:vertAlign w:val="superscript"/>
              </w:rPr>
              <w:t>0</w:t>
            </w:r>
            <w:r w:rsidRPr="00FC3C21">
              <w:rPr>
                <w:rFonts w:ascii="Bookman Old Style" w:hAnsi="Bookman Old Style"/>
                <w:color w:val="000000" w:themeColor="text1"/>
                <w:sz w:val="18"/>
                <w:szCs w:val="18"/>
              </w:rPr>
              <w:t>C</w:t>
            </w:r>
            <w:r w:rsidR="00D16AD4" w:rsidRPr="00FC3C21">
              <w:rPr>
                <w:rFonts w:ascii="Bookman Old Style" w:hAnsi="Bookman Old Style"/>
                <w:color w:val="000000" w:themeColor="text1"/>
                <w:sz w:val="18"/>
                <w:szCs w:val="18"/>
              </w:rPr>
              <w:t xml:space="preserve">  *</w:t>
            </w:r>
          </w:p>
        </w:tc>
        <w:tc>
          <w:tcPr>
            <w:tcW w:w="1035" w:type="dxa"/>
            <w:gridSpan w:val="2"/>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Min 29.0</w:t>
            </w:r>
          </w:p>
        </w:tc>
        <w:tc>
          <w:tcPr>
            <w:tcW w:w="810" w:type="dxa"/>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Min 29.0</w:t>
            </w:r>
          </w:p>
        </w:tc>
        <w:tc>
          <w:tcPr>
            <w:tcW w:w="900" w:type="dxa"/>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Min 29.0</w:t>
            </w:r>
          </w:p>
        </w:tc>
        <w:tc>
          <w:tcPr>
            <w:tcW w:w="900" w:type="dxa"/>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Min 29.0</w:t>
            </w:r>
          </w:p>
        </w:tc>
        <w:tc>
          <w:tcPr>
            <w:tcW w:w="810" w:type="dxa"/>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Min 29.0</w:t>
            </w:r>
          </w:p>
        </w:tc>
        <w:tc>
          <w:tcPr>
            <w:tcW w:w="1080" w:type="dxa"/>
            <w:gridSpan w:val="2"/>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Min 29.0</w:t>
            </w:r>
          </w:p>
        </w:tc>
        <w:tc>
          <w:tcPr>
            <w:tcW w:w="1080" w:type="dxa"/>
            <w:gridSpan w:val="2"/>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Min 29.0</w:t>
            </w:r>
          </w:p>
        </w:tc>
        <w:tc>
          <w:tcPr>
            <w:tcW w:w="990" w:type="dxa"/>
            <w:gridSpan w:val="2"/>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Min 29.0</w:t>
            </w:r>
          </w:p>
        </w:tc>
        <w:tc>
          <w:tcPr>
            <w:tcW w:w="990" w:type="dxa"/>
            <w:gridSpan w:val="2"/>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Min 29.0</w:t>
            </w:r>
          </w:p>
        </w:tc>
        <w:tc>
          <w:tcPr>
            <w:tcW w:w="630" w:type="dxa"/>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Min 29.0</w:t>
            </w:r>
          </w:p>
        </w:tc>
        <w:tc>
          <w:tcPr>
            <w:tcW w:w="720" w:type="dxa"/>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Min 29.0</w:t>
            </w:r>
          </w:p>
        </w:tc>
        <w:tc>
          <w:tcPr>
            <w:tcW w:w="720" w:type="dxa"/>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Min 29.0</w:t>
            </w:r>
          </w:p>
        </w:tc>
        <w:tc>
          <w:tcPr>
            <w:tcW w:w="720" w:type="dxa"/>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Min 29.0</w:t>
            </w:r>
          </w:p>
        </w:tc>
        <w:tc>
          <w:tcPr>
            <w:tcW w:w="720" w:type="dxa"/>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Min 29.0</w:t>
            </w:r>
          </w:p>
        </w:tc>
        <w:tc>
          <w:tcPr>
            <w:tcW w:w="720" w:type="dxa"/>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Min 29.0</w:t>
            </w:r>
          </w:p>
        </w:tc>
      </w:tr>
      <w:tr w:rsidR="00FC3C21" w:rsidRPr="00FC3C21" w:rsidTr="000C5D39">
        <w:tc>
          <w:tcPr>
            <w:tcW w:w="496"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p>
        </w:tc>
        <w:tc>
          <w:tcPr>
            <w:tcW w:w="1709"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b</w:t>
            </w:r>
            <w:r w:rsidRPr="00FC3C21">
              <w:rPr>
                <w:rFonts w:ascii="Bookman Old Style" w:hAnsi="Bookman Old Style"/>
                <w:color w:val="000000" w:themeColor="text1"/>
                <w:sz w:val="16"/>
                <w:szCs w:val="16"/>
              </w:rPr>
              <w:t>). Guaranteed value of minimum temperature index at 21 oxygen index</w:t>
            </w:r>
            <w:r w:rsidR="00D16AD4" w:rsidRPr="00FC3C21">
              <w:rPr>
                <w:rFonts w:ascii="Bookman Old Style" w:hAnsi="Bookman Old Style"/>
                <w:color w:val="000000" w:themeColor="text1"/>
                <w:sz w:val="16"/>
                <w:szCs w:val="16"/>
              </w:rPr>
              <w:t xml:space="preserve"> *</w:t>
            </w:r>
          </w:p>
        </w:tc>
        <w:tc>
          <w:tcPr>
            <w:tcW w:w="1035" w:type="dxa"/>
            <w:gridSpan w:val="2"/>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Min 250</w:t>
            </w:r>
          </w:p>
        </w:tc>
        <w:tc>
          <w:tcPr>
            <w:tcW w:w="810" w:type="dxa"/>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Min 250</w:t>
            </w:r>
          </w:p>
        </w:tc>
        <w:tc>
          <w:tcPr>
            <w:tcW w:w="900" w:type="dxa"/>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Min 250</w:t>
            </w:r>
          </w:p>
        </w:tc>
        <w:tc>
          <w:tcPr>
            <w:tcW w:w="900" w:type="dxa"/>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Min 250</w:t>
            </w:r>
          </w:p>
        </w:tc>
        <w:tc>
          <w:tcPr>
            <w:tcW w:w="810" w:type="dxa"/>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Min 250</w:t>
            </w:r>
          </w:p>
        </w:tc>
        <w:tc>
          <w:tcPr>
            <w:tcW w:w="1080" w:type="dxa"/>
            <w:gridSpan w:val="2"/>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Min 250</w:t>
            </w:r>
          </w:p>
        </w:tc>
        <w:tc>
          <w:tcPr>
            <w:tcW w:w="1080" w:type="dxa"/>
            <w:gridSpan w:val="2"/>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Min 250</w:t>
            </w:r>
          </w:p>
        </w:tc>
        <w:tc>
          <w:tcPr>
            <w:tcW w:w="990" w:type="dxa"/>
            <w:gridSpan w:val="2"/>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Min 250</w:t>
            </w:r>
          </w:p>
        </w:tc>
        <w:tc>
          <w:tcPr>
            <w:tcW w:w="990" w:type="dxa"/>
            <w:gridSpan w:val="2"/>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p>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p>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Min 250</w:t>
            </w:r>
          </w:p>
        </w:tc>
        <w:tc>
          <w:tcPr>
            <w:tcW w:w="630" w:type="dxa"/>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p>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p>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Min 250</w:t>
            </w:r>
          </w:p>
        </w:tc>
        <w:tc>
          <w:tcPr>
            <w:tcW w:w="720" w:type="dxa"/>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p>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p>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Min 250</w:t>
            </w:r>
          </w:p>
        </w:tc>
        <w:tc>
          <w:tcPr>
            <w:tcW w:w="720" w:type="dxa"/>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p>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p>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Min 250</w:t>
            </w:r>
          </w:p>
        </w:tc>
        <w:tc>
          <w:tcPr>
            <w:tcW w:w="720" w:type="dxa"/>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p>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p>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Min 250</w:t>
            </w:r>
          </w:p>
        </w:tc>
        <w:tc>
          <w:tcPr>
            <w:tcW w:w="720" w:type="dxa"/>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p>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p>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Min 250</w:t>
            </w:r>
          </w:p>
        </w:tc>
        <w:tc>
          <w:tcPr>
            <w:tcW w:w="720" w:type="dxa"/>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p>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p>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Min 250</w:t>
            </w:r>
          </w:p>
        </w:tc>
      </w:tr>
      <w:tr w:rsidR="00FC3C21" w:rsidRPr="00FC3C21" w:rsidTr="00CF08F9">
        <w:tc>
          <w:tcPr>
            <w:tcW w:w="496"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p>
        </w:tc>
        <w:tc>
          <w:tcPr>
            <w:tcW w:w="1709"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c). Smoke density rating as per IEC 61034</w:t>
            </w:r>
            <w:r w:rsidR="00D16AD4" w:rsidRPr="00FC3C21">
              <w:rPr>
                <w:rFonts w:ascii="Bookman Old Style" w:hAnsi="Bookman Old Style"/>
                <w:color w:val="000000" w:themeColor="text1"/>
                <w:sz w:val="18"/>
                <w:szCs w:val="18"/>
              </w:rPr>
              <w:t xml:space="preserve"> *</w:t>
            </w:r>
          </w:p>
        </w:tc>
        <w:tc>
          <w:tcPr>
            <w:tcW w:w="12825" w:type="dxa"/>
            <w:gridSpan w:val="20"/>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p>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 xml:space="preserve">Smoke density rating Max. 40% and light transmittance Min.60% </w:t>
            </w:r>
          </w:p>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p>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p>
        </w:tc>
      </w:tr>
      <w:tr w:rsidR="00FC3C21" w:rsidRPr="00FC3C21" w:rsidTr="00CF08F9">
        <w:tc>
          <w:tcPr>
            <w:tcW w:w="496"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p>
        </w:tc>
        <w:tc>
          <w:tcPr>
            <w:tcW w:w="1709"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d). Maximum HCL emission as per IEC 60754-1</w:t>
            </w:r>
            <w:r w:rsidR="00D16AD4" w:rsidRPr="00FC3C21">
              <w:rPr>
                <w:rFonts w:ascii="Bookman Old Style" w:hAnsi="Bookman Old Style"/>
                <w:color w:val="000000" w:themeColor="text1"/>
                <w:sz w:val="18"/>
                <w:szCs w:val="18"/>
              </w:rPr>
              <w:t xml:space="preserve"> *</w:t>
            </w:r>
          </w:p>
        </w:tc>
        <w:tc>
          <w:tcPr>
            <w:tcW w:w="12825" w:type="dxa"/>
            <w:gridSpan w:val="20"/>
            <w:vAlign w:val="center"/>
          </w:tcPr>
          <w:p w:rsidR="00CB0FF7" w:rsidRPr="00FC3C21" w:rsidRDefault="00A839B6" w:rsidP="000C5D3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20% Max.(by weight</w:t>
            </w:r>
            <w:r w:rsidR="00CB0FF7" w:rsidRPr="00FC3C21">
              <w:rPr>
                <w:rFonts w:ascii="Bookman Old Style" w:hAnsi="Bookman Old Style"/>
                <w:color w:val="000000" w:themeColor="text1"/>
                <w:sz w:val="18"/>
                <w:szCs w:val="18"/>
              </w:rPr>
              <w:t>)</w:t>
            </w:r>
          </w:p>
        </w:tc>
      </w:tr>
      <w:tr w:rsidR="00FC3C21" w:rsidRPr="00FC3C21" w:rsidTr="00CF08F9">
        <w:tc>
          <w:tcPr>
            <w:tcW w:w="496"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p>
        </w:tc>
        <w:tc>
          <w:tcPr>
            <w:tcW w:w="1709"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e). All the factory acceptance test to be done as per relevant IS/IEC and KPTCL specification</w:t>
            </w:r>
          </w:p>
        </w:tc>
        <w:tc>
          <w:tcPr>
            <w:tcW w:w="12825" w:type="dxa"/>
            <w:gridSpan w:val="20"/>
            <w:vAlign w:val="center"/>
          </w:tcPr>
          <w:p w:rsidR="00CB0FF7" w:rsidRPr="00FC3C21" w:rsidRDefault="00CB0FF7" w:rsidP="000C5D39">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YES</w:t>
            </w:r>
          </w:p>
        </w:tc>
      </w:tr>
      <w:tr w:rsidR="00FC3C21" w:rsidRPr="00FC3C21" w:rsidTr="00851314">
        <w:tc>
          <w:tcPr>
            <w:tcW w:w="496" w:type="dxa"/>
          </w:tcPr>
          <w:p w:rsidR="00CB0FF7" w:rsidRPr="00FC3C21" w:rsidRDefault="0030652B"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16</w:t>
            </w:r>
          </w:p>
        </w:tc>
        <w:tc>
          <w:tcPr>
            <w:tcW w:w="1709"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a). Overall diameter of cable</w:t>
            </w:r>
          </w:p>
        </w:tc>
        <w:tc>
          <w:tcPr>
            <w:tcW w:w="12825" w:type="dxa"/>
            <w:gridSpan w:val="20"/>
            <w:vAlign w:val="center"/>
          </w:tcPr>
          <w:p w:rsidR="00CB0FF7" w:rsidRPr="00FC3C21" w:rsidRDefault="00CB0FF7" w:rsidP="009569D1">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w:t>
            </w:r>
          </w:p>
        </w:tc>
      </w:tr>
      <w:tr w:rsidR="00FC3C21" w:rsidRPr="00FC3C21" w:rsidTr="00851314">
        <w:tc>
          <w:tcPr>
            <w:tcW w:w="496"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p>
        </w:tc>
        <w:tc>
          <w:tcPr>
            <w:tcW w:w="1709"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b). Tolerance of overall diameter (mm)</w:t>
            </w:r>
          </w:p>
        </w:tc>
        <w:tc>
          <w:tcPr>
            <w:tcW w:w="12825" w:type="dxa"/>
            <w:gridSpan w:val="20"/>
            <w:vAlign w:val="center"/>
          </w:tcPr>
          <w:p w:rsidR="00CB0FF7" w:rsidRPr="00FC3C21" w:rsidRDefault="00CB0FF7" w:rsidP="009569D1">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+2/-2 mm</w:t>
            </w:r>
          </w:p>
        </w:tc>
      </w:tr>
      <w:tr w:rsidR="00FC3C21" w:rsidRPr="00FC3C21" w:rsidTr="00851314">
        <w:tc>
          <w:tcPr>
            <w:tcW w:w="496" w:type="dxa"/>
          </w:tcPr>
          <w:p w:rsidR="00CB0FF7" w:rsidRPr="00FC3C21" w:rsidRDefault="0030652B"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17</w:t>
            </w:r>
          </w:p>
        </w:tc>
        <w:tc>
          <w:tcPr>
            <w:tcW w:w="1709" w:type="dxa"/>
          </w:tcPr>
          <w:p w:rsidR="00CB0FF7" w:rsidRPr="00FC3C21" w:rsidRDefault="00CB0FF7" w:rsidP="00A52055">
            <w:pPr>
              <w:tabs>
                <w:tab w:val="center" w:pos="4320"/>
                <w:tab w:val="right" w:pos="8640"/>
              </w:tabs>
              <w:rPr>
                <w:rFonts w:ascii="Bookman Old Style" w:hAnsi="Bookman Old Style"/>
                <w:b/>
                <w:bCs/>
                <w:color w:val="000000" w:themeColor="text1"/>
                <w:sz w:val="18"/>
                <w:szCs w:val="18"/>
              </w:rPr>
            </w:pPr>
            <w:r w:rsidRPr="00FC3C21">
              <w:rPr>
                <w:rFonts w:ascii="Bookman Old Style" w:hAnsi="Bookman Old Style"/>
                <w:b/>
                <w:bCs/>
                <w:color w:val="000000" w:themeColor="text1"/>
                <w:sz w:val="18"/>
                <w:szCs w:val="18"/>
              </w:rPr>
              <w:t>Cable Drums</w:t>
            </w:r>
          </w:p>
        </w:tc>
        <w:tc>
          <w:tcPr>
            <w:tcW w:w="12825" w:type="dxa"/>
            <w:gridSpan w:val="20"/>
            <w:vAlign w:val="center"/>
          </w:tcPr>
          <w:p w:rsidR="00CB0FF7" w:rsidRPr="00FC3C21" w:rsidRDefault="00CB0FF7" w:rsidP="009569D1">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Shall conform to IS 10418 and technical specification</w:t>
            </w:r>
          </w:p>
        </w:tc>
      </w:tr>
      <w:tr w:rsidR="00FC3C21" w:rsidRPr="00FC3C21" w:rsidTr="00F21F7C">
        <w:tc>
          <w:tcPr>
            <w:tcW w:w="496"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p>
        </w:tc>
        <w:tc>
          <w:tcPr>
            <w:tcW w:w="1709"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a). Max./standard length pr drum for each size of cable (single length) with ±5% Tolerance (mtrs)</w:t>
            </w:r>
          </w:p>
        </w:tc>
        <w:tc>
          <w:tcPr>
            <w:tcW w:w="1035" w:type="dxa"/>
            <w:gridSpan w:val="2"/>
            <w:vAlign w:val="center"/>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1000/500</w:t>
            </w:r>
          </w:p>
        </w:tc>
        <w:tc>
          <w:tcPr>
            <w:tcW w:w="810" w:type="dxa"/>
            <w:vAlign w:val="center"/>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1000/500</w:t>
            </w:r>
          </w:p>
        </w:tc>
        <w:tc>
          <w:tcPr>
            <w:tcW w:w="900" w:type="dxa"/>
            <w:vAlign w:val="center"/>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1000/500</w:t>
            </w:r>
          </w:p>
        </w:tc>
        <w:tc>
          <w:tcPr>
            <w:tcW w:w="900" w:type="dxa"/>
            <w:vAlign w:val="center"/>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1000/500</w:t>
            </w:r>
          </w:p>
        </w:tc>
        <w:tc>
          <w:tcPr>
            <w:tcW w:w="810" w:type="dxa"/>
            <w:vAlign w:val="center"/>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1000/500</w:t>
            </w:r>
          </w:p>
        </w:tc>
        <w:tc>
          <w:tcPr>
            <w:tcW w:w="1080" w:type="dxa"/>
            <w:gridSpan w:val="2"/>
            <w:vAlign w:val="center"/>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1000/500</w:t>
            </w:r>
          </w:p>
        </w:tc>
        <w:tc>
          <w:tcPr>
            <w:tcW w:w="1080" w:type="dxa"/>
            <w:gridSpan w:val="2"/>
            <w:vAlign w:val="center"/>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1000/500</w:t>
            </w:r>
          </w:p>
        </w:tc>
        <w:tc>
          <w:tcPr>
            <w:tcW w:w="990" w:type="dxa"/>
            <w:gridSpan w:val="2"/>
            <w:vAlign w:val="center"/>
          </w:tcPr>
          <w:p w:rsidR="00CB0FF7" w:rsidRPr="00FC3C21" w:rsidRDefault="00CB0FF7" w:rsidP="001C5C59">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1000/500</w:t>
            </w:r>
          </w:p>
        </w:tc>
        <w:tc>
          <w:tcPr>
            <w:tcW w:w="990" w:type="dxa"/>
            <w:gridSpan w:val="2"/>
            <w:vAlign w:val="center"/>
          </w:tcPr>
          <w:p w:rsidR="00CB0FF7" w:rsidRPr="00FC3C21" w:rsidRDefault="00CB0FF7" w:rsidP="00070EDC">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1000/500</w:t>
            </w:r>
          </w:p>
        </w:tc>
        <w:tc>
          <w:tcPr>
            <w:tcW w:w="630" w:type="dxa"/>
            <w:vAlign w:val="center"/>
          </w:tcPr>
          <w:p w:rsidR="00CB0FF7" w:rsidRPr="00FC3C21" w:rsidRDefault="00CB0FF7" w:rsidP="00070EDC">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1000/500</w:t>
            </w:r>
          </w:p>
        </w:tc>
        <w:tc>
          <w:tcPr>
            <w:tcW w:w="720" w:type="dxa"/>
          </w:tcPr>
          <w:p w:rsidR="00CB0FF7" w:rsidRPr="00FC3C21" w:rsidRDefault="00CB0FF7" w:rsidP="00070EDC">
            <w:pPr>
              <w:tabs>
                <w:tab w:val="center" w:pos="4320"/>
                <w:tab w:val="right" w:pos="8640"/>
              </w:tabs>
              <w:rPr>
                <w:rFonts w:ascii="Bookman Old Style" w:hAnsi="Bookman Old Style"/>
                <w:color w:val="000000" w:themeColor="text1"/>
                <w:sz w:val="18"/>
                <w:szCs w:val="18"/>
              </w:rPr>
            </w:pPr>
          </w:p>
          <w:p w:rsidR="00CB0FF7" w:rsidRPr="00FC3C21" w:rsidRDefault="00CB0FF7" w:rsidP="00070EDC">
            <w:pPr>
              <w:tabs>
                <w:tab w:val="center" w:pos="4320"/>
                <w:tab w:val="right" w:pos="8640"/>
              </w:tabs>
              <w:rPr>
                <w:rFonts w:ascii="Bookman Old Style" w:hAnsi="Bookman Old Style"/>
                <w:color w:val="000000" w:themeColor="text1"/>
                <w:sz w:val="18"/>
                <w:szCs w:val="18"/>
              </w:rPr>
            </w:pPr>
          </w:p>
          <w:p w:rsidR="00CB0FF7" w:rsidRPr="00FC3C21" w:rsidRDefault="00CB0FF7" w:rsidP="00070EDC">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1000/500</w:t>
            </w:r>
          </w:p>
        </w:tc>
        <w:tc>
          <w:tcPr>
            <w:tcW w:w="720" w:type="dxa"/>
          </w:tcPr>
          <w:p w:rsidR="00CB0FF7" w:rsidRPr="00FC3C21" w:rsidRDefault="00CB0FF7" w:rsidP="00070EDC">
            <w:pPr>
              <w:tabs>
                <w:tab w:val="center" w:pos="4320"/>
                <w:tab w:val="right" w:pos="8640"/>
              </w:tabs>
              <w:rPr>
                <w:rFonts w:ascii="Bookman Old Style" w:hAnsi="Bookman Old Style"/>
                <w:color w:val="000000" w:themeColor="text1"/>
                <w:sz w:val="18"/>
                <w:szCs w:val="18"/>
              </w:rPr>
            </w:pPr>
          </w:p>
          <w:p w:rsidR="00CB0FF7" w:rsidRPr="00FC3C21" w:rsidRDefault="00CB0FF7" w:rsidP="00070EDC">
            <w:pPr>
              <w:tabs>
                <w:tab w:val="center" w:pos="4320"/>
                <w:tab w:val="right" w:pos="8640"/>
              </w:tabs>
              <w:rPr>
                <w:rFonts w:ascii="Bookman Old Style" w:hAnsi="Bookman Old Style"/>
                <w:color w:val="000000" w:themeColor="text1"/>
                <w:sz w:val="18"/>
                <w:szCs w:val="18"/>
              </w:rPr>
            </w:pPr>
          </w:p>
          <w:p w:rsidR="00CB0FF7" w:rsidRPr="00FC3C21" w:rsidRDefault="00CB0FF7" w:rsidP="00070EDC">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1000/500</w:t>
            </w:r>
          </w:p>
        </w:tc>
        <w:tc>
          <w:tcPr>
            <w:tcW w:w="720" w:type="dxa"/>
          </w:tcPr>
          <w:p w:rsidR="00CB0FF7" w:rsidRPr="00FC3C21" w:rsidRDefault="00CB0FF7" w:rsidP="00070EDC">
            <w:pPr>
              <w:tabs>
                <w:tab w:val="center" w:pos="4320"/>
                <w:tab w:val="right" w:pos="8640"/>
              </w:tabs>
              <w:rPr>
                <w:rFonts w:ascii="Bookman Old Style" w:hAnsi="Bookman Old Style"/>
                <w:color w:val="000000" w:themeColor="text1"/>
                <w:sz w:val="18"/>
                <w:szCs w:val="18"/>
              </w:rPr>
            </w:pPr>
          </w:p>
          <w:p w:rsidR="00CB0FF7" w:rsidRPr="00FC3C21" w:rsidRDefault="00CB0FF7" w:rsidP="00070EDC">
            <w:pPr>
              <w:tabs>
                <w:tab w:val="center" w:pos="4320"/>
                <w:tab w:val="right" w:pos="8640"/>
              </w:tabs>
              <w:rPr>
                <w:rFonts w:ascii="Bookman Old Style" w:hAnsi="Bookman Old Style"/>
                <w:color w:val="000000" w:themeColor="text1"/>
                <w:sz w:val="18"/>
                <w:szCs w:val="18"/>
              </w:rPr>
            </w:pPr>
          </w:p>
          <w:p w:rsidR="00CB0FF7" w:rsidRPr="00FC3C21" w:rsidRDefault="00CB0FF7" w:rsidP="00070EDC">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1000/500</w:t>
            </w:r>
          </w:p>
        </w:tc>
        <w:tc>
          <w:tcPr>
            <w:tcW w:w="720" w:type="dxa"/>
          </w:tcPr>
          <w:p w:rsidR="00CB0FF7" w:rsidRPr="00FC3C21" w:rsidRDefault="00CB0FF7" w:rsidP="00070EDC">
            <w:pPr>
              <w:tabs>
                <w:tab w:val="center" w:pos="4320"/>
                <w:tab w:val="right" w:pos="8640"/>
              </w:tabs>
              <w:rPr>
                <w:rFonts w:ascii="Bookman Old Style" w:hAnsi="Bookman Old Style"/>
                <w:color w:val="000000" w:themeColor="text1"/>
                <w:sz w:val="18"/>
                <w:szCs w:val="18"/>
              </w:rPr>
            </w:pPr>
          </w:p>
          <w:p w:rsidR="00CB0FF7" w:rsidRPr="00FC3C21" w:rsidRDefault="00CB0FF7" w:rsidP="00070EDC">
            <w:pPr>
              <w:tabs>
                <w:tab w:val="center" w:pos="4320"/>
                <w:tab w:val="right" w:pos="8640"/>
              </w:tabs>
              <w:rPr>
                <w:rFonts w:ascii="Bookman Old Style" w:hAnsi="Bookman Old Style"/>
                <w:color w:val="000000" w:themeColor="text1"/>
                <w:sz w:val="18"/>
                <w:szCs w:val="18"/>
              </w:rPr>
            </w:pPr>
          </w:p>
          <w:p w:rsidR="00CB0FF7" w:rsidRPr="00FC3C21" w:rsidRDefault="00CB0FF7" w:rsidP="00070EDC">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1000/500</w:t>
            </w:r>
          </w:p>
        </w:tc>
        <w:tc>
          <w:tcPr>
            <w:tcW w:w="720" w:type="dxa"/>
          </w:tcPr>
          <w:p w:rsidR="00CB0FF7" w:rsidRPr="00FC3C21" w:rsidRDefault="00CB0FF7" w:rsidP="00070EDC">
            <w:pPr>
              <w:tabs>
                <w:tab w:val="center" w:pos="4320"/>
                <w:tab w:val="right" w:pos="8640"/>
              </w:tabs>
              <w:rPr>
                <w:rFonts w:ascii="Bookman Old Style" w:hAnsi="Bookman Old Style"/>
                <w:color w:val="000000" w:themeColor="text1"/>
                <w:sz w:val="18"/>
                <w:szCs w:val="18"/>
              </w:rPr>
            </w:pPr>
          </w:p>
          <w:p w:rsidR="00CB0FF7" w:rsidRPr="00FC3C21" w:rsidRDefault="00CB0FF7" w:rsidP="00070EDC">
            <w:pPr>
              <w:tabs>
                <w:tab w:val="center" w:pos="4320"/>
                <w:tab w:val="right" w:pos="8640"/>
              </w:tabs>
              <w:rPr>
                <w:rFonts w:ascii="Bookman Old Style" w:hAnsi="Bookman Old Style"/>
                <w:color w:val="000000" w:themeColor="text1"/>
                <w:sz w:val="18"/>
                <w:szCs w:val="18"/>
              </w:rPr>
            </w:pPr>
          </w:p>
          <w:p w:rsidR="00CB0FF7" w:rsidRPr="00FC3C21" w:rsidRDefault="00CB0FF7" w:rsidP="00070EDC">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1000/500</w:t>
            </w:r>
          </w:p>
        </w:tc>
      </w:tr>
      <w:tr w:rsidR="00FC3C21" w:rsidRPr="00FC3C21" w:rsidTr="00851314">
        <w:tc>
          <w:tcPr>
            <w:tcW w:w="496"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p>
        </w:tc>
        <w:tc>
          <w:tcPr>
            <w:tcW w:w="1709"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b). Non standard drum lengths</w:t>
            </w:r>
          </w:p>
        </w:tc>
        <w:tc>
          <w:tcPr>
            <w:tcW w:w="12825" w:type="dxa"/>
            <w:gridSpan w:val="20"/>
            <w:vAlign w:val="center"/>
          </w:tcPr>
          <w:p w:rsidR="00CB0FF7" w:rsidRPr="00FC3C21" w:rsidRDefault="00CB0FF7" w:rsidP="009569D1">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Maximum one (1) non standard lengths of each cable size may be supplied in drums only over &amp; above the standard lengths as specified above. (If required for completion of project)</w:t>
            </w:r>
          </w:p>
        </w:tc>
      </w:tr>
      <w:tr w:rsidR="00FC3C21" w:rsidRPr="00FC3C21" w:rsidTr="00851314">
        <w:tc>
          <w:tcPr>
            <w:tcW w:w="496" w:type="dxa"/>
          </w:tcPr>
          <w:p w:rsidR="00CB0FF7" w:rsidRPr="00FC3C21" w:rsidRDefault="0030652B"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18</w:t>
            </w:r>
          </w:p>
        </w:tc>
        <w:tc>
          <w:tcPr>
            <w:tcW w:w="1709"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 xml:space="preserve">Whether progressive sequential marking on outer sheath provided </w:t>
            </w:r>
          </w:p>
        </w:tc>
        <w:tc>
          <w:tcPr>
            <w:tcW w:w="12825" w:type="dxa"/>
            <w:gridSpan w:val="20"/>
            <w:vAlign w:val="center"/>
          </w:tcPr>
          <w:p w:rsidR="00CB0FF7" w:rsidRPr="00FC3C21" w:rsidRDefault="00CB0FF7" w:rsidP="00390441">
            <w:pPr>
              <w:tabs>
                <w:tab w:val="left" w:pos="807"/>
                <w:tab w:val="left" w:pos="1257"/>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YES</w:t>
            </w:r>
          </w:p>
        </w:tc>
      </w:tr>
      <w:tr w:rsidR="00FC3C21" w:rsidRPr="00FC3C21" w:rsidTr="00F21F7C">
        <w:tc>
          <w:tcPr>
            <w:tcW w:w="496" w:type="dxa"/>
          </w:tcPr>
          <w:p w:rsidR="00CB0FF7" w:rsidRPr="00FC3C21" w:rsidRDefault="0030652B"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19</w:t>
            </w:r>
          </w:p>
        </w:tc>
        <w:tc>
          <w:tcPr>
            <w:tcW w:w="1709"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Identification of cores</w:t>
            </w:r>
          </w:p>
        </w:tc>
        <w:tc>
          <w:tcPr>
            <w:tcW w:w="7605" w:type="dxa"/>
            <w:gridSpan w:val="12"/>
            <w:vAlign w:val="center"/>
          </w:tcPr>
          <w:p w:rsidR="00CB0FF7" w:rsidRPr="00FC3C21" w:rsidRDefault="00CB0FF7" w:rsidP="00A52055">
            <w:pPr>
              <w:tabs>
                <w:tab w:val="center" w:pos="4320"/>
                <w:tab w:val="right" w:pos="8640"/>
              </w:tabs>
              <w:rPr>
                <w:rFonts w:ascii="Bookman Old Style" w:hAnsi="Bookman Old Style"/>
                <w:color w:val="000000" w:themeColor="text1"/>
                <w:sz w:val="18"/>
                <w:szCs w:val="18"/>
              </w:rPr>
            </w:pPr>
          </w:p>
        </w:tc>
        <w:tc>
          <w:tcPr>
            <w:tcW w:w="990" w:type="dxa"/>
            <w:gridSpan w:val="2"/>
          </w:tcPr>
          <w:p w:rsidR="00CB0FF7" w:rsidRPr="00FC3C21" w:rsidRDefault="00CB0FF7" w:rsidP="00A52055">
            <w:pPr>
              <w:tabs>
                <w:tab w:val="center" w:pos="4320"/>
                <w:tab w:val="right" w:pos="8640"/>
              </w:tabs>
              <w:rPr>
                <w:rFonts w:ascii="Bookman Old Style" w:hAnsi="Bookman Old Style"/>
                <w:color w:val="000000" w:themeColor="text1"/>
                <w:sz w:val="18"/>
                <w:szCs w:val="18"/>
              </w:rPr>
            </w:pPr>
          </w:p>
        </w:tc>
        <w:tc>
          <w:tcPr>
            <w:tcW w:w="630"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p>
        </w:tc>
        <w:tc>
          <w:tcPr>
            <w:tcW w:w="720"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p>
        </w:tc>
        <w:tc>
          <w:tcPr>
            <w:tcW w:w="720"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p>
        </w:tc>
        <w:tc>
          <w:tcPr>
            <w:tcW w:w="720"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p>
        </w:tc>
        <w:tc>
          <w:tcPr>
            <w:tcW w:w="720"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p>
        </w:tc>
        <w:tc>
          <w:tcPr>
            <w:tcW w:w="720"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p>
        </w:tc>
      </w:tr>
      <w:tr w:rsidR="00FC3C21" w:rsidRPr="00FC3C21" w:rsidTr="00F21F7C">
        <w:tc>
          <w:tcPr>
            <w:tcW w:w="496"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p>
        </w:tc>
        <w:tc>
          <w:tcPr>
            <w:tcW w:w="1709"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a). Colour of cores</w:t>
            </w:r>
          </w:p>
        </w:tc>
        <w:tc>
          <w:tcPr>
            <w:tcW w:w="1035" w:type="dxa"/>
            <w:gridSpan w:val="2"/>
            <w:vAlign w:val="center"/>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R &amp; Bk</w:t>
            </w:r>
          </w:p>
        </w:tc>
        <w:tc>
          <w:tcPr>
            <w:tcW w:w="810" w:type="dxa"/>
            <w:vAlign w:val="center"/>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R, Y &amp; Bl</w:t>
            </w:r>
          </w:p>
        </w:tc>
        <w:tc>
          <w:tcPr>
            <w:tcW w:w="900" w:type="dxa"/>
            <w:vAlign w:val="center"/>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R, Y, Bl, Bk &amp; Grey</w:t>
            </w:r>
          </w:p>
        </w:tc>
        <w:tc>
          <w:tcPr>
            <w:tcW w:w="900" w:type="dxa"/>
            <w:vAlign w:val="center"/>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Grey</w:t>
            </w:r>
          </w:p>
        </w:tc>
        <w:tc>
          <w:tcPr>
            <w:tcW w:w="810" w:type="dxa"/>
            <w:vAlign w:val="center"/>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Grey</w:t>
            </w:r>
          </w:p>
        </w:tc>
        <w:tc>
          <w:tcPr>
            <w:tcW w:w="1080" w:type="dxa"/>
            <w:gridSpan w:val="2"/>
            <w:vAlign w:val="center"/>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Grey</w:t>
            </w:r>
          </w:p>
        </w:tc>
        <w:tc>
          <w:tcPr>
            <w:tcW w:w="1080" w:type="dxa"/>
            <w:gridSpan w:val="2"/>
            <w:vAlign w:val="center"/>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Grey</w:t>
            </w:r>
          </w:p>
        </w:tc>
        <w:tc>
          <w:tcPr>
            <w:tcW w:w="990" w:type="dxa"/>
            <w:gridSpan w:val="2"/>
            <w:vAlign w:val="center"/>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Grey</w:t>
            </w:r>
          </w:p>
        </w:tc>
        <w:tc>
          <w:tcPr>
            <w:tcW w:w="990" w:type="dxa"/>
            <w:gridSpan w:val="2"/>
            <w:vAlign w:val="center"/>
          </w:tcPr>
          <w:p w:rsidR="00CB0FF7" w:rsidRPr="00FC3C21" w:rsidRDefault="00CB0FF7" w:rsidP="00070EDC">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Grey</w:t>
            </w:r>
          </w:p>
        </w:tc>
        <w:tc>
          <w:tcPr>
            <w:tcW w:w="630" w:type="dxa"/>
            <w:vAlign w:val="center"/>
          </w:tcPr>
          <w:p w:rsidR="00CB0FF7" w:rsidRPr="00FC3C21" w:rsidRDefault="00CB0FF7" w:rsidP="00070EDC">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Grey</w:t>
            </w:r>
          </w:p>
        </w:tc>
        <w:tc>
          <w:tcPr>
            <w:tcW w:w="720" w:type="dxa"/>
          </w:tcPr>
          <w:p w:rsidR="00CB0FF7" w:rsidRPr="00FC3C21" w:rsidRDefault="00CB0FF7" w:rsidP="00070EDC">
            <w:pPr>
              <w:tabs>
                <w:tab w:val="center" w:pos="4320"/>
                <w:tab w:val="right" w:pos="8640"/>
              </w:tabs>
              <w:rPr>
                <w:rFonts w:ascii="Bookman Old Style" w:hAnsi="Bookman Old Style"/>
                <w:color w:val="000000" w:themeColor="text1"/>
                <w:sz w:val="18"/>
                <w:szCs w:val="18"/>
              </w:rPr>
            </w:pPr>
          </w:p>
          <w:p w:rsidR="00CB0FF7" w:rsidRPr="00FC3C21" w:rsidRDefault="00CB0FF7" w:rsidP="00070EDC">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Grey</w:t>
            </w:r>
          </w:p>
        </w:tc>
        <w:tc>
          <w:tcPr>
            <w:tcW w:w="720" w:type="dxa"/>
          </w:tcPr>
          <w:p w:rsidR="00CB0FF7" w:rsidRPr="00FC3C21" w:rsidRDefault="00CB0FF7" w:rsidP="00070EDC">
            <w:pPr>
              <w:tabs>
                <w:tab w:val="center" w:pos="4320"/>
                <w:tab w:val="right" w:pos="8640"/>
              </w:tabs>
              <w:rPr>
                <w:rFonts w:ascii="Bookman Old Style" w:hAnsi="Bookman Old Style"/>
                <w:color w:val="000000" w:themeColor="text1"/>
                <w:sz w:val="18"/>
                <w:szCs w:val="18"/>
              </w:rPr>
            </w:pPr>
          </w:p>
          <w:p w:rsidR="00CB0FF7" w:rsidRPr="00FC3C21" w:rsidRDefault="00CB0FF7" w:rsidP="00070EDC">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Grey</w:t>
            </w:r>
          </w:p>
        </w:tc>
        <w:tc>
          <w:tcPr>
            <w:tcW w:w="720" w:type="dxa"/>
          </w:tcPr>
          <w:p w:rsidR="00CB0FF7" w:rsidRPr="00FC3C21" w:rsidRDefault="00CB0FF7" w:rsidP="00070EDC">
            <w:pPr>
              <w:tabs>
                <w:tab w:val="center" w:pos="4320"/>
                <w:tab w:val="right" w:pos="8640"/>
              </w:tabs>
              <w:rPr>
                <w:rFonts w:ascii="Bookman Old Style" w:hAnsi="Bookman Old Style"/>
                <w:color w:val="000000" w:themeColor="text1"/>
                <w:sz w:val="18"/>
                <w:szCs w:val="18"/>
              </w:rPr>
            </w:pPr>
          </w:p>
          <w:p w:rsidR="00CB0FF7" w:rsidRPr="00FC3C21" w:rsidRDefault="00CB0FF7" w:rsidP="00070EDC">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Grey</w:t>
            </w:r>
          </w:p>
        </w:tc>
        <w:tc>
          <w:tcPr>
            <w:tcW w:w="720" w:type="dxa"/>
          </w:tcPr>
          <w:p w:rsidR="00CB0FF7" w:rsidRPr="00FC3C21" w:rsidRDefault="00CB0FF7" w:rsidP="00070EDC">
            <w:pPr>
              <w:tabs>
                <w:tab w:val="center" w:pos="4320"/>
                <w:tab w:val="right" w:pos="8640"/>
              </w:tabs>
              <w:rPr>
                <w:rFonts w:ascii="Bookman Old Style" w:hAnsi="Bookman Old Style"/>
                <w:color w:val="000000" w:themeColor="text1"/>
                <w:sz w:val="18"/>
                <w:szCs w:val="18"/>
              </w:rPr>
            </w:pPr>
          </w:p>
          <w:p w:rsidR="00CB0FF7" w:rsidRPr="00FC3C21" w:rsidRDefault="00CB0FF7" w:rsidP="00070EDC">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Grey</w:t>
            </w:r>
          </w:p>
        </w:tc>
        <w:tc>
          <w:tcPr>
            <w:tcW w:w="720" w:type="dxa"/>
          </w:tcPr>
          <w:p w:rsidR="00CB0FF7" w:rsidRPr="00FC3C21" w:rsidRDefault="00CB0FF7" w:rsidP="00070EDC">
            <w:pPr>
              <w:tabs>
                <w:tab w:val="center" w:pos="4320"/>
                <w:tab w:val="right" w:pos="8640"/>
              </w:tabs>
              <w:rPr>
                <w:rFonts w:ascii="Bookman Old Style" w:hAnsi="Bookman Old Style"/>
                <w:color w:val="000000" w:themeColor="text1"/>
                <w:sz w:val="18"/>
                <w:szCs w:val="18"/>
              </w:rPr>
            </w:pPr>
          </w:p>
          <w:p w:rsidR="00CB0FF7" w:rsidRPr="00FC3C21" w:rsidRDefault="00CB0FF7" w:rsidP="00070EDC">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Grey</w:t>
            </w:r>
          </w:p>
        </w:tc>
      </w:tr>
      <w:tr w:rsidR="00FC3C21" w:rsidRPr="00FC3C21" w:rsidTr="00F21F7C">
        <w:tc>
          <w:tcPr>
            <w:tcW w:w="496"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p>
        </w:tc>
        <w:tc>
          <w:tcPr>
            <w:tcW w:w="1709"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 xml:space="preserve">b). Numbering </w:t>
            </w:r>
          </w:p>
        </w:tc>
        <w:tc>
          <w:tcPr>
            <w:tcW w:w="1035" w:type="dxa"/>
            <w:gridSpan w:val="2"/>
            <w:vAlign w:val="center"/>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N.A</w:t>
            </w:r>
          </w:p>
        </w:tc>
        <w:tc>
          <w:tcPr>
            <w:tcW w:w="810" w:type="dxa"/>
            <w:vAlign w:val="center"/>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N.A</w:t>
            </w:r>
          </w:p>
        </w:tc>
        <w:tc>
          <w:tcPr>
            <w:tcW w:w="900" w:type="dxa"/>
            <w:vAlign w:val="center"/>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N.A</w:t>
            </w:r>
          </w:p>
        </w:tc>
        <w:tc>
          <w:tcPr>
            <w:tcW w:w="900" w:type="dxa"/>
            <w:vAlign w:val="center"/>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Numerals in black ink</w:t>
            </w:r>
          </w:p>
        </w:tc>
        <w:tc>
          <w:tcPr>
            <w:tcW w:w="810" w:type="dxa"/>
            <w:vAlign w:val="center"/>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Numerals in black ink</w:t>
            </w:r>
          </w:p>
        </w:tc>
        <w:tc>
          <w:tcPr>
            <w:tcW w:w="1080" w:type="dxa"/>
            <w:gridSpan w:val="2"/>
            <w:vAlign w:val="center"/>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Numerals in black ink</w:t>
            </w:r>
          </w:p>
        </w:tc>
        <w:tc>
          <w:tcPr>
            <w:tcW w:w="1080" w:type="dxa"/>
            <w:gridSpan w:val="2"/>
            <w:vAlign w:val="center"/>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Numerals in black ink</w:t>
            </w:r>
          </w:p>
        </w:tc>
        <w:tc>
          <w:tcPr>
            <w:tcW w:w="990" w:type="dxa"/>
            <w:gridSpan w:val="2"/>
            <w:vAlign w:val="center"/>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Numerals in black ink</w:t>
            </w:r>
          </w:p>
        </w:tc>
        <w:tc>
          <w:tcPr>
            <w:tcW w:w="990" w:type="dxa"/>
            <w:gridSpan w:val="2"/>
          </w:tcPr>
          <w:p w:rsidR="00CB0FF7" w:rsidRPr="00FC3C21" w:rsidRDefault="00CB0FF7" w:rsidP="00A52055">
            <w:pPr>
              <w:tabs>
                <w:tab w:val="center" w:pos="4320"/>
                <w:tab w:val="right" w:pos="8640"/>
              </w:tabs>
              <w:rPr>
                <w:rFonts w:ascii="Bookman Old Style" w:hAnsi="Bookman Old Style"/>
                <w:color w:val="000000" w:themeColor="text1"/>
                <w:sz w:val="18"/>
                <w:szCs w:val="18"/>
              </w:rPr>
            </w:pPr>
          </w:p>
          <w:p w:rsidR="00CB0FF7" w:rsidRPr="00FC3C21" w:rsidRDefault="00CB0FF7" w:rsidP="00A52055">
            <w:pPr>
              <w:tabs>
                <w:tab w:val="center" w:pos="4320"/>
                <w:tab w:val="right" w:pos="8640"/>
              </w:tabs>
              <w:rPr>
                <w:rFonts w:ascii="Bookman Old Style" w:hAnsi="Bookman Old Style"/>
                <w:color w:val="000000" w:themeColor="text1"/>
                <w:sz w:val="18"/>
                <w:szCs w:val="18"/>
              </w:rPr>
            </w:pPr>
          </w:p>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 xml:space="preserve">Numerals in black </w:t>
            </w:r>
            <w:r w:rsidRPr="00FC3C21">
              <w:rPr>
                <w:rFonts w:ascii="Bookman Old Style" w:hAnsi="Bookman Old Style"/>
                <w:color w:val="000000" w:themeColor="text1"/>
                <w:sz w:val="18"/>
                <w:szCs w:val="18"/>
              </w:rPr>
              <w:lastRenderedPageBreak/>
              <w:t>ink</w:t>
            </w:r>
          </w:p>
        </w:tc>
        <w:tc>
          <w:tcPr>
            <w:tcW w:w="630"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p>
          <w:p w:rsidR="00CB0FF7" w:rsidRPr="00FC3C21" w:rsidRDefault="00CB0FF7" w:rsidP="00A52055">
            <w:pPr>
              <w:tabs>
                <w:tab w:val="center" w:pos="4320"/>
                <w:tab w:val="right" w:pos="8640"/>
              </w:tabs>
              <w:rPr>
                <w:rFonts w:ascii="Bookman Old Style" w:hAnsi="Bookman Old Style"/>
                <w:color w:val="000000" w:themeColor="text1"/>
                <w:sz w:val="18"/>
                <w:szCs w:val="18"/>
              </w:rPr>
            </w:pPr>
          </w:p>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 xml:space="preserve">Numerals </w:t>
            </w:r>
            <w:r w:rsidRPr="00FC3C21">
              <w:rPr>
                <w:rFonts w:ascii="Bookman Old Style" w:hAnsi="Bookman Old Style"/>
                <w:color w:val="000000" w:themeColor="text1"/>
                <w:sz w:val="18"/>
                <w:szCs w:val="18"/>
              </w:rPr>
              <w:lastRenderedPageBreak/>
              <w:t>in black ink</w:t>
            </w:r>
          </w:p>
        </w:tc>
        <w:tc>
          <w:tcPr>
            <w:tcW w:w="720"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p>
          <w:p w:rsidR="00CB0FF7" w:rsidRPr="00FC3C21" w:rsidRDefault="00CB0FF7" w:rsidP="00A52055">
            <w:pPr>
              <w:tabs>
                <w:tab w:val="center" w:pos="4320"/>
                <w:tab w:val="right" w:pos="8640"/>
              </w:tabs>
              <w:rPr>
                <w:rFonts w:ascii="Bookman Old Style" w:hAnsi="Bookman Old Style"/>
                <w:color w:val="000000" w:themeColor="text1"/>
                <w:sz w:val="18"/>
                <w:szCs w:val="18"/>
              </w:rPr>
            </w:pPr>
          </w:p>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 xml:space="preserve">Numerals in </w:t>
            </w:r>
            <w:r w:rsidRPr="00FC3C21">
              <w:rPr>
                <w:rFonts w:ascii="Bookman Old Style" w:hAnsi="Bookman Old Style"/>
                <w:color w:val="000000" w:themeColor="text1"/>
                <w:sz w:val="18"/>
                <w:szCs w:val="18"/>
              </w:rPr>
              <w:lastRenderedPageBreak/>
              <w:t>black ink</w:t>
            </w:r>
          </w:p>
        </w:tc>
        <w:tc>
          <w:tcPr>
            <w:tcW w:w="720"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p>
          <w:p w:rsidR="00CB0FF7" w:rsidRPr="00FC3C21" w:rsidRDefault="00CB0FF7" w:rsidP="00A52055">
            <w:pPr>
              <w:tabs>
                <w:tab w:val="center" w:pos="4320"/>
                <w:tab w:val="right" w:pos="8640"/>
              </w:tabs>
              <w:rPr>
                <w:rFonts w:ascii="Bookman Old Style" w:hAnsi="Bookman Old Style"/>
                <w:color w:val="000000" w:themeColor="text1"/>
                <w:sz w:val="18"/>
                <w:szCs w:val="18"/>
              </w:rPr>
            </w:pPr>
          </w:p>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 xml:space="preserve">Numerals in </w:t>
            </w:r>
            <w:r w:rsidRPr="00FC3C21">
              <w:rPr>
                <w:rFonts w:ascii="Bookman Old Style" w:hAnsi="Bookman Old Style"/>
                <w:color w:val="000000" w:themeColor="text1"/>
                <w:sz w:val="18"/>
                <w:szCs w:val="18"/>
              </w:rPr>
              <w:lastRenderedPageBreak/>
              <w:t>black ink</w:t>
            </w:r>
          </w:p>
        </w:tc>
        <w:tc>
          <w:tcPr>
            <w:tcW w:w="720"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p>
          <w:p w:rsidR="00CB0FF7" w:rsidRPr="00FC3C21" w:rsidRDefault="00CB0FF7" w:rsidP="00A52055">
            <w:pPr>
              <w:tabs>
                <w:tab w:val="center" w:pos="4320"/>
                <w:tab w:val="right" w:pos="8640"/>
              </w:tabs>
              <w:rPr>
                <w:rFonts w:ascii="Bookman Old Style" w:hAnsi="Bookman Old Style"/>
                <w:color w:val="000000" w:themeColor="text1"/>
                <w:sz w:val="18"/>
                <w:szCs w:val="18"/>
              </w:rPr>
            </w:pPr>
          </w:p>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 xml:space="preserve">Numerals in </w:t>
            </w:r>
            <w:r w:rsidRPr="00FC3C21">
              <w:rPr>
                <w:rFonts w:ascii="Bookman Old Style" w:hAnsi="Bookman Old Style"/>
                <w:color w:val="000000" w:themeColor="text1"/>
                <w:sz w:val="18"/>
                <w:szCs w:val="18"/>
              </w:rPr>
              <w:lastRenderedPageBreak/>
              <w:t>black ink</w:t>
            </w:r>
          </w:p>
        </w:tc>
        <w:tc>
          <w:tcPr>
            <w:tcW w:w="720"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p>
          <w:p w:rsidR="00CB0FF7" w:rsidRPr="00FC3C21" w:rsidRDefault="00CB0FF7" w:rsidP="00A52055">
            <w:pPr>
              <w:tabs>
                <w:tab w:val="center" w:pos="4320"/>
                <w:tab w:val="right" w:pos="8640"/>
              </w:tabs>
              <w:rPr>
                <w:rFonts w:ascii="Bookman Old Style" w:hAnsi="Bookman Old Style"/>
                <w:color w:val="000000" w:themeColor="text1"/>
                <w:sz w:val="18"/>
                <w:szCs w:val="18"/>
              </w:rPr>
            </w:pPr>
          </w:p>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 xml:space="preserve">Numerals in </w:t>
            </w:r>
            <w:r w:rsidRPr="00FC3C21">
              <w:rPr>
                <w:rFonts w:ascii="Bookman Old Style" w:hAnsi="Bookman Old Style"/>
                <w:color w:val="000000" w:themeColor="text1"/>
                <w:sz w:val="18"/>
                <w:szCs w:val="18"/>
              </w:rPr>
              <w:lastRenderedPageBreak/>
              <w:t>black ink</w:t>
            </w:r>
          </w:p>
        </w:tc>
        <w:tc>
          <w:tcPr>
            <w:tcW w:w="720"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p>
          <w:p w:rsidR="00CB0FF7" w:rsidRPr="00FC3C21" w:rsidRDefault="00CB0FF7" w:rsidP="00A52055">
            <w:pPr>
              <w:tabs>
                <w:tab w:val="center" w:pos="4320"/>
                <w:tab w:val="right" w:pos="8640"/>
              </w:tabs>
              <w:rPr>
                <w:rFonts w:ascii="Bookman Old Style" w:hAnsi="Bookman Old Style"/>
                <w:color w:val="000000" w:themeColor="text1"/>
                <w:sz w:val="18"/>
                <w:szCs w:val="18"/>
              </w:rPr>
            </w:pPr>
          </w:p>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 xml:space="preserve">Numerals in </w:t>
            </w:r>
            <w:r w:rsidRPr="00FC3C21">
              <w:rPr>
                <w:rFonts w:ascii="Bookman Old Style" w:hAnsi="Bookman Old Style"/>
                <w:color w:val="000000" w:themeColor="text1"/>
                <w:sz w:val="18"/>
                <w:szCs w:val="18"/>
              </w:rPr>
              <w:lastRenderedPageBreak/>
              <w:t>black ink</w:t>
            </w:r>
          </w:p>
        </w:tc>
      </w:tr>
      <w:tr w:rsidR="00FC3C21" w:rsidRPr="00FC3C21" w:rsidTr="00851314">
        <w:tc>
          <w:tcPr>
            <w:tcW w:w="496" w:type="dxa"/>
          </w:tcPr>
          <w:p w:rsidR="00CB0FF7" w:rsidRPr="00FC3C21" w:rsidRDefault="0030652B"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lastRenderedPageBreak/>
              <w:t>20</w:t>
            </w:r>
          </w:p>
        </w:tc>
        <w:tc>
          <w:tcPr>
            <w:tcW w:w="1709"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Whether cables offered are ISI marked</w:t>
            </w:r>
          </w:p>
        </w:tc>
        <w:tc>
          <w:tcPr>
            <w:tcW w:w="12825" w:type="dxa"/>
            <w:gridSpan w:val="20"/>
            <w:vAlign w:val="center"/>
          </w:tcPr>
          <w:p w:rsidR="00CB0FF7" w:rsidRPr="00FC3C21" w:rsidRDefault="00CB0FF7" w:rsidP="009569D1">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YES</w:t>
            </w:r>
          </w:p>
        </w:tc>
      </w:tr>
      <w:tr w:rsidR="00FC3C21" w:rsidRPr="00FC3C21" w:rsidTr="00851314">
        <w:tc>
          <w:tcPr>
            <w:tcW w:w="496" w:type="dxa"/>
          </w:tcPr>
          <w:p w:rsidR="00CB0FF7" w:rsidRPr="00FC3C21" w:rsidRDefault="0030652B"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21</w:t>
            </w:r>
          </w:p>
        </w:tc>
        <w:tc>
          <w:tcPr>
            <w:tcW w:w="1709" w:type="dxa"/>
          </w:tcPr>
          <w:p w:rsidR="00CB0FF7" w:rsidRPr="00FC3C21" w:rsidRDefault="00CB0FF7" w:rsidP="00A52055">
            <w:pPr>
              <w:tabs>
                <w:tab w:val="center" w:pos="4320"/>
                <w:tab w:val="right" w:pos="8640"/>
              </w:tabs>
              <w:rPr>
                <w:rFonts w:ascii="Bookman Old Style" w:hAnsi="Bookman Old Style"/>
                <w:color w:val="000000" w:themeColor="text1"/>
                <w:sz w:val="18"/>
                <w:szCs w:val="18"/>
              </w:rPr>
            </w:pPr>
            <w:r w:rsidRPr="00FC3C21">
              <w:rPr>
                <w:rFonts w:ascii="Bookman Old Style" w:hAnsi="Bookman Old Style"/>
                <w:color w:val="000000" w:themeColor="text1"/>
                <w:sz w:val="18"/>
                <w:szCs w:val="18"/>
              </w:rPr>
              <w:t>Whether cables offered are suitable for laying as pr IS 1255</w:t>
            </w:r>
          </w:p>
        </w:tc>
        <w:tc>
          <w:tcPr>
            <w:tcW w:w="12825" w:type="dxa"/>
            <w:gridSpan w:val="20"/>
            <w:vAlign w:val="center"/>
          </w:tcPr>
          <w:p w:rsidR="00CB0FF7" w:rsidRPr="00FC3C21" w:rsidRDefault="00CB0FF7" w:rsidP="009569D1">
            <w:pPr>
              <w:tabs>
                <w:tab w:val="center" w:pos="4320"/>
                <w:tab w:val="right" w:pos="8640"/>
              </w:tabs>
              <w:jc w:val="center"/>
              <w:rPr>
                <w:rFonts w:ascii="Bookman Old Style" w:hAnsi="Bookman Old Style"/>
                <w:color w:val="000000" w:themeColor="text1"/>
                <w:sz w:val="18"/>
                <w:szCs w:val="18"/>
              </w:rPr>
            </w:pPr>
            <w:r w:rsidRPr="00FC3C21">
              <w:rPr>
                <w:rFonts w:ascii="Bookman Old Style" w:hAnsi="Bookman Old Style"/>
                <w:color w:val="000000" w:themeColor="text1"/>
                <w:sz w:val="18"/>
                <w:szCs w:val="18"/>
              </w:rPr>
              <w:t>YES</w:t>
            </w:r>
          </w:p>
        </w:tc>
      </w:tr>
    </w:tbl>
    <w:p w:rsidR="00633CB6" w:rsidRPr="00FC3C21" w:rsidRDefault="00633CB6" w:rsidP="00633CB6">
      <w:pPr>
        <w:autoSpaceDE w:val="0"/>
        <w:autoSpaceDN w:val="0"/>
        <w:adjustRightInd w:val="0"/>
        <w:rPr>
          <w:rFonts w:ascii="Bookman Old Style" w:hAnsi="Bookman Old Style"/>
          <w:b/>
          <w:bCs/>
          <w:color w:val="000000" w:themeColor="text1"/>
          <w:spacing w:val="5"/>
          <w:sz w:val="20"/>
          <w:szCs w:val="20"/>
        </w:rPr>
      </w:pPr>
      <w:r w:rsidRPr="00FC3C21">
        <w:rPr>
          <w:rFonts w:ascii="Bookman Old Style" w:hAnsi="Bookman Old Style"/>
          <w:b/>
          <w:bCs/>
          <w:color w:val="000000" w:themeColor="text1"/>
          <w:sz w:val="20"/>
          <w:szCs w:val="20"/>
        </w:rPr>
        <w:t>$ - As per manufacturer design data</w:t>
      </w:r>
    </w:p>
    <w:p w:rsidR="00337F4D" w:rsidRPr="00FC3C21" w:rsidRDefault="00D16AD4">
      <w:pPr>
        <w:spacing w:after="200" w:line="276" w:lineRule="auto"/>
        <w:rPr>
          <w:rFonts w:ascii="Bookman Old Style" w:hAnsi="Bookman Old Style" w:cs="Arial"/>
          <w:color w:val="000000" w:themeColor="text1"/>
          <w:sz w:val="22"/>
          <w:szCs w:val="22"/>
        </w:rPr>
      </w:pPr>
      <w:r w:rsidRPr="00FC3C21">
        <w:rPr>
          <w:rFonts w:ascii="Bookman Old Style" w:hAnsi="Bookman Old Style"/>
          <w:b/>
          <w:bCs/>
          <w:color w:val="000000" w:themeColor="text1"/>
          <w:sz w:val="22"/>
          <w:szCs w:val="22"/>
        </w:rPr>
        <w:t xml:space="preserve">* - To be demonstrated at factory during factory acceptance test. </w:t>
      </w:r>
      <w:r w:rsidR="00337F4D" w:rsidRPr="00FC3C21">
        <w:rPr>
          <w:rFonts w:ascii="Bookman Old Style" w:hAnsi="Bookman Old Style" w:cs="Arial"/>
          <w:color w:val="000000" w:themeColor="text1"/>
          <w:sz w:val="22"/>
          <w:szCs w:val="22"/>
        </w:rPr>
        <w:br w:type="page"/>
      </w:r>
    </w:p>
    <w:p w:rsidR="00337F4D" w:rsidRPr="00FC3C21" w:rsidRDefault="00337F4D" w:rsidP="00337F4D">
      <w:pPr>
        <w:rPr>
          <w:rFonts w:ascii="Bookman Old Style" w:hAnsi="Bookman Old Style"/>
          <w:b/>
          <w:bCs/>
          <w:color w:val="000000" w:themeColor="text1"/>
          <w:sz w:val="18"/>
          <w:szCs w:val="18"/>
        </w:rPr>
      </w:pPr>
      <w:r w:rsidRPr="00FC3C21">
        <w:rPr>
          <w:rFonts w:ascii="Bookman Old Style" w:hAnsi="Bookman Old Style"/>
          <w:b/>
          <w:bCs/>
          <w:color w:val="000000" w:themeColor="text1"/>
          <w:sz w:val="18"/>
          <w:szCs w:val="18"/>
        </w:rPr>
        <w:lastRenderedPageBreak/>
        <w:t>TECHNICAL DATA SHEET8</w:t>
      </w:r>
    </w:p>
    <w:p w:rsidR="00337F4D" w:rsidRPr="00FC3C21" w:rsidRDefault="00337F4D" w:rsidP="00337F4D">
      <w:pPr>
        <w:tabs>
          <w:tab w:val="left" w:pos="90"/>
        </w:tabs>
        <w:rPr>
          <w:rFonts w:ascii="Bookman Old Style" w:hAnsi="Bookman Old Style"/>
          <w:b/>
          <w:bCs/>
          <w:color w:val="000000" w:themeColor="text1"/>
          <w:sz w:val="18"/>
          <w:szCs w:val="18"/>
        </w:rPr>
      </w:pPr>
      <w:r w:rsidRPr="00FC3C21">
        <w:rPr>
          <w:rFonts w:ascii="Bookman Old Style" w:hAnsi="Bookman Old Style"/>
          <w:b/>
          <w:bCs/>
          <w:color w:val="000000" w:themeColor="text1"/>
          <w:sz w:val="18"/>
          <w:szCs w:val="18"/>
        </w:rPr>
        <w:t>(1.1kV GRADE PVC CONTROL CABLES)</w:t>
      </w:r>
    </w:p>
    <w:p w:rsidR="00337F4D" w:rsidRPr="00FC3C21" w:rsidRDefault="00337F4D" w:rsidP="00337F4D">
      <w:pPr>
        <w:rPr>
          <w:rFonts w:ascii="Bookman Old Style" w:hAnsi="Bookman Old Style"/>
          <w:b/>
          <w:bCs/>
          <w:color w:val="000000" w:themeColor="text1"/>
          <w:sz w:val="18"/>
          <w:szCs w:val="18"/>
        </w:rPr>
      </w:pPr>
    </w:p>
    <w:tbl>
      <w:tblPr>
        <w:tblW w:w="6573" w:type="dxa"/>
        <w:tblInd w:w="1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
        <w:gridCol w:w="1709"/>
        <w:gridCol w:w="1578"/>
        <w:gridCol w:w="927"/>
        <w:gridCol w:w="333"/>
        <w:gridCol w:w="1530"/>
      </w:tblGrid>
      <w:tr w:rsidR="00FC3C21" w:rsidRPr="00FC3C21" w:rsidTr="00B403C0">
        <w:trPr>
          <w:trHeight w:val="615"/>
        </w:trPr>
        <w:tc>
          <w:tcPr>
            <w:tcW w:w="496" w:type="dxa"/>
            <w:vMerge w:val="restart"/>
            <w:vAlign w:val="center"/>
          </w:tcPr>
          <w:p w:rsidR="00C92803" w:rsidRPr="00FC3C21" w:rsidRDefault="00C92803" w:rsidP="00337F4D">
            <w:pPr>
              <w:tabs>
                <w:tab w:val="right" w:pos="8640"/>
              </w:tabs>
              <w:rPr>
                <w:rFonts w:ascii="Bookman Old Style" w:hAnsi="Bookman Old Style"/>
                <w:b/>
                <w:bCs/>
                <w:color w:val="000000" w:themeColor="text1"/>
                <w:sz w:val="18"/>
                <w:szCs w:val="18"/>
              </w:rPr>
            </w:pPr>
          </w:p>
          <w:p w:rsidR="00C92803" w:rsidRPr="00FC3C21" w:rsidRDefault="00C92803" w:rsidP="00337F4D">
            <w:pPr>
              <w:tabs>
                <w:tab w:val="center" w:pos="4320"/>
                <w:tab w:val="right" w:pos="8640"/>
              </w:tabs>
              <w:rPr>
                <w:rFonts w:ascii="Bookman Old Style" w:hAnsi="Bookman Old Style"/>
                <w:b/>
                <w:bCs/>
                <w:color w:val="000000" w:themeColor="text1"/>
                <w:sz w:val="18"/>
                <w:szCs w:val="18"/>
              </w:rPr>
            </w:pPr>
            <w:r w:rsidRPr="00FC3C21">
              <w:rPr>
                <w:rFonts w:ascii="Bookman Old Style" w:hAnsi="Bookman Old Style"/>
                <w:b/>
                <w:bCs/>
                <w:color w:val="000000" w:themeColor="text1"/>
                <w:sz w:val="18"/>
                <w:szCs w:val="18"/>
              </w:rPr>
              <w:t>SN</w:t>
            </w:r>
          </w:p>
        </w:tc>
        <w:tc>
          <w:tcPr>
            <w:tcW w:w="6077" w:type="dxa"/>
            <w:gridSpan w:val="5"/>
            <w:vAlign w:val="center"/>
          </w:tcPr>
          <w:p w:rsidR="00C92803" w:rsidRPr="00FC3C21" w:rsidRDefault="00C92803" w:rsidP="00337F4D">
            <w:pPr>
              <w:tabs>
                <w:tab w:val="center" w:pos="4320"/>
                <w:tab w:val="right" w:pos="8640"/>
              </w:tabs>
              <w:rPr>
                <w:rFonts w:ascii="Bookman Old Style" w:hAnsi="Bookman Old Style"/>
                <w:b/>
                <w:bCs/>
                <w:color w:val="000000" w:themeColor="text1"/>
                <w:sz w:val="18"/>
                <w:szCs w:val="18"/>
              </w:rPr>
            </w:pPr>
            <w:r w:rsidRPr="00FC3C21">
              <w:rPr>
                <w:rFonts w:ascii="Bookman Old Style" w:hAnsi="Bookman Old Style"/>
                <w:b/>
                <w:bCs/>
                <w:color w:val="000000" w:themeColor="text1"/>
                <w:sz w:val="18"/>
                <w:szCs w:val="18"/>
              </w:rPr>
              <w:t>CUSTOMER:</w:t>
            </w:r>
          </w:p>
        </w:tc>
      </w:tr>
      <w:tr w:rsidR="00FC3C21" w:rsidRPr="00FC3C21" w:rsidTr="00B403C0">
        <w:trPr>
          <w:trHeight w:val="480"/>
        </w:trPr>
        <w:tc>
          <w:tcPr>
            <w:tcW w:w="496" w:type="dxa"/>
            <w:vMerge/>
            <w:vAlign w:val="center"/>
          </w:tcPr>
          <w:p w:rsidR="00C92803" w:rsidRPr="00FC3C21" w:rsidRDefault="00C92803" w:rsidP="00337F4D">
            <w:pPr>
              <w:tabs>
                <w:tab w:val="center" w:pos="4320"/>
                <w:tab w:val="right" w:pos="8640"/>
              </w:tabs>
              <w:rPr>
                <w:rFonts w:ascii="Bookman Old Style" w:hAnsi="Bookman Old Style"/>
                <w:color w:val="000000" w:themeColor="text1"/>
                <w:sz w:val="18"/>
                <w:szCs w:val="18"/>
              </w:rPr>
            </w:pPr>
          </w:p>
        </w:tc>
        <w:tc>
          <w:tcPr>
            <w:tcW w:w="6077" w:type="dxa"/>
            <w:gridSpan w:val="5"/>
            <w:vAlign w:val="center"/>
          </w:tcPr>
          <w:p w:rsidR="00C92803" w:rsidRPr="00FC3C21" w:rsidRDefault="00C92803" w:rsidP="00337F4D">
            <w:pPr>
              <w:tabs>
                <w:tab w:val="center" w:pos="4320"/>
                <w:tab w:val="right" w:pos="8640"/>
              </w:tabs>
              <w:rPr>
                <w:rFonts w:ascii="Bookman Old Style" w:hAnsi="Bookman Old Style"/>
                <w:color w:val="000000" w:themeColor="text1"/>
                <w:sz w:val="18"/>
                <w:szCs w:val="18"/>
              </w:rPr>
            </w:pPr>
            <w:r w:rsidRPr="00FC3C21">
              <w:rPr>
                <w:rFonts w:ascii="Bookman Old Style" w:hAnsi="Bookman Old Style"/>
                <w:b/>
                <w:bCs/>
                <w:color w:val="000000" w:themeColor="text1"/>
                <w:sz w:val="18"/>
                <w:szCs w:val="18"/>
              </w:rPr>
              <w:t>Name of manufacturer</w:t>
            </w:r>
          </w:p>
        </w:tc>
      </w:tr>
      <w:tr w:rsidR="00FC3C21" w:rsidRPr="00FC3C21" w:rsidTr="00C92803">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p>
        </w:tc>
        <w:tc>
          <w:tcPr>
            <w:tcW w:w="1709" w:type="dxa"/>
          </w:tcPr>
          <w:p w:rsidR="00C92803" w:rsidRPr="00FC3C21" w:rsidRDefault="00C92803" w:rsidP="00337F4D">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Cable Sizes</w:t>
            </w:r>
          </w:p>
        </w:tc>
        <w:tc>
          <w:tcPr>
            <w:tcW w:w="1578" w:type="dxa"/>
          </w:tcPr>
          <w:p w:rsidR="00C92803" w:rsidRPr="00FC3C21" w:rsidRDefault="00C92803" w:rsidP="00337F4D">
            <w:pPr>
              <w:tabs>
                <w:tab w:val="center" w:pos="4320"/>
                <w:tab w:val="right" w:pos="8640"/>
              </w:tabs>
              <w:ind w:left="-153" w:right="-155"/>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4C x 2.5</w:t>
            </w:r>
          </w:p>
        </w:tc>
        <w:tc>
          <w:tcPr>
            <w:tcW w:w="1260" w:type="dxa"/>
            <w:gridSpan w:val="2"/>
          </w:tcPr>
          <w:p w:rsidR="00C92803" w:rsidRPr="00FC3C21" w:rsidRDefault="00C92803" w:rsidP="00337F4D">
            <w:pPr>
              <w:tabs>
                <w:tab w:val="center" w:pos="4320"/>
                <w:tab w:val="right" w:pos="8640"/>
              </w:tabs>
              <w:ind w:left="-153" w:right="-155"/>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4</w:t>
            </w:r>
            <w:r w:rsidR="00B316FD" w:rsidRPr="00FC3C21">
              <w:rPr>
                <w:rFonts w:ascii="Bookman Old Style" w:hAnsi="Bookman Old Style"/>
                <w:color w:val="000000" w:themeColor="text1"/>
                <w:sz w:val="22"/>
                <w:szCs w:val="22"/>
              </w:rPr>
              <w:t>C x 2</w:t>
            </w:r>
            <w:r w:rsidRPr="00FC3C21">
              <w:rPr>
                <w:rFonts w:ascii="Bookman Old Style" w:hAnsi="Bookman Old Style"/>
                <w:color w:val="000000" w:themeColor="text1"/>
                <w:sz w:val="22"/>
                <w:szCs w:val="22"/>
              </w:rPr>
              <w:t>5</w:t>
            </w:r>
          </w:p>
        </w:tc>
        <w:tc>
          <w:tcPr>
            <w:tcW w:w="1530" w:type="dxa"/>
          </w:tcPr>
          <w:p w:rsidR="00C92803" w:rsidRPr="00FC3C21" w:rsidRDefault="00C92803" w:rsidP="00337F4D">
            <w:pPr>
              <w:tabs>
                <w:tab w:val="center" w:pos="4320"/>
                <w:tab w:val="right" w:pos="8640"/>
              </w:tabs>
              <w:ind w:left="-153" w:right="-155"/>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2C x 70</w:t>
            </w:r>
          </w:p>
        </w:tc>
      </w:tr>
      <w:tr w:rsidR="00FC3C21" w:rsidRPr="00FC3C21" w:rsidTr="00C92803">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w:t>
            </w:r>
          </w:p>
        </w:tc>
        <w:tc>
          <w:tcPr>
            <w:tcW w:w="1709"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Manufacturer’s type designation</w:t>
            </w:r>
          </w:p>
        </w:tc>
        <w:tc>
          <w:tcPr>
            <w:tcW w:w="1578" w:type="dxa"/>
          </w:tcPr>
          <w:p w:rsidR="00C92803" w:rsidRPr="00FC3C21" w:rsidRDefault="00C92803" w:rsidP="00337F4D">
            <w:pPr>
              <w:tabs>
                <w:tab w:val="center" w:pos="4320"/>
                <w:tab w:val="right" w:pos="8640"/>
              </w:tabs>
              <w:ind w:left="-153" w:right="-155"/>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YWY</w:t>
            </w:r>
          </w:p>
        </w:tc>
        <w:tc>
          <w:tcPr>
            <w:tcW w:w="1260" w:type="dxa"/>
            <w:gridSpan w:val="2"/>
          </w:tcPr>
          <w:p w:rsidR="00C92803" w:rsidRPr="00FC3C21" w:rsidRDefault="00C92803" w:rsidP="00337F4D">
            <w:pPr>
              <w:tabs>
                <w:tab w:val="center" w:pos="4320"/>
                <w:tab w:val="right" w:pos="8640"/>
              </w:tabs>
              <w:ind w:left="-153" w:right="-155"/>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YWY</w:t>
            </w:r>
          </w:p>
        </w:tc>
        <w:tc>
          <w:tcPr>
            <w:tcW w:w="1530" w:type="dxa"/>
          </w:tcPr>
          <w:p w:rsidR="00C92803" w:rsidRPr="00FC3C21" w:rsidRDefault="00C92803" w:rsidP="00337F4D">
            <w:pPr>
              <w:tabs>
                <w:tab w:val="center" w:pos="4320"/>
                <w:tab w:val="right" w:pos="8640"/>
              </w:tabs>
              <w:ind w:left="-153" w:right="-155"/>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YWY</w:t>
            </w:r>
          </w:p>
        </w:tc>
      </w:tr>
      <w:tr w:rsidR="00FC3C21" w:rsidRPr="00FC3C21" w:rsidTr="00B403C0">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2</w:t>
            </w:r>
          </w:p>
        </w:tc>
        <w:tc>
          <w:tcPr>
            <w:tcW w:w="1709"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Applicable standard</w:t>
            </w:r>
          </w:p>
        </w:tc>
        <w:tc>
          <w:tcPr>
            <w:tcW w:w="4368" w:type="dxa"/>
            <w:gridSpan w:val="4"/>
            <w:vAlign w:val="center"/>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IS: 1554/PT-1/1988 &amp; its referred standards</w:t>
            </w:r>
          </w:p>
        </w:tc>
      </w:tr>
      <w:tr w:rsidR="00FC3C21" w:rsidRPr="00FC3C21" w:rsidTr="00B403C0">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3</w:t>
            </w:r>
          </w:p>
        </w:tc>
        <w:tc>
          <w:tcPr>
            <w:tcW w:w="1709"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Rated voltage (volts)</w:t>
            </w:r>
          </w:p>
        </w:tc>
        <w:tc>
          <w:tcPr>
            <w:tcW w:w="4368" w:type="dxa"/>
            <w:gridSpan w:val="4"/>
            <w:vAlign w:val="center"/>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1100</w:t>
            </w:r>
          </w:p>
        </w:tc>
      </w:tr>
      <w:tr w:rsidR="00FC3C21" w:rsidRPr="00FC3C21" w:rsidTr="00B403C0">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4</w:t>
            </w:r>
          </w:p>
        </w:tc>
        <w:tc>
          <w:tcPr>
            <w:tcW w:w="1709"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Type &amp; Category</w:t>
            </w:r>
          </w:p>
        </w:tc>
        <w:tc>
          <w:tcPr>
            <w:tcW w:w="4368" w:type="dxa"/>
            <w:gridSpan w:val="4"/>
            <w:vAlign w:val="center"/>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FRLS &amp; C2</w:t>
            </w:r>
          </w:p>
        </w:tc>
      </w:tr>
      <w:tr w:rsidR="00FC3C21" w:rsidRPr="00FC3C21" w:rsidTr="00B403C0">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5</w:t>
            </w:r>
          </w:p>
        </w:tc>
        <w:tc>
          <w:tcPr>
            <w:tcW w:w="1709"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Suitable for earthed or unearthed system</w:t>
            </w:r>
          </w:p>
        </w:tc>
        <w:tc>
          <w:tcPr>
            <w:tcW w:w="4368" w:type="dxa"/>
            <w:gridSpan w:val="4"/>
            <w:vAlign w:val="center"/>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For both</w:t>
            </w:r>
          </w:p>
        </w:tc>
      </w:tr>
      <w:tr w:rsidR="00FC3C21" w:rsidRPr="00FC3C21" w:rsidTr="00C92803">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6</w:t>
            </w:r>
          </w:p>
        </w:tc>
        <w:tc>
          <w:tcPr>
            <w:tcW w:w="1709"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Continuous current rating when laid in air in a ambient temp. of 50</w:t>
            </w:r>
            <w:r w:rsidRPr="00FC3C21">
              <w:rPr>
                <w:rFonts w:ascii="Bookman Old Style" w:hAnsi="Bookman Old Style"/>
                <w:color w:val="000000" w:themeColor="text1"/>
                <w:sz w:val="22"/>
                <w:szCs w:val="22"/>
                <w:vertAlign w:val="superscript"/>
              </w:rPr>
              <w:t>0</w:t>
            </w:r>
            <w:r w:rsidRPr="00FC3C21">
              <w:rPr>
                <w:rFonts w:ascii="Bookman Old Style" w:hAnsi="Bookman Old Style"/>
                <w:color w:val="000000" w:themeColor="text1"/>
                <w:sz w:val="22"/>
                <w:szCs w:val="22"/>
              </w:rPr>
              <w:t>C and for maximum conductor temp. of 70</w:t>
            </w:r>
            <w:r w:rsidRPr="00FC3C21">
              <w:rPr>
                <w:rFonts w:ascii="Bookman Old Style" w:hAnsi="Bookman Old Style"/>
                <w:color w:val="000000" w:themeColor="text1"/>
                <w:sz w:val="22"/>
                <w:szCs w:val="22"/>
                <w:vertAlign w:val="superscript"/>
              </w:rPr>
              <w:t>0</w:t>
            </w:r>
            <w:r w:rsidRPr="00FC3C21">
              <w:rPr>
                <w:rFonts w:ascii="Bookman Old Style" w:hAnsi="Bookman Old Style"/>
                <w:color w:val="000000" w:themeColor="text1"/>
                <w:sz w:val="22"/>
                <w:szCs w:val="22"/>
              </w:rPr>
              <w:t>C of PVC Cables (For information only)</w:t>
            </w:r>
          </w:p>
        </w:tc>
        <w:tc>
          <w:tcPr>
            <w:tcW w:w="1578" w:type="dxa"/>
            <w:vAlign w:val="center"/>
          </w:tcPr>
          <w:p w:rsidR="00C92803" w:rsidRPr="00FC3C21" w:rsidRDefault="00B316FD"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24</w:t>
            </w:r>
          </w:p>
        </w:tc>
        <w:tc>
          <w:tcPr>
            <w:tcW w:w="1260" w:type="dxa"/>
            <w:gridSpan w:val="2"/>
            <w:vAlign w:val="center"/>
          </w:tcPr>
          <w:p w:rsidR="00C92803" w:rsidRPr="00FC3C21" w:rsidRDefault="00B316FD"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81</w:t>
            </w:r>
          </w:p>
        </w:tc>
        <w:tc>
          <w:tcPr>
            <w:tcW w:w="1530" w:type="dxa"/>
            <w:vAlign w:val="center"/>
          </w:tcPr>
          <w:p w:rsidR="00C92803" w:rsidRPr="00FC3C21" w:rsidRDefault="00B316FD"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150</w:t>
            </w:r>
          </w:p>
        </w:tc>
      </w:tr>
      <w:tr w:rsidR="00FC3C21" w:rsidRPr="00FC3C21" w:rsidTr="00B403C0">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7</w:t>
            </w:r>
          </w:p>
        </w:tc>
        <w:tc>
          <w:tcPr>
            <w:tcW w:w="1709"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Ration factors applicable to </w:t>
            </w:r>
            <w:r w:rsidRPr="00FC3C21">
              <w:rPr>
                <w:rFonts w:ascii="Bookman Old Style" w:hAnsi="Bookman Old Style"/>
                <w:color w:val="000000" w:themeColor="text1"/>
                <w:sz w:val="22"/>
                <w:szCs w:val="22"/>
              </w:rPr>
              <w:lastRenderedPageBreak/>
              <w:t>the current ratings for various conditions of installation.</w:t>
            </w:r>
          </w:p>
        </w:tc>
        <w:tc>
          <w:tcPr>
            <w:tcW w:w="4368" w:type="dxa"/>
            <w:gridSpan w:val="4"/>
            <w:vAlign w:val="center"/>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lastRenderedPageBreak/>
              <w:t>As per IS-3961-Pt-II-67</w:t>
            </w:r>
          </w:p>
        </w:tc>
      </w:tr>
      <w:tr w:rsidR="00FC3C21" w:rsidRPr="00FC3C21" w:rsidTr="00C92803">
        <w:trPr>
          <w:gridAfter w:val="4"/>
          <w:wAfter w:w="4368" w:type="dxa"/>
        </w:trPr>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lastRenderedPageBreak/>
              <w:t>8</w:t>
            </w:r>
          </w:p>
        </w:tc>
        <w:tc>
          <w:tcPr>
            <w:tcW w:w="1709"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Short Circuit capacity</w:t>
            </w:r>
          </w:p>
        </w:tc>
      </w:tr>
      <w:tr w:rsidR="00FC3C21" w:rsidRPr="00FC3C21" w:rsidTr="00C92803">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p>
        </w:tc>
        <w:tc>
          <w:tcPr>
            <w:tcW w:w="1709"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 Short circuit Amp. (rms) KA for 1sec – for info. only</w:t>
            </w:r>
          </w:p>
        </w:tc>
        <w:tc>
          <w:tcPr>
            <w:tcW w:w="1578" w:type="dxa"/>
            <w:vAlign w:val="center"/>
          </w:tcPr>
          <w:p w:rsidR="00C92803" w:rsidRPr="00FC3C21" w:rsidRDefault="00B316FD"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0.29</w:t>
            </w:r>
          </w:p>
        </w:tc>
        <w:tc>
          <w:tcPr>
            <w:tcW w:w="1260" w:type="dxa"/>
            <w:gridSpan w:val="2"/>
            <w:vAlign w:val="center"/>
          </w:tcPr>
          <w:p w:rsidR="00C92803" w:rsidRPr="00FC3C21" w:rsidRDefault="00B316FD"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2.88</w:t>
            </w:r>
          </w:p>
        </w:tc>
        <w:tc>
          <w:tcPr>
            <w:tcW w:w="1530" w:type="dxa"/>
            <w:vAlign w:val="center"/>
          </w:tcPr>
          <w:p w:rsidR="00C92803" w:rsidRPr="00FC3C21" w:rsidRDefault="00B316FD"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8.05</w:t>
            </w:r>
          </w:p>
        </w:tc>
      </w:tr>
      <w:tr w:rsidR="00FC3C21" w:rsidRPr="00FC3C21" w:rsidTr="00B403C0">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p>
        </w:tc>
        <w:tc>
          <w:tcPr>
            <w:tcW w:w="1709"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b). Conductor temp. allowed for the short circuit duty (deg. C).</w:t>
            </w:r>
          </w:p>
        </w:tc>
        <w:tc>
          <w:tcPr>
            <w:tcW w:w="4368" w:type="dxa"/>
            <w:gridSpan w:val="4"/>
            <w:vAlign w:val="center"/>
          </w:tcPr>
          <w:p w:rsidR="00C92803" w:rsidRPr="00FC3C21" w:rsidRDefault="00C92803" w:rsidP="00D31ECF">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160</w:t>
            </w:r>
            <w:r w:rsidRPr="00FC3C21">
              <w:rPr>
                <w:rFonts w:ascii="Bookman Old Style" w:hAnsi="Bookman Old Style"/>
                <w:color w:val="000000" w:themeColor="text1"/>
                <w:sz w:val="22"/>
                <w:szCs w:val="22"/>
                <w:vertAlign w:val="superscript"/>
              </w:rPr>
              <w:t>0</w:t>
            </w:r>
            <w:r w:rsidRPr="00FC3C21">
              <w:rPr>
                <w:rFonts w:ascii="Bookman Old Style" w:hAnsi="Bookman Old Style"/>
                <w:color w:val="000000" w:themeColor="text1"/>
                <w:sz w:val="22"/>
                <w:szCs w:val="22"/>
              </w:rPr>
              <w:t>C</w:t>
            </w:r>
          </w:p>
        </w:tc>
      </w:tr>
      <w:tr w:rsidR="00FC3C21" w:rsidRPr="00FC3C21" w:rsidTr="00B403C0">
        <w:trPr>
          <w:gridAfter w:val="2"/>
          <w:wAfter w:w="1863" w:type="dxa"/>
        </w:trPr>
        <w:tc>
          <w:tcPr>
            <w:tcW w:w="496" w:type="dxa"/>
          </w:tcPr>
          <w:p w:rsidR="00D31ECF" w:rsidRPr="00FC3C21" w:rsidRDefault="00D31ECF"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9</w:t>
            </w:r>
          </w:p>
        </w:tc>
        <w:tc>
          <w:tcPr>
            <w:tcW w:w="1709" w:type="dxa"/>
          </w:tcPr>
          <w:p w:rsidR="00D31ECF" w:rsidRPr="00FC3C21" w:rsidRDefault="00D31ECF" w:rsidP="00337F4D">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 xml:space="preserve">Conductor </w:t>
            </w:r>
          </w:p>
        </w:tc>
        <w:tc>
          <w:tcPr>
            <w:tcW w:w="2505" w:type="dxa"/>
            <w:gridSpan w:val="2"/>
            <w:vAlign w:val="center"/>
          </w:tcPr>
          <w:p w:rsidR="00D31ECF" w:rsidRPr="00FC3C21" w:rsidRDefault="00D31ECF" w:rsidP="00337F4D">
            <w:pPr>
              <w:tabs>
                <w:tab w:val="center" w:pos="4320"/>
                <w:tab w:val="right" w:pos="8640"/>
              </w:tabs>
              <w:rPr>
                <w:rFonts w:ascii="Bookman Old Style" w:hAnsi="Bookman Old Style"/>
                <w:color w:val="000000" w:themeColor="text1"/>
                <w:sz w:val="22"/>
                <w:szCs w:val="22"/>
              </w:rPr>
            </w:pPr>
          </w:p>
        </w:tc>
      </w:tr>
      <w:tr w:rsidR="00FC3C21" w:rsidRPr="00FC3C21" w:rsidTr="00B403C0">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p>
        </w:tc>
        <w:tc>
          <w:tcPr>
            <w:tcW w:w="1709"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 Material</w:t>
            </w:r>
          </w:p>
        </w:tc>
        <w:tc>
          <w:tcPr>
            <w:tcW w:w="4368" w:type="dxa"/>
            <w:gridSpan w:val="4"/>
            <w:vAlign w:val="center"/>
          </w:tcPr>
          <w:p w:rsidR="00C92803" w:rsidRPr="00FC3C21" w:rsidRDefault="00C92803"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Plain annealed High Conductivity stranded Copper (As pr IS 8130/84)</w:t>
            </w:r>
          </w:p>
        </w:tc>
      </w:tr>
      <w:tr w:rsidR="00FC3C21" w:rsidRPr="00FC3C21" w:rsidTr="00B403C0">
        <w:tc>
          <w:tcPr>
            <w:tcW w:w="496" w:type="dxa"/>
          </w:tcPr>
          <w:p w:rsidR="00D31ECF" w:rsidRPr="00FC3C21" w:rsidRDefault="00D31ECF" w:rsidP="00337F4D">
            <w:pPr>
              <w:tabs>
                <w:tab w:val="center" w:pos="4320"/>
                <w:tab w:val="right" w:pos="8640"/>
              </w:tabs>
              <w:rPr>
                <w:rFonts w:ascii="Bookman Old Style" w:hAnsi="Bookman Old Style"/>
                <w:color w:val="000000" w:themeColor="text1"/>
                <w:sz w:val="22"/>
                <w:szCs w:val="22"/>
              </w:rPr>
            </w:pPr>
          </w:p>
        </w:tc>
        <w:tc>
          <w:tcPr>
            <w:tcW w:w="1709" w:type="dxa"/>
          </w:tcPr>
          <w:p w:rsidR="00D31ECF" w:rsidRPr="00FC3C21" w:rsidRDefault="00D31ECF"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b). Grade</w:t>
            </w:r>
          </w:p>
        </w:tc>
        <w:tc>
          <w:tcPr>
            <w:tcW w:w="4368" w:type="dxa"/>
            <w:gridSpan w:val="4"/>
            <w:vAlign w:val="center"/>
          </w:tcPr>
          <w:p w:rsidR="00D31ECF" w:rsidRPr="00FC3C21" w:rsidRDefault="00D31ECF"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Electrolytic</w:t>
            </w:r>
          </w:p>
        </w:tc>
      </w:tr>
      <w:tr w:rsidR="00FC3C21" w:rsidRPr="00FC3C21" w:rsidTr="00C92803">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p>
        </w:tc>
        <w:tc>
          <w:tcPr>
            <w:tcW w:w="1709"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c). Cross section area (Sq.mm)</w:t>
            </w:r>
          </w:p>
        </w:tc>
        <w:tc>
          <w:tcPr>
            <w:tcW w:w="1578" w:type="dxa"/>
            <w:vAlign w:val="center"/>
          </w:tcPr>
          <w:p w:rsidR="00C92803" w:rsidRPr="00FC3C21" w:rsidRDefault="00C92803"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2.5</w:t>
            </w:r>
          </w:p>
        </w:tc>
        <w:tc>
          <w:tcPr>
            <w:tcW w:w="1260" w:type="dxa"/>
            <w:gridSpan w:val="2"/>
            <w:vAlign w:val="center"/>
          </w:tcPr>
          <w:p w:rsidR="00C92803" w:rsidRPr="00FC3C21" w:rsidRDefault="00412C19"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w:t>
            </w:r>
            <w:r w:rsidR="00C92803" w:rsidRPr="00FC3C21">
              <w:rPr>
                <w:rFonts w:ascii="Bookman Old Style" w:hAnsi="Bookman Old Style"/>
                <w:color w:val="000000" w:themeColor="text1"/>
                <w:sz w:val="22"/>
                <w:szCs w:val="22"/>
              </w:rPr>
              <w:t>5</w:t>
            </w:r>
          </w:p>
        </w:tc>
        <w:tc>
          <w:tcPr>
            <w:tcW w:w="1530" w:type="dxa"/>
            <w:vAlign w:val="center"/>
          </w:tcPr>
          <w:p w:rsidR="00C92803" w:rsidRPr="00FC3C21" w:rsidRDefault="00412C19"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70</w:t>
            </w:r>
          </w:p>
        </w:tc>
      </w:tr>
      <w:tr w:rsidR="00FC3C21" w:rsidRPr="00FC3C21" w:rsidTr="00C92803">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p>
        </w:tc>
        <w:tc>
          <w:tcPr>
            <w:tcW w:w="1709"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d)No of Wires</w:t>
            </w:r>
          </w:p>
        </w:tc>
        <w:tc>
          <w:tcPr>
            <w:tcW w:w="1578" w:type="dxa"/>
            <w:vAlign w:val="center"/>
          </w:tcPr>
          <w:p w:rsidR="00C92803" w:rsidRPr="00FC3C21" w:rsidRDefault="00C92803"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7/0.67</w:t>
            </w:r>
          </w:p>
        </w:tc>
        <w:tc>
          <w:tcPr>
            <w:tcW w:w="1260" w:type="dxa"/>
            <w:gridSpan w:val="2"/>
            <w:vAlign w:val="center"/>
          </w:tcPr>
          <w:p w:rsidR="00C92803" w:rsidRPr="00FC3C21" w:rsidRDefault="00C92803"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7/0.67</w:t>
            </w:r>
          </w:p>
        </w:tc>
        <w:tc>
          <w:tcPr>
            <w:tcW w:w="1530" w:type="dxa"/>
            <w:vAlign w:val="center"/>
          </w:tcPr>
          <w:p w:rsidR="00C92803" w:rsidRPr="00FC3C21" w:rsidRDefault="00D31ECF"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19/2.16</w:t>
            </w:r>
          </w:p>
        </w:tc>
      </w:tr>
      <w:tr w:rsidR="00FC3C21" w:rsidRPr="00FC3C21" w:rsidTr="00B403C0">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p>
        </w:tc>
        <w:tc>
          <w:tcPr>
            <w:tcW w:w="1709"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e). Form of conductor</w:t>
            </w:r>
          </w:p>
        </w:tc>
        <w:tc>
          <w:tcPr>
            <w:tcW w:w="4368" w:type="dxa"/>
            <w:gridSpan w:val="4"/>
            <w:vAlign w:val="center"/>
          </w:tcPr>
          <w:p w:rsidR="00C92803" w:rsidRPr="00FC3C21" w:rsidRDefault="00C92803"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Non-Compacted stranded circular conductor</w:t>
            </w:r>
          </w:p>
        </w:tc>
      </w:tr>
      <w:tr w:rsidR="00FC3C21" w:rsidRPr="00FC3C21" w:rsidTr="00B403C0">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p>
        </w:tc>
        <w:tc>
          <w:tcPr>
            <w:tcW w:w="1709"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f). Direction of  lay of stranded layer </w:t>
            </w:r>
          </w:p>
        </w:tc>
        <w:tc>
          <w:tcPr>
            <w:tcW w:w="4368" w:type="dxa"/>
            <w:gridSpan w:val="4"/>
            <w:vAlign w:val="center"/>
          </w:tcPr>
          <w:p w:rsidR="00C92803" w:rsidRPr="00FC3C21" w:rsidRDefault="00C92803"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Outermost layer shall be R.H. lay</w:t>
            </w:r>
          </w:p>
        </w:tc>
      </w:tr>
      <w:tr w:rsidR="00FC3C21" w:rsidRPr="00FC3C21" w:rsidTr="00C92803">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10</w:t>
            </w:r>
          </w:p>
        </w:tc>
        <w:tc>
          <w:tcPr>
            <w:tcW w:w="1709"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Conductor resistance (DC) at 20</w:t>
            </w:r>
            <w:r w:rsidRPr="00FC3C21">
              <w:rPr>
                <w:rFonts w:ascii="Bookman Old Style" w:hAnsi="Bookman Old Style"/>
                <w:color w:val="000000" w:themeColor="text1"/>
                <w:sz w:val="22"/>
                <w:szCs w:val="22"/>
                <w:vertAlign w:val="superscript"/>
              </w:rPr>
              <w:t>0</w:t>
            </w:r>
            <w:r w:rsidRPr="00FC3C21">
              <w:rPr>
                <w:rFonts w:ascii="Bookman Old Style" w:hAnsi="Bookman Old Style"/>
                <w:color w:val="000000" w:themeColor="text1"/>
                <w:sz w:val="22"/>
                <w:szCs w:val="22"/>
              </w:rPr>
              <w:t>C per km - maximum</w:t>
            </w:r>
          </w:p>
        </w:tc>
        <w:tc>
          <w:tcPr>
            <w:tcW w:w="1578" w:type="dxa"/>
            <w:vAlign w:val="center"/>
          </w:tcPr>
          <w:p w:rsidR="00C92803" w:rsidRPr="00FC3C21" w:rsidRDefault="00B316FD"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8.41</w:t>
            </w:r>
          </w:p>
        </w:tc>
        <w:tc>
          <w:tcPr>
            <w:tcW w:w="1260" w:type="dxa"/>
            <w:gridSpan w:val="2"/>
            <w:vAlign w:val="center"/>
          </w:tcPr>
          <w:p w:rsidR="00C92803" w:rsidRPr="00FC3C21" w:rsidRDefault="00B316FD"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0.73</w:t>
            </w:r>
          </w:p>
        </w:tc>
        <w:tc>
          <w:tcPr>
            <w:tcW w:w="1530" w:type="dxa"/>
            <w:vAlign w:val="center"/>
          </w:tcPr>
          <w:p w:rsidR="00C92803" w:rsidRPr="00FC3C21" w:rsidRDefault="00B316FD"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0.27</w:t>
            </w:r>
          </w:p>
        </w:tc>
      </w:tr>
      <w:tr w:rsidR="00FC3C21" w:rsidRPr="00FC3C21" w:rsidTr="00C92803">
        <w:trPr>
          <w:gridAfter w:val="4"/>
          <w:wAfter w:w="4368" w:type="dxa"/>
        </w:trPr>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11</w:t>
            </w:r>
          </w:p>
        </w:tc>
        <w:tc>
          <w:tcPr>
            <w:tcW w:w="1709" w:type="dxa"/>
          </w:tcPr>
          <w:p w:rsidR="00C92803" w:rsidRPr="00FC3C21" w:rsidRDefault="00C92803" w:rsidP="00337F4D">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Insulation</w:t>
            </w:r>
          </w:p>
        </w:tc>
      </w:tr>
      <w:tr w:rsidR="00FC3C21" w:rsidRPr="00FC3C21" w:rsidTr="00B403C0">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p>
        </w:tc>
        <w:tc>
          <w:tcPr>
            <w:tcW w:w="1709"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a). </w:t>
            </w:r>
            <w:r w:rsidRPr="00FC3C21">
              <w:rPr>
                <w:rFonts w:ascii="Bookman Old Style" w:hAnsi="Bookman Old Style"/>
                <w:color w:val="000000" w:themeColor="text1"/>
                <w:sz w:val="22"/>
                <w:szCs w:val="22"/>
              </w:rPr>
              <w:lastRenderedPageBreak/>
              <w:t>Composition of insulation</w:t>
            </w:r>
          </w:p>
        </w:tc>
        <w:tc>
          <w:tcPr>
            <w:tcW w:w="4368" w:type="dxa"/>
            <w:gridSpan w:val="4"/>
            <w:vAlign w:val="center"/>
          </w:tcPr>
          <w:p w:rsidR="00C92803" w:rsidRPr="00FC3C21" w:rsidRDefault="00C92803"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lastRenderedPageBreak/>
              <w:t>Extruded PVC type A as per IS-5831-</w:t>
            </w:r>
            <w:r w:rsidRPr="00FC3C21">
              <w:rPr>
                <w:rFonts w:ascii="Bookman Old Style" w:hAnsi="Bookman Old Style"/>
                <w:color w:val="000000" w:themeColor="text1"/>
                <w:sz w:val="22"/>
                <w:szCs w:val="22"/>
              </w:rPr>
              <w:lastRenderedPageBreak/>
              <w:t>84</w:t>
            </w:r>
          </w:p>
        </w:tc>
      </w:tr>
      <w:tr w:rsidR="00FC3C21" w:rsidRPr="00FC3C21" w:rsidTr="00C92803">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p>
        </w:tc>
        <w:tc>
          <w:tcPr>
            <w:tcW w:w="1709"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b). Nominal thickness of insulation (mm)</w:t>
            </w:r>
          </w:p>
        </w:tc>
        <w:tc>
          <w:tcPr>
            <w:tcW w:w="1578" w:type="dxa"/>
            <w:vAlign w:val="center"/>
          </w:tcPr>
          <w:p w:rsidR="00C92803" w:rsidRPr="00FC3C21" w:rsidRDefault="00B316FD"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0.9</w:t>
            </w:r>
          </w:p>
        </w:tc>
        <w:tc>
          <w:tcPr>
            <w:tcW w:w="1260" w:type="dxa"/>
            <w:gridSpan w:val="2"/>
            <w:vAlign w:val="center"/>
          </w:tcPr>
          <w:p w:rsidR="00C92803" w:rsidRPr="00FC3C21" w:rsidRDefault="00B316FD"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1.0</w:t>
            </w:r>
          </w:p>
        </w:tc>
        <w:tc>
          <w:tcPr>
            <w:tcW w:w="1530" w:type="dxa"/>
            <w:vAlign w:val="center"/>
          </w:tcPr>
          <w:p w:rsidR="00C92803" w:rsidRPr="00FC3C21" w:rsidRDefault="00C92803"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0.9</w:t>
            </w:r>
          </w:p>
        </w:tc>
      </w:tr>
      <w:tr w:rsidR="00FC3C21" w:rsidRPr="00FC3C21" w:rsidTr="00C92803">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p>
        </w:tc>
        <w:tc>
          <w:tcPr>
            <w:tcW w:w="1709"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c). Minimum thickness of insulation</w:t>
            </w:r>
          </w:p>
        </w:tc>
        <w:tc>
          <w:tcPr>
            <w:tcW w:w="1578" w:type="dxa"/>
            <w:vAlign w:val="center"/>
          </w:tcPr>
          <w:p w:rsidR="00C92803" w:rsidRPr="00FC3C21" w:rsidRDefault="00C92803" w:rsidP="00C73127">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0.</w:t>
            </w:r>
            <w:r w:rsidR="00C73127" w:rsidRPr="00FC3C21">
              <w:rPr>
                <w:rFonts w:ascii="Bookman Old Style" w:hAnsi="Bookman Old Style"/>
                <w:color w:val="000000" w:themeColor="text1"/>
                <w:sz w:val="22"/>
                <w:szCs w:val="22"/>
              </w:rPr>
              <w:t>8</w:t>
            </w:r>
          </w:p>
        </w:tc>
        <w:tc>
          <w:tcPr>
            <w:tcW w:w="1260" w:type="dxa"/>
            <w:gridSpan w:val="2"/>
            <w:vAlign w:val="center"/>
          </w:tcPr>
          <w:p w:rsidR="00C92803" w:rsidRPr="00FC3C21" w:rsidRDefault="00C92803"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0.</w:t>
            </w:r>
            <w:r w:rsidR="00B316FD" w:rsidRPr="00FC3C21">
              <w:rPr>
                <w:rFonts w:ascii="Bookman Old Style" w:hAnsi="Bookman Old Style"/>
                <w:color w:val="000000" w:themeColor="text1"/>
                <w:sz w:val="22"/>
                <w:szCs w:val="22"/>
              </w:rPr>
              <w:t>8</w:t>
            </w:r>
          </w:p>
        </w:tc>
        <w:tc>
          <w:tcPr>
            <w:tcW w:w="1530" w:type="dxa"/>
            <w:vAlign w:val="center"/>
          </w:tcPr>
          <w:p w:rsidR="00C92803" w:rsidRPr="00FC3C21" w:rsidRDefault="00C92803"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0.71</w:t>
            </w:r>
          </w:p>
        </w:tc>
      </w:tr>
      <w:tr w:rsidR="00FC3C21" w:rsidRPr="00FC3C21" w:rsidTr="00C92803">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12</w:t>
            </w:r>
          </w:p>
        </w:tc>
        <w:tc>
          <w:tcPr>
            <w:tcW w:w="1709" w:type="dxa"/>
          </w:tcPr>
          <w:p w:rsidR="00C92803" w:rsidRPr="00FC3C21" w:rsidRDefault="00C92803" w:rsidP="00337F4D">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Inner Sheath</w:t>
            </w:r>
          </w:p>
        </w:tc>
        <w:tc>
          <w:tcPr>
            <w:tcW w:w="1578" w:type="dxa"/>
            <w:vAlign w:val="center"/>
          </w:tcPr>
          <w:p w:rsidR="00C92803" w:rsidRPr="00FC3C21" w:rsidRDefault="00C92803" w:rsidP="00337F4D">
            <w:pPr>
              <w:tabs>
                <w:tab w:val="center" w:pos="4320"/>
                <w:tab w:val="right" w:pos="8640"/>
              </w:tabs>
              <w:rPr>
                <w:rFonts w:ascii="Bookman Old Style" w:hAnsi="Bookman Old Style"/>
                <w:color w:val="000000" w:themeColor="text1"/>
                <w:sz w:val="22"/>
                <w:szCs w:val="22"/>
              </w:rPr>
            </w:pPr>
          </w:p>
        </w:tc>
        <w:tc>
          <w:tcPr>
            <w:tcW w:w="1260" w:type="dxa"/>
            <w:gridSpan w:val="2"/>
            <w:vAlign w:val="center"/>
          </w:tcPr>
          <w:p w:rsidR="00C92803" w:rsidRPr="00FC3C21" w:rsidRDefault="00C92803" w:rsidP="00337F4D">
            <w:pPr>
              <w:tabs>
                <w:tab w:val="center" w:pos="4320"/>
                <w:tab w:val="right" w:pos="8640"/>
              </w:tabs>
              <w:rPr>
                <w:rFonts w:ascii="Bookman Old Style" w:hAnsi="Bookman Old Style"/>
                <w:color w:val="000000" w:themeColor="text1"/>
                <w:sz w:val="22"/>
                <w:szCs w:val="22"/>
              </w:rPr>
            </w:pPr>
          </w:p>
        </w:tc>
        <w:tc>
          <w:tcPr>
            <w:tcW w:w="1530" w:type="dxa"/>
            <w:vAlign w:val="center"/>
          </w:tcPr>
          <w:p w:rsidR="00C92803" w:rsidRPr="00FC3C21" w:rsidRDefault="00C92803" w:rsidP="00337F4D">
            <w:pPr>
              <w:tabs>
                <w:tab w:val="center" w:pos="4320"/>
                <w:tab w:val="right" w:pos="8640"/>
              </w:tabs>
              <w:rPr>
                <w:rFonts w:ascii="Bookman Old Style" w:hAnsi="Bookman Old Style"/>
                <w:color w:val="000000" w:themeColor="text1"/>
                <w:sz w:val="22"/>
                <w:szCs w:val="22"/>
              </w:rPr>
            </w:pPr>
          </w:p>
        </w:tc>
      </w:tr>
      <w:tr w:rsidR="00FC3C21" w:rsidRPr="00FC3C21" w:rsidTr="00B403C0">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p>
        </w:tc>
        <w:tc>
          <w:tcPr>
            <w:tcW w:w="1709"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 material</w:t>
            </w:r>
          </w:p>
        </w:tc>
        <w:tc>
          <w:tcPr>
            <w:tcW w:w="4368" w:type="dxa"/>
            <w:gridSpan w:val="4"/>
            <w:vAlign w:val="center"/>
          </w:tcPr>
          <w:p w:rsidR="00C92803" w:rsidRPr="00FC3C21" w:rsidRDefault="00C92803"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Extruded PVC type ST-I as per IS-5831-84</w:t>
            </w:r>
          </w:p>
        </w:tc>
      </w:tr>
      <w:tr w:rsidR="00FC3C21" w:rsidRPr="00FC3C21" w:rsidTr="00C92803">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p>
        </w:tc>
        <w:tc>
          <w:tcPr>
            <w:tcW w:w="1709"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b). Calculated diameter over the laid up cores, (mm)</w:t>
            </w:r>
          </w:p>
        </w:tc>
        <w:tc>
          <w:tcPr>
            <w:tcW w:w="1578" w:type="dxa"/>
            <w:vAlign w:val="center"/>
          </w:tcPr>
          <w:p w:rsidR="00C92803" w:rsidRPr="00FC3C21" w:rsidRDefault="00C73127"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8.7</w:t>
            </w:r>
          </w:p>
        </w:tc>
        <w:tc>
          <w:tcPr>
            <w:tcW w:w="1260" w:type="dxa"/>
            <w:gridSpan w:val="2"/>
            <w:vAlign w:val="center"/>
          </w:tcPr>
          <w:p w:rsidR="00C92803" w:rsidRPr="00FC3C21" w:rsidRDefault="00C73127"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18.4</w:t>
            </w:r>
          </w:p>
        </w:tc>
        <w:tc>
          <w:tcPr>
            <w:tcW w:w="1530" w:type="dxa"/>
            <w:vAlign w:val="center"/>
          </w:tcPr>
          <w:p w:rsidR="00C92803" w:rsidRPr="00FC3C21" w:rsidRDefault="00B316FD" w:rsidP="00C73127">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7.</w:t>
            </w:r>
            <w:r w:rsidR="00C73127" w:rsidRPr="00FC3C21">
              <w:rPr>
                <w:rFonts w:ascii="Bookman Old Style" w:hAnsi="Bookman Old Style"/>
                <w:color w:val="000000" w:themeColor="text1"/>
                <w:sz w:val="22"/>
                <w:szCs w:val="22"/>
              </w:rPr>
              <w:t>2</w:t>
            </w:r>
          </w:p>
        </w:tc>
      </w:tr>
      <w:tr w:rsidR="00FC3C21" w:rsidRPr="00FC3C21" w:rsidTr="00C92803">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p>
        </w:tc>
        <w:tc>
          <w:tcPr>
            <w:tcW w:w="1709"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c). Thickness of sheath (minimum) mm</w:t>
            </w:r>
          </w:p>
        </w:tc>
        <w:tc>
          <w:tcPr>
            <w:tcW w:w="1578" w:type="dxa"/>
            <w:vAlign w:val="center"/>
          </w:tcPr>
          <w:p w:rsidR="00C92803" w:rsidRPr="00FC3C21" w:rsidRDefault="00C92803"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0.3</w:t>
            </w:r>
          </w:p>
        </w:tc>
        <w:tc>
          <w:tcPr>
            <w:tcW w:w="1260" w:type="dxa"/>
            <w:gridSpan w:val="2"/>
            <w:vAlign w:val="center"/>
          </w:tcPr>
          <w:p w:rsidR="00C92803" w:rsidRPr="00FC3C21" w:rsidRDefault="00C92803"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0.3</w:t>
            </w:r>
          </w:p>
        </w:tc>
        <w:tc>
          <w:tcPr>
            <w:tcW w:w="1530" w:type="dxa"/>
            <w:vAlign w:val="center"/>
          </w:tcPr>
          <w:p w:rsidR="00C92803" w:rsidRPr="00FC3C21" w:rsidRDefault="00C92803"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0.3</w:t>
            </w:r>
          </w:p>
        </w:tc>
      </w:tr>
      <w:tr w:rsidR="00FC3C21" w:rsidRPr="00FC3C21" w:rsidTr="00B403C0">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13</w:t>
            </w:r>
          </w:p>
        </w:tc>
        <w:tc>
          <w:tcPr>
            <w:tcW w:w="1709" w:type="dxa"/>
          </w:tcPr>
          <w:p w:rsidR="00C92803" w:rsidRPr="00FC3C21" w:rsidRDefault="00C92803" w:rsidP="00337F4D">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Armour</w:t>
            </w:r>
          </w:p>
        </w:tc>
        <w:tc>
          <w:tcPr>
            <w:tcW w:w="4368" w:type="dxa"/>
            <w:gridSpan w:val="4"/>
            <w:vAlign w:val="center"/>
          </w:tcPr>
          <w:p w:rsidR="00C92803" w:rsidRPr="00FC3C21" w:rsidRDefault="00C92803"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As per IS3975/99</w:t>
            </w:r>
          </w:p>
        </w:tc>
      </w:tr>
      <w:tr w:rsidR="00FC3C21" w:rsidRPr="00FC3C21" w:rsidTr="00C92803">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p>
        </w:tc>
        <w:tc>
          <w:tcPr>
            <w:tcW w:w="1709"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 Type and material of armour</w:t>
            </w:r>
          </w:p>
        </w:tc>
        <w:tc>
          <w:tcPr>
            <w:tcW w:w="1578" w:type="dxa"/>
            <w:vAlign w:val="center"/>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Gal. Steel wire</w:t>
            </w:r>
          </w:p>
        </w:tc>
        <w:tc>
          <w:tcPr>
            <w:tcW w:w="1260" w:type="dxa"/>
            <w:gridSpan w:val="2"/>
            <w:vAlign w:val="center"/>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Gal. Steel wire</w:t>
            </w:r>
          </w:p>
        </w:tc>
        <w:tc>
          <w:tcPr>
            <w:tcW w:w="1530" w:type="dxa"/>
            <w:vAlign w:val="center"/>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Gal. Steel wire</w:t>
            </w:r>
          </w:p>
        </w:tc>
      </w:tr>
      <w:tr w:rsidR="00FC3C21" w:rsidRPr="00FC3C21" w:rsidTr="00B403C0">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p>
        </w:tc>
        <w:tc>
          <w:tcPr>
            <w:tcW w:w="1709"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b). Direction of armouring</w:t>
            </w:r>
          </w:p>
        </w:tc>
        <w:tc>
          <w:tcPr>
            <w:tcW w:w="4368" w:type="dxa"/>
            <w:gridSpan w:val="4"/>
            <w:vAlign w:val="center"/>
          </w:tcPr>
          <w:p w:rsidR="00C92803" w:rsidRPr="00FC3C21" w:rsidRDefault="00C92803"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Left land</w:t>
            </w:r>
          </w:p>
        </w:tc>
      </w:tr>
      <w:tr w:rsidR="00FC3C21" w:rsidRPr="00FC3C21" w:rsidTr="00C92803">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p>
        </w:tc>
        <w:tc>
          <w:tcPr>
            <w:tcW w:w="1709"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c). Calculated diameter of cable over inner sheath (under armour), mm</w:t>
            </w:r>
          </w:p>
        </w:tc>
        <w:tc>
          <w:tcPr>
            <w:tcW w:w="1578" w:type="dxa"/>
            <w:vAlign w:val="center"/>
          </w:tcPr>
          <w:p w:rsidR="00C92803" w:rsidRPr="00FC3C21" w:rsidRDefault="00C73127"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9.3</w:t>
            </w:r>
          </w:p>
        </w:tc>
        <w:tc>
          <w:tcPr>
            <w:tcW w:w="1260" w:type="dxa"/>
            <w:gridSpan w:val="2"/>
            <w:vAlign w:val="center"/>
          </w:tcPr>
          <w:p w:rsidR="00C92803" w:rsidRPr="00FC3C21" w:rsidRDefault="00C73127" w:rsidP="00B316F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19.0</w:t>
            </w:r>
          </w:p>
        </w:tc>
        <w:tc>
          <w:tcPr>
            <w:tcW w:w="1530" w:type="dxa"/>
            <w:vAlign w:val="center"/>
          </w:tcPr>
          <w:p w:rsidR="00C92803" w:rsidRPr="00FC3C21" w:rsidRDefault="00C73127"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7.8</w:t>
            </w:r>
          </w:p>
        </w:tc>
      </w:tr>
      <w:tr w:rsidR="00FC3C21" w:rsidRPr="00FC3C21" w:rsidTr="00C92803">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p>
        </w:tc>
        <w:tc>
          <w:tcPr>
            <w:tcW w:w="1709"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d). Nominal diameter of round armour wire /dimensions of armour </w:t>
            </w:r>
            <w:r w:rsidRPr="00FC3C21">
              <w:rPr>
                <w:rFonts w:ascii="Bookman Old Style" w:hAnsi="Bookman Old Style"/>
                <w:color w:val="000000" w:themeColor="text1"/>
                <w:sz w:val="22"/>
                <w:szCs w:val="22"/>
              </w:rPr>
              <w:lastRenderedPageBreak/>
              <w:t>strip</w:t>
            </w:r>
          </w:p>
        </w:tc>
        <w:tc>
          <w:tcPr>
            <w:tcW w:w="1578" w:type="dxa"/>
            <w:vAlign w:val="center"/>
          </w:tcPr>
          <w:p w:rsidR="00C92803" w:rsidRPr="00FC3C21" w:rsidRDefault="00C92803"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lastRenderedPageBreak/>
              <w:t>1.4</w:t>
            </w:r>
          </w:p>
        </w:tc>
        <w:tc>
          <w:tcPr>
            <w:tcW w:w="1260" w:type="dxa"/>
            <w:gridSpan w:val="2"/>
            <w:vAlign w:val="center"/>
          </w:tcPr>
          <w:p w:rsidR="00C92803" w:rsidRPr="00FC3C21" w:rsidRDefault="00C92803" w:rsidP="00C73127">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w:t>
            </w:r>
            <w:r w:rsidR="00C73127" w:rsidRPr="00FC3C21">
              <w:rPr>
                <w:rFonts w:ascii="Bookman Old Style" w:hAnsi="Bookman Old Style"/>
                <w:color w:val="000000" w:themeColor="text1"/>
                <w:sz w:val="22"/>
                <w:szCs w:val="22"/>
              </w:rPr>
              <w:t>6</w:t>
            </w:r>
          </w:p>
        </w:tc>
        <w:tc>
          <w:tcPr>
            <w:tcW w:w="1530" w:type="dxa"/>
            <w:vAlign w:val="center"/>
          </w:tcPr>
          <w:p w:rsidR="00C92803" w:rsidRPr="00FC3C21" w:rsidRDefault="00C92803"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1.4</w:t>
            </w:r>
          </w:p>
        </w:tc>
      </w:tr>
      <w:tr w:rsidR="00FC3C21" w:rsidRPr="00FC3C21" w:rsidTr="00B403C0">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p>
        </w:tc>
        <w:tc>
          <w:tcPr>
            <w:tcW w:w="1709"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e). Number of armour wires</w:t>
            </w:r>
          </w:p>
        </w:tc>
        <w:tc>
          <w:tcPr>
            <w:tcW w:w="4368" w:type="dxa"/>
            <w:gridSpan w:val="4"/>
            <w:vAlign w:val="center"/>
          </w:tcPr>
          <w:p w:rsidR="00C92803" w:rsidRPr="00FC3C21" w:rsidRDefault="00C92803" w:rsidP="00C92803">
            <w:pPr>
              <w:tabs>
                <w:tab w:val="center" w:pos="4320"/>
                <w:tab w:val="right" w:pos="8640"/>
              </w:tabs>
              <w:jc w:val="center"/>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Armouring shall be as close as practicable. As per IS:1554, Appendix-C, (Armour Percentage Coverage=((N*d)/W*100</w:t>
            </w:r>
          </w:p>
          <w:p w:rsidR="00C92803" w:rsidRPr="00FC3C21" w:rsidRDefault="00C92803"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b/>
                <w:bCs/>
                <w:color w:val="000000" w:themeColor="text1"/>
                <w:sz w:val="22"/>
                <w:szCs w:val="22"/>
              </w:rPr>
              <w:t xml:space="preserve"> The Percentage Armour Coverage shall be 90%.</w:t>
            </w:r>
          </w:p>
        </w:tc>
      </w:tr>
      <w:tr w:rsidR="00FC3C21" w:rsidRPr="00FC3C21" w:rsidTr="00B403C0">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p>
        </w:tc>
        <w:tc>
          <w:tcPr>
            <w:tcW w:w="1709"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f). Short circuit capacity of the armour and duration for info only</w:t>
            </w:r>
          </w:p>
        </w:tc>
        <w:tc>
          <w:tcPr>
            <w:tcW w:w="4368" w:type="dxa"/>
            <w:gridSpan w:val="4"/>
            <w:vAlign w:val="center"/>
          </w:tcPr>
          <w:p w:rsidR="00C92803" w:rsidRPr="00FC3C21" w:rsidRDefault="00C92803"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0.05 x A√t (K Amp) (where A = total area of armour in mm</w:t>
            </w:r>
            <w:r w:rsidRPr="00FC3C21">
              <w:rPr>
                <w:rFonts w:ascii="Bookman Old Style" w:hAnsi="Bookman Old Style"/>
                <w:color w:val="000000" w:themeColor="text1"/>
                <w:sz w:val="22"/>
                <w:szCs w:val="22"/>
                <w:vertAlign w:val="superscript"/>
              </w:rPr>
              <w:t>2</w:t>
            </w:r>
            <w:r w:rsidRPr="00FC3C21">
              <w:rPr>
                <w:rFonts w:ascii="Bookman Old Style" w:hAnsi="Bookman Old Style"/>
                <w:color w:val="000000" w:themeColor="text1"/>
                <w:sz w:val="22"/>
                <w:szCs w:val="22"/>
              </w:rPr>
              <w:t xml:space="preserve"> &amp; t = time in seconds),</w:t>
            </w:r>
          </w:p>
        </w:tc>
      </w:tr>
      <w:tr w:rsidR="00FC3C21" w:rsidRPr="00FC3C21" w:rsidTr="00B403C0">
        <w:trPr>
          <w:trHeight w:val="1128"/>
        </w:trPr>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p>
        </w:tc>
        <w:tc>
          <w:tcPr>
            <w:tcW w:w="1709"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g). DC resistance at 20</w:t>
            </w:r>
            <w:r w:rsidRPr="00FC3C21">
              <w:rPr>
                <w:rFonts w:ascii="Bookman Old Style" w:hAnsi="Bookman Old Style"/>
                <w:color w:val="000000" w:themeColor="text1"/>
                <w:sz w:val="22"/>
                <w:szCs w:val="22"/>
                <w:vertAlign w:val="superscript"/>
              </w:rPr>
              <w:t>0</w:t>
            </w:r>
            <w:r w:rsidRPr="00FC3C21">
              <w:rPr>
                <w:rFonts w:ascii="Bookman Old Style" w:hAnsi="Bookman Old Style"/>
                <w:color w:val="000000" w:themeColor="text1"/>
                <w:sz w:val="22"/>
                <w:szCs w:val="22"/>
              </w:rPr>
              <w:t>C (Ω/Km) &amp; resistivity of armour</w:t>
            </w:r>
          </w:p>
        </w:tc>
        <w:tc>
          <w:tcPr>
            <w:tcW w:w="4368" w:type="dxa"/>
            <w:gridSpan w:val="4"/>
            <w:vAlign w:val="center"/>
          </w:tcPr>
          <w:p w:rsidR="00C92803" w:rsidRPr="00FC3C21" w:rsidRDefault="00C92803"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As per IS 1554 Part (1), wherever applicable &amp; IS 3975-1999</w:t>
            </w:r>
          </w:p>
        </w:tc>
      </w:tr>
      <w:tr w:rsidR="00FC3C21" w:rsidRPr="00FC3C21" w:rsidTr="00C92803">
        <w:trPr>
          <w:gridAfter w:val="4"/>
          <w:wAfter w:w="4368" w:type="dxa"/>
        </w:trPr>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14</w:t>
            </w:r>
          </w:p>
        </w:tc>
        <w:tc>
          <w:tcPr>
            <w:tcW w:w="1709" w:type="dxa"/>
          </w:tcPr>
          <w:p w:rsidR="00C92803" w:rsidRPr="00FC3C21" w:rsidRDefault="00C92803" w:rsidP="00337F4D">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Outer sheath</w:t>
            </w:r>
          </w:p>
        </w:tc>
      </w:tr>
      <w:tr w:rsidR="00FC3C21" w:rsidRPr="00FC3C21" w:rsidTr="00C92803">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p>
        </w:tc>
        <w:tc>
          <w:tcPr>
            <w:tcW w:w="1709"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 Material (PVC Type)</w:t>
            </w:r>
          </w:p>
        </w:tc>
        <w:tc>
          <w:tcPr>
            <w:tcW w:w="1578" w:type="dxa"/>
            <w:vAlign w:val="center"/>
          </w:tcPr>
          <w:p w:rsidR="00C92803" w:rsidRPr="00FC3C21" w:rsidRDefault="00C92803" w:rsidP="00D31ECF">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ST-1 &amp; FRLS</w:t>
            </w:r>
          </w:p>
        </w:tc>
        <w:tc>
          <w:tcPr>
            <w:tcW w:w="1260" w:type="dxa"/>
            <w:gridSpan w:val="2"/>
            <w:vAlign w:val="center"/>
          </w:tcPr>
          <w:p w:rsidR="00C92803" w:rsidRPr="00FC3C21" w:rsidRDefault="00C92803" w:rsidP="00D31ECF">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ST-1 &amp; FRLS</w:t>
            </w:r>
          </w:p>
        </w:tc>
        <w:tc>
          <w:tcPr>
            <w:tcW w:w="1530" w:type="dxa"/>
            <w:vAlign w:val="center"/>
          </w:tcPr>
          <w:p w:rsidR="00C92803" w:rsidRPr="00FC3C21" w:rsidRDefault="00C92803" w:rsidP="00D31ECF">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ST-1 &amp; FRLS</w:t>
            </w:r>
          </w:p>
        </w:tc>
      </w:tr>
      <w:tr w:rsidR="00FC3C21" w:rsidRPr="00FC3C21" w:rsidTr="00C92803">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p>
        </w:tc>
        <w:tc>
          <w:tcPr>
            <w:tcW w:w="1709"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b). Calculated diameter under the sheath</w:t>
            </w:r>
          </w:p>
        </w:tc>
        <w:tc>
          <w:tcPr>
            <w:tcW w:w="1578" w:type="dxa"/>
            <w:vAlign w:val="center"/>
          </w:tcPr>
          <w:p w:rsidR="00C92803" w:rsidRPr="00FC3C21" w:rsidRDefault="00C73127"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12.1</w:t>
            </w:r>
          </w:p>
        </w:tc>
        <w:tc>
          <w:tcPr>
            <w:tcW w:w="1260" w:type="dxa"/>
            <w:gridSpan w:val="2"/>
            <w:vAlign w:val="center"/>
          </w:tcPr>
          <w:p w:rsidR="00C92803" w:rsidRPr="00FC3C21" w:rsidRDefault="00C73127"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22.2</w:t>
            </w:r>
          </w:p>
        </w:tc>
        <w:tc>
          <w:tcPr>
            <w:tcW w:w="1530" w:type="dxa"/>
            <w:vAlign w:val="center"/>
          </w:tcPr>
          <w:p w:rsidR="00C92803" w:rsidRPr="00FC3C21" w:rsidRDefault="00C73127"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10.6</w:t>
            </w:r>
          </w:p>
        </w:tc>
      </w:tr>
      <w:tr w:rsidR="00FC3C21" w:rsidRPr="00FC3C21" w:rsidTr="00C92803">
        <w:tc>
          <w:tcPr>
            <w:tcW w:w="496"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p>
        </w:tc>
        <w:tc>
          <w:tcPr>
            <w:tcW w:w="1709" w:type="dxa"/>
          </w:tcPr>
          <w:p w:rsidR="00C92803" w:rsidRPr="00FC3C21" w:rsidRDefault="00C92803"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c). Min. thickness of sheath (mm)</w:t>
            </w:r>
          </w:p>
        </w:tc>
        <w:tc>
          <w:tcPr>
            <w:tcW w:w="1578" w:type="dxa"/>
            <w:vAlign w:val="center"/>
          </w:tcPr>
          <w:p w:rsidR="00C92803" w:rsidRPr="00FC3C21" w:rsidRDefault="00C73127"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1.4</w:t>
            </w:r>
          </w:p>
        </w:tc>
        <w:tc>
          <w:tcPr>
            <w:tcW w:w="1260" w:type="dxa"/>
            <w:gridSpan w:val="2"/>
            <w:vAlign w:val="center"/>
          </w:tcPr>
          <w:p w:rsidR="00C92803" w:rsidRPr="00FC3C21" w:rsidRDefault="00C92803" w:rsidP="00C73127">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w:t>
            </w:r>
            <w:r w:rsidR="00C73127" w:rsidRPr="00FC3C21">
              <w:rPr>
                <w:rFonts w:ascii="Bookman Old Style" w:hAnsi="Bookman Old Style"/>
                <w:color w:val="000000" w:themeColor="text1"/>
                <w:sz w:val="22"/>
                <w:szCs w:val="22"/>
              </w:rPr>
              <w:t>4</w:t>
            </w:r>
          </w:p>
        </w:tc>
        <w:tc>
          <w:tcPr>
            <w:tcW w:w="1530" w:type="dxa"/>
            <w:vAlign w:val="center"/>
          </w:tcPr>
          <w:p w:rsidR="00C92803" w:rsidRPr="00FC3C21" w:rsidRDefault="00C92803"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1.24</w:t>
            </w:r>
          </w:p>
        </w:tc>
      </w:tr>
      <w:tr w:rsidR="00FC3C21" w:rsidRPr="00FC3C21" w:rsidTr="00C92803">
        <w:tc>
          <w:tcPr>
            <w:tcW w:w="496" w:type="dxa"/>
          </w:tcPr>
          <w:p w:rsidR="00D9138F" w:rsidRPr="00FC3C21" w:rsidRDefault="00D9138F" w:rsidP="00337F4D">
            <w:pPr>
              <w:tabs>
                <w:tab w:val="center" w:pos="4320"/>
                <w:tab w:val="right" w:pos="8640"/>
              </w:tabs>
              <w:rPr>
                <w:rFonts w:ascii="Bookman Old Style" w:hAnsi="Bookman Old Style"/>
                <w:color w:val="000000" w:themeColor="text1"/>
                <w:sz w:val="22"/>
                <w:szCs w:val="22"/>
              </w:rPr>
            </w:pPr>
          </w:p>
        </w:tc>
        <w:tc>
          <w:tcPr>
            <w:tcW w:w="1709" w:type="dxa"/>
          </w:tcPr>
          <w:p w:rsidR="00D9138F" w:rsidRPr="00FC3C21" w:rsidRDefault="00D9138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d). Colour of sheath</w:t>
            </w:r>
          </w:p>
        </w:tc>
        <w:tc>
          <w:tcPr>
            <w:tcW w:w="1578" w:type="dxa"/>
            <w:vAlign w:val="center"/>
          </w:tcPr>
          <w:p w:rsidR="00D9138F" w:rsidRPr="00FC3C21" w:rsidRDefault="00D9138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Grey</w:t>
            </w:r>
          </w:p>
        </w:tc>
        <w:tc>
          <w:tcPr>
            <w:tcW w:w="1260" w:type="dxa"/>
            <w:gridSpan w:val="2"/>
            <w:vAlign w:val="center"/>
          </w:tcPr>
          <w:p w:rsidR="00D9138F" w:rsidRPr="00FC3C21" w:rsidRDefault="00D9138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Grey</w:t>
            </w:r>
          </w:p>
        </w:tc>
        <w:tc>
          <w:tcPr>
            <w:tcW w:w="1530" w:type="dxa"/>
            <w:vAlign w:val="center"/>
          </w:tcPr>
          <w:p w:rsidR="00D9138F" w:rsidRPr="00FC3C21" w:rsidRDefault="00D9138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Grey</w:t>
            </w:r>
          </w:p>
        </w:tc>
      </w:tr>
      <w:tr w:rsidR="00FC3C21" w:rsidRPr="00FC3C21" w:rsidTr="00C92803">
        <w:tc>
          <w:tcPr>
            <w:tcW w:w="496" w:type="dxa"/>
          </w:tcPr>
          <w:p w:rsidR="00D9138F" w:rsidRPr="00FC3C21" w:rsidRDefault="00D9138F"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15</w:t>
            </w:r>
          </w:p>
        </w:tc>
        <w:tc>
          <w:tcPr>
            <w:tcW w:w="1709" w:type="dxa"/>
          </w:tcPr>
          <w:p w:rsidR="00D9138F" w:rsidRPr="00FC3C21" w:rsidRDefault="00D9138F" w:rsidP="00011303">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Properties</w:t>
            </w:r>
          </w:p>
        </w:tc>
        <w:tc>
          <w:tcPr>
            <w:tcW w:w="1578" w:type="dxa"/>
            <w:vAlign w:val="center"/>
          </w:tcPr>
          <w:p w:rsidR="00D9138F" w:rsidRPr="00FC3C21" w:rsidRDefault="00D9138F" w:rsidP="00011303">
            <w:pPr>
              <w:tabs>
                <w:tab w:val="center" w:pos="4320"/>
                <w:tab w:val="right" w:pos="8640"/>
              </w:tabs>
              <w:jc w:val="center"/>
              <w:rPr>
                <w:rFonts w:ascii="Bookman Old Style" w:hAnsi="Bookman Old Style"/>
                <w:color w:val="000000" w:themeColor="text1"/>
                <w:sz w:val="22"/>
                <w:szCs w:val="22"/>
              </w:rPr>
            </w:pPr>
          </w:p>
        </w:tc>
        <w:tc>
          <w:tcPr>
            <w:tcW w:w="1260" w:type="dxa"/>
            <w:gridSpan w:val="2"/>
            <w:vAlign w:val="center"/>
          </w:tcPr>
          <w:p w:rsidR="00D9138F" w:rsidRPr="00FC3C21" w:rsidRDefault="00D9138F" w:rsidP="00011303">
            <w:pPr>
              <w:tabs>
                <w:tab w:val="center" w:pos="4320"/>
                <w:tab w:val="right" w:pos="8640"/>
              </w:tabs>
              <w:jc w:val="center"/>
              <w:rPr>
                <w:rFonts w:ascii="Bookman Old Style" w:hAnsi="Bookman Old Style"/>
                <w:color w:val="000000" w:themeColor="text1"/>
                <w:sz w:val="22"/>
                <w:szCs w:val="22"/>
              </w:rPr>
            </w:pPr>
          </w:p>
        </w:tc>
        <w:tc>
          <w:tcPr>
            <w:tcW w:w="1530" w:type="dxa"/>
            <w:vAlign w:val="center"/>
          </w:tcPr>
          <w:p w:rsidR="00D9138F" w:rsidRPr="00FC3C21" w:rsidRDefault="00D9138F" w:rsidP="00011303">
            <w:pPr>
              <w:tabs>
                <w:tab w:val="center" w:pos="4320"/>
                <w:tab w:val="right" w:pos="8640"/>
              </w:tabs>
              <w:jc w:val="center"/>
              <w:rPr>
                <w:rFonts w:ascii="Bookman Old Style" w:hAnsi="Bookman Old Style"/>
                <w:color w:val="000000" w:themeColor="text1"/>
                <w:sz w:val="22"/>
                <w:szCs w:val="22"/>
              </w:rPr>
            </w:pPr>
          </w:p>
        </w:tc>
      </w:tr>
      <w:tr w:rsidR="00FC3C21" w:rsidRPr="00FC3C21" w:rsidTr="00C92803">
        <w:tc>
          <w:tcPr>
            <w:tcW w:w="496" w:type="dxa"/>
          </w:tcPr>
          <w:p w:rsidR="00D9138F" w:rsidRPr="00FC3C21" w:rsidRDefault="00D9138F" w:rsidP="00337F4D">
            <w:pPr>
              <w:tabs>
                <w:tab w:val="center" w:pos="4320"/>
                <w:tab w:val="right" w:pos="8640"/>
              </w:tabs>
              <w:rPr>
                <w:rFonts w:ascii="Bookman Old Style" w:hAnsi="Bookman Old Style"/>
                <w:color w:val="000000" w:themeColor="text1"/>
                <w:sz w:val="22"/>
                <w:szCs w:val="22"/>
              </w:rPr>
            </w:pPr>
          </w:p>
        </w:tc>
        <w:tc>
          <w:tcPr>
            <w:tcW w:w="1709" w:type="dxa"/>
          </w:tcPr>
          <w:p w:rsidR="00D9138F" w:rsidRPr="00FC3C21" w:rsidRDefault="00D9138F" w:rsidP="00D9138F">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a). Guaranteed value of minimum oxygen index of outer </w:t>
            </w:r>
            <w:r w:rsidRPr="00FC3C21">
              <w:rPr>
                <w:rFonts w:ascii="Bookman Old Style" w:hAnsi="Bookman Old Style"/>
                <w:color w:val="000000" w:themeColor="text1"/>
                <w:sz w:val="22"/>
                <w:szCs w:val="22"/>
              </w:rPr>
              <w:lastRenderedPageBreak/>
              <w:t>sheath at 27</w:t>
            </w:r>
            <w:r w:rsidRPr="00FC3C21">
              <w:rPr>
                <w:rFonts w:ascii="Bookman Old Style" w:hAnsi="Bookman Old Style"/>
                <w:color w:val="000000" w:themeColor="text1"/>
                <w:sz w:val="22"/>
                <w:szCs w:val="22"/>
                <w:vertAlign w:val="superscript"/>
              </w:rPr>
              <w:t>0</w:t>
            </w:r>
            <w:r w:rsidRPr="00FC3C21">
              <w:rPr>
                <w:rFonts w:ascii="Bookman Old Style" w:hAnsi="Bookman Old Style"/>
                <w:color w:val="000000" w:themeColor="text1"/>
                <w:sz w:val="22"/>
                <w:szCs w:val="22"/>
              </w:rPr>
              <w:t>C</w:t>
            </w:r>
            <w:r w:rsidR="00D16AD4" w:rsidRPr="00FC3C21">
              <w:rPr>
                <w:rFonts w:ascii="Bookman Old Style" w:hAnsi="Bookman Old Style"/>
                <w:color w:val="000000" w:themeColor="text1"/>
                <w:sz w:val="22"/>
                <w:szCs w:val="22"/>
              </w:rPr>
              <w:t xml:space="preserve">   *</w:t>
            </w:r>
          </w:p>
        </w:tc>
        <w:tc>
          <w:tcPr>
            <w:tcW w:w="1578" w:type="dxa"/>
            <w:vAlign w:val="center"/>
          </w:tcPr>
          <w:p w:rsidR="00D9138F" w:rsidRPr="00FC3C21" w:rsidRDefault="00D9138F"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lastRenderedPageBreak/>
              <w:t>Min 29.0</w:t>
            </w:r>
          </w:p>
        </w:tc>
        <w:tc>
          <w:tcPr>
            <w:tcW w:w="1260" w:type="dxa"/>
            <w:gridSpan w:val="2"/>
            <w:vAlign w:val="center"/>
          </w:tcPr>
          <w:p w:rsidR="00D9138F" w:rsidRPr="00FC3C21" w:rsidRDefault="00D9138F"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Min 29.0</w:t>
            </w:r>
          </w:p>
        </w:tc>
        <w:tc>
          <w:tcPr>
            <w:tcW w:w="1530" w:type="dxa"/>
            <w:vAlign w:val="center"/>
          </w:tcPr>
          <w:p w:rsidR="00D9138F" w:rsidRPr="00FC3C21" w:rsidRDefault="00D9138F"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Min 29.0</w:t>
            </w:r>
          </w:p>
        </w:tc>
      </w:tr>
      <w:tr w:rsidR="00FC3C21" w:rsidRPr="00FC3C21" w:rsidTr="00C92803">
        <w:tc>
          <w:tcPr>
            <w:tcW w:w="496" w:type="dxa"/>
          </w:tcPr>
          <w:p w:rsidR="00D9138F" w:rsidRPr="00FC3C21" w:rsidRDefault="00D9138F" w:rsidP="00337F4D">
            <w:pPr>
              <w:tabs>
                <w:tab w:val="center" w:pos="4320"/>
                <w:tab w:val="right" w:pos="8640"/>
              </w:tabs>
              <w:rPr>
                <w:rFonts w:ascii="Bookman Old Style" w:hAnsi="Bookman Old Style"/>
                <w:color w:val="000000" w:themeColor="text1"/>
                <w:sz w:val="22"/>
                <w:szCs w:val="22"/>
              </w:rPr>
            </w:pPr>
          </w:p>
        </w:tc>
        <w:tc>
          <w:tcPr>
            <w:tcW w:w="1709" w:type="dxa"/>
          </w:tcPr>
          <w:p w:rsidR="00D9138F" w:rsidRPr="00FC3C21" w:rsidRDefault="00D9138F"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b). Guaranteed value of minimum temperature index at 21 oxygen index</w:t>
            </w:r>
            <w:r w:rsidR="00D16AD4" w:rsidRPr="00FC3C21">
              <w:rPr>
                <w:rFonts w:ascii="Bookman Old Style" w:hAnsi="Bookman Old Style"/>
                <w:color w:val="000000" w:themeColor="text1"/>
                <w:sz w:val="22"/>
                <w:szCs w:val="22"/>
              </w:rPr>
              <w:t xml:space="preserve"> *</w:t>
            </w:r>
          </w:p>
        </w:tc>
        <w:tc>
          <w:tcPr>
            <w:tcW w:w="1578" w:type="dxa"/>
            <w:vAlign w:val="center"/>
          </w:tcPr>
          <w:p w:rsidR="00D9138F" w:rsidRPr="00FC3C21" w:rsidRDefault="00D9138F"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Min 250</w:t>
            </w:r>
          </w:p>
        </w:tc>
        <w:tc>
          <w:tcPr>
            <w:tcW w:w="1260" w:type="dxa"/>
            <w:gridSpan w:val="2"/>
            <w:vAlign w:val="center"/>
          </w:tcPr>
          <w:p w:rsidR="00D9138F" w:rsidRPr="00FC3C21" w:rsidRDefault="00D9138F"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Min 250</w:t>
            </w:r>
          </w:p>
        </w:tc>
        <w:tc>
          <w:tcPr>
            <w:tcW w:w="1530" w:type="dxa"/>
            <w:vAlign w:val="center"/>
          </w:tcPr>
          <w:p w:rsidR="00D9138F" w:rsidRPr="00FC3C21" w:rsidRDefault="00D9138F"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Min 250</w:t>
            </w:r>
          </w:p>
        </w:tc>
      </w:tr>
      <w:tr w:rsidR="00FC3C21" w:rsidRPr="00FC3C21" w:rsidTr="00011303">
        <w:tc>
          <w:tcPr>
            <w:tcW w:w="496" w:type="dxa"/>
          </w:tcPr>
          <w:p w:rsidR="00D9138F" w:rsidRPr="00FC3C21" w:rsidRDefault="00D9138F" w:rsidP="00337F4D">
            <w:pPr>
              <w:tabs>
                <w:tab w:val="center" w:pos="4320"/>
                <w:tab w:val="right" w:pos="8640"/>
              </w:tabs>
              <w:rPr>
                <w:rFonts w:ascii="Bookman Old Style" w:hAnsi="Bookman Old Style"/>
                <w:color w:val="000000" w:themeColor="text1"/>
                <w:sz w:val="22"/>
                <w:szCs w:val="22"/>
              </w:rPr>
            </w:pPr>
          </w:p>
        </w:tc>
        <w:tc>
          <w:tcPr>
            <w:tcW w:w="1709" w:type="dxa"/>
          </w:tcPr>
          <w:p w:rsidR="00D9138F" w:rsidRPr="00FC3C21" w:rsidRDefault="00D9138F"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c). Smoke density rating as per IEC 61034</w:t>
            </w:r>
            <w:r w:rsidR="00D16AD4" w:rsidRPr="00FC3C21">
              <w:rPr>
                <w:rFonts w:ascii="Bookman Old Style" w:hAnsi="Bookman Old Style"/>
                <w:color w:val="000000" w:themeColor="text1"/>
                <w:sz w:val="22"/>
                <w:szCs w:val="22"/>
              </w:rPr>
              <w:t xml:space="preserve"> *</w:t>
            </w:r>
          </w:p>
        </w:tc>
        <w:tc>
          <w:tcPr>
            <w:tcW w:w="4368" w:type="dxa"/>
            <w:gridSpan w:val="4"/>
            <w:vAlign w:val="center"/>
          </w:tcPr>
          <w:p w:rsidR="00D9138F" w:rsidRPr="00FC3C21" w:rsidRDefault="00D9138F"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Smoke density rating max 40% and light transmittance min 60%</w:t>
            </w:r>
          </w:p>
        </w:tc>
      </w:tr>
      <w:tr w:rsidR="00FC3C21" w:rsidRPr="00FC3C21" w:rsidTr="00011303">
        <w:tc>
          <w:tcPr>
            <w:tcW w:w="496" w:type="dxa"/>
          </w:tcPr>
          <w:p w:rsidR="00D9138F" w:rsidRPr="00FC3C21" w:rsidRDefault="00D9138F" w:rsidP="00337F4D">
            <w:pPr>
              <w:tabs>
                <w:tab w:val="center" w:pos="4320"/>
                <w:tab w:val="right" w:pos="8640"/>
              </w:tabs>
              <w:rPr>
                <w:rFonts w:ascii="Bookman Old Style" w:hAnsi="Bookman Old Style"/>
                <w:color w:val="000000" w:themeColor="text1"/>
                <w:sz w:val="22"/>
                <w:szCs w:val="22"/>
              </w:rPr>
            </w:pPr>
          </w:p>
        </w:tc>
        <w:tc>
          <w:tcPr>
            <w:tcW w:w="1709" w:type="dxa"/>
          </w:tcPr>
          <w:p w:rsidR="00D9138F" w:rsidRPr="00FC3C21" w:rsidRDefault="00D9138F"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d). Maximum HCL emission as per IEC 60754-1</w:t>
            </w:r>
            <w:r w:rsidR="00D16AD4" w:rsidRPr="00FC3C21">
              <w:rPr>
                <w:rFonts w:ascii="Bookman Old Style" w:hAnsi="Bookman Old Style"/>
                <w:color w:val="000000" w:themeColor="text1"/>
                <w:sz w:val="22"/>
                <w:szCs w:val="22"/>
              </w:rPr>
              <w:t xml:space="preserve"> *</w:t>
            </w:r>
          </w:p>
        </w:tc>
        <w:tc>
          <w:tcPr>
            <w:tcW w:w="4368" w:type="dxa"/>
            <w:gridSpan w:val="4"/>
            <w:vAlign w:val="center"/>
          </w:tcPr>
          <w:p w:rsidR="00D9138F" w:rsidRPr="00FC3C21" w:rsidRDefault="00395C2C" w:rsidP="00395C2C">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20% max (by weight</w:t>
            </w:r>
            <w:r w:rsidR="00D9138F" w:rsidRPr="00FC3C21">
              <w:rPr>
                <w:rFonts w:ascii="Bookman Old Style" w:hAnsi="Bookman Old Style"/>
                <w:color w:val="000000" w:themeColor="text1"/>
                <w:sz w:val="22"/>
                <w:szCs w:val="22"/>
              </w:rPr>
              <w:t>)</w:t>
            </w:r>
          </w:p>
        </w:tc>
      </w:tr>
      <w:tr w:rsidR="00FC3C21" w:rsidRPr="00FC3C21" w:rsidTr="00011303">
        <w:tc>
          <w:tcPr>
            <w:tcW w:w="496" w:type="dxa"/>
          </w:tcPr>
          <w:p w:rsidR="00D9138F" w:rsidRPr="00FC3C21" w:rsidRDefault="00D9138F" w:rsidP="00337F4D">
            <w:pPr>
              <w:tabs>
                <w:tab w:val="center" w:pos="4320"/>
                <w:tab w:val="right" w:pos="8640"/>
              </w:tabs>
              <w:rPr>
                <w:rFonts w:ascii="Bookman Old Style" w:hAnsi="Bookman Old Style"/>
                <w:color w:val="000000" w:themeColor="text1"/>
                <w:sz w:val="22"/>
                <w:szCs w:val="22"/>
              </w:rPr>
            </w:pPr>
          </w:p>
        </w:tc>
        <w:tc>
          <w:tcPr>
            <w:tcW w:w="1709" w:type="dxa"/>
          </w:tcPr>
          <w:p w:rsidR="00D9138F" w:rsidRPr="00FC3C21" w:rsidRDefault="00395C2C"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e)</w:t>
            </w:r>
            <w:r w:rsidR="00D9138F" w:rsidRPr="00FC3C21">
              <w:rPr>
                <w:rFonts w:ascii="Bookman Old Style" w:hAnsi="Bookman Old Style"/>
                <w:color w:val="000000" w:themeColor="text1"/>
                <w:sz w:val="22"/>
                <w:szCs w:val="22"/>
              </w:rPr>
              <w:t>All the factory acceptance test to be done as per relevant IS/IEC and KPTCL specification</w:t>
            </w:r>
          </w:p>
        </w:tc>
        <w:tc>
          <w:tcPr>
            <w:tcW w:w="4368" w:type="dxa"/>
            <w:gridSpan w:val="4"/>
            <w:vAlign w:val="center"/>
          </w:tcPr>
          <w:p w:rsidR="00D9138F" w:rsidRPr="00FC3C21" w:rsidRDefault="00D9138F"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Yes</w:t>
            </w:r>
          </w:p>
        </w:tc>
      </w:tr>
      <w:tr w:rsidR="00FC3C21" w:rsidRPr="00FC3C21" w:rsidTr="00C92803">
        <w:tc>
          <w:tcPr>
            <w:tcW w:w="496" w:type="dxa"/>
          </w:tcPr>
          <w:p w:rsidR="00D9138F" w:rsidRPr="00FC3C21" w:rsidRDefault="00CF0335"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16</w:t>
            </w:r>
          </w:p>
        </w:tc>
        <w:tc>
          <w:tcPr>
            <w:tcW w:w="1709" w:type="dxa"/>
          </w:tcPr>
          <w:p w:rsidR="00D9138F" w:rsidRPr="00FC3C21" w:rsidRDefault="00D9138F"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 Overall diameter of cable</w:t>
            </w:r>
          </w:p>
        </w:tc>
        <w:tc>
          <w:tcPr>
            <w:tcW w:w="1578" w:type="dxa"/>
            <w:vAlign w:val="center"/>
          </w:tcPr>
          <w:p w:rsidR="00D9138F" w:rsidRPr="00FC3C21" w:rsidRDefault="00D9138F"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w:t>
            </w:r>
          </w:p>
        </w:tc>
        <w:tc>
          <w:tcPr>
            <w:tcW w:w="1260" w:type="dxa"/>
            <w:gridSpan w:val="2"/>
            <w:vAlign w:val="center"/>
          </w:tcPr>
          <w:p w:rsidR="00D9138F" w:rsidRPr="00FC3C21" w:rsidRDefault="00D9138F" w:rsidP="00337F4D">
            <w:pPr>
              <w:tabs>
                <w:tab w:val="center" w:pos="4320"/>
                <w:tab w:val="right" w:pos="8640"/>
              </w:tabs>
              <w:jc w:val="center"/>
              <w:rPr>
                <w:rFonts w:ascii="Bookman Old Style" w:hAnsi="Bookman Old Style"/>
                <w:color w:val="000000" w:themeColor="text1"/>
                <w:sz w:val="22"/>
                <w:szCs w:val="22"/>
              </w:rPr>
            </w:pPr>
          </w:p>
        </w:tc>
        <w:tc>
          <w:tcPr>
            <w:tcW w:w="1530" w:type="dxa"/>
            <w:vAlign w:val="center"/>
          </w:tcPr>
          <w:p w:rsidR="00D9138F" w:rsidRPr="00FC3C21" w:rsidRDefault="00D9138F" w:rsidP="00337F4D">
            <w:pPr>
              <w:tabs>
                <w:tab w:val="center" w:pos="4320"/>
                <w:tab w:val="right" w:pos="8640"/>
              </w:tabs>
              <w:jc w:val="center"/>
              <w:rPr>
                <w:rFonts w:ascii="Bookman Old Style" w:hAnsi="Bookman Old Style"/>
                <w:color w:val="000000" w:themeColor="text1"/>
                <w:sz w:val="22"/>
                <w:szCs w:val="22"/>
              </w:rPr>
            </w:pPr>
          </w:p>
        </w:tc>
      </w:tr>
      <w:tr w:rsidR="00FC3C21" w:rsidRPr="00FC3C21" w:rsidTr="00C92803">
        <w:tc>
          <w:tcPr>
            <w:tcW w:w="496" w:type="dxa"/>
          </w:tcPr>
          <w:p w:rsidR="00D9138F" w:rsidRPr="00FC3C21" w:rsidRDefault="00D9138F" w:rsidP="00337F4D">
            <w:pPr>
              <w:tabs>
                <w:tab w:val="center" w:pos="4320"/>
                <w:tab w:val="right" w:pos="8640"/>
              </w:tabs>
              <w:rPr>
                <w:rFonts w:ascii="Bookman Old Style" w:hAnsi="Bookman Old Style"/>
                <w:color w:val="000000" w:themeColor="text1"/>
                <w:sz w:val="22"/>
                <w:szCs w:val="22"/>
              </w:rPr>
            </w:pPr>
          </w:p>
        </w:tc>
        <w:tc>
          <w:tcPr>
            <w:tcW w:w="1709" w:type="dxa"/>
          </w:tcPr>
          <w:p w:rsidR="00D9138F" w:rsidRPr="00FC3C21" w:rsidRDefault="00D9138F"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b). Tolerance of overall diameter (mm)</w:t>
            </w:r>
          </w:p>
        </w:tc>
        <w:tc>
          <w:tcPr>
            <w:tcW w:w="1578" w:type="dxa"/>
            <w:vAlign w:val="center"/>
          </w:tcPr>
          <w:p w:rsidR="00D9138F" w:rsidRPr="00FC3C21" w:rsidRDefault="00D9138F"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+2/-2 mm</w:t>
            </w:r>
          </w:p>
        </w:tc>
        <w:tc>
          <w:tcPr>
            <w:tcW w:w="1260" w:type="dxa"/>
            <w:gridSpan w:val="2"/>
            <w:vAlign w:val="center"/>
          </w:tcPr>
          <w:p w:rsidR="00D9138F" w:rsidRPr="00FC3C21" w:rsidRDefault="00D9138F" w:rsidP="00337F4D">
            <w:pPr>
              <w:tabs>
                <w:tab w:val="center" w:pos="4320"/>
                <w:tab w:val="right" w:pos="8640"/>
              </w:tabs>
              <w:jc w:val="center"/>
              <w:rPr>
                <w:rFonts w:ascii="Bookman Old Style" w:hAnsi="Bookman Old Style"/>
                <w:color w:val="000000" w:themeColor="text1"/>
                <w:sz w:val="22"/>
                <w:szCs w:val="22"/>
              </w:rPr>
            </w:pPr>
          </w:p>
        </w:tc>
        <w:tc>
          <w:tcPr>
            <w:tcW w:w="1530" w:type="dxa"/>
            <w:vAlign w:val="center"/>
          </w:tcPr>
          <w:p w:rsidR="00D9138F" w:rsidRPr="00FC3C21" w:rsidRDefault="00D9138F" w:rsidP="00337F4D">
            <w:pPr>
              <w:tabs>
                <w:tab w:val="center" w:pos="4320"/>
                <w:tab w:val="right" w:pos="8640"/>
              </w:tabs>
              <w:jc w:val="center"/>
              <w:rPr>
                <w:rFonts w:ascii="Bookman Old Style" w:hAnsi="Bookman Old Style"/>
                <w:color w:val="000000" w:themeColor="text1"/>
                <w:sz w:val="22"/>
                <w:szCs w:val="22"/>
              </w:rPr>
            </w:pPr>
          </w:p>
        </w:tc>
      </w:tr>
      <w:tr w:rsidR="00FC3C21" w:rsidRPr="00FC3C21" w:rsidTr="00B403C0">
        <w:tc>
          <w:tcPr>
            <w:tcW w:w="496" w:type="dxa"/>
          </w:tcPr>
          <w:p w:rsidR="00D9138F" w:rsidRPr="00FC3C21" w:rsidRDefault="00CF0335"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17</w:t>
            </w:r>
          </w:p>
        </w:tc>
        <w:tc>
          <w:tcPr>
            <w:tcW w:w="1709" w:type="dxa"/>
          </w:tcPr>
          <w:p w:rsidR="00D9138F" w:rsidRPr="00FC3C21" w:rsidRDefault="00D9138F" w:rsidP="00337F4D">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Cable Drums</w:t>
            </w:r>
          </w:p>
        </w:tc>
        <w:tc>
          <w:tcPr>
            <w:tcW w:w="4368" w:type="dxa"/>
            <w:gridSpan w:val="4"/>
            <w:vAlign w:val="center"/>
          </w:tcPr>
          <w:p w:rsidR="00D9138F" w:rsidRPr="00FC3C21" w:rsidRDefault="00D9138F"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Shall conform to IS 10418 and technical specification</w:t>
            </w:r>
          </w:p>
        </w:tc>
      </w:tr>
      <w:tr w:rsidR="00FC3C21" w:rsidRPr="00FC3C21" w:rsidTr="00C92803">
        <w:tc>
          <w:tcPr>
            <w:tcW w:w="496" w:type="dxa"/>
          </w:tcPr>
          <w:p w:rsidR="00D9138F" w:rsidRPr="00FC3C21" w:rsidRDefault="00D9138F" w:rsidP="00337F4D">
            <w:pPr>
              <w:tabs>
                <w:tab w:val="center" w:pos="4320"/>
                <w:tab w:val="right" w:pos="8640"/>
              </w:tabs>
              <w:rPr>
                <w:rFonts w:ascii="Bookman Old Style" w:hAnsi="Bookman Old Style"/>
                <w:color w:val="000000" w:themeColor="text1"/>
                <w:sz w:val="22"/>
                <w:szCs w:val="22"/>
              </w:rPr>
            </w:pPr>
          </w:p>
        </w:tc>
        <w:tc>
          <w:tcPr>
            <w:tcW w:w="1709" w:type="dxa"/>
          </w:tcPr>
          <w:p w:rsidR="00D9138F" w:rsidRPr="00FC3C21" w:rsidRDefault="00D9138F"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 Max./standar</w:t>
            </w:r>
            <w:r w:rsidRPr="00FC3C21">
              <w:rPr>
                <w:rFonts w:ascii="Bookman Old Style" w:hAnsi="Bookman Old Style"/>
                <w:color w:val="000000" w:themeColor="text1"/>
                <w:sz w:val="22"/>
                <w:szCs w:val="22"/>
              </w:rPr>
              <w:lastRenderedPageBreak/>
              <w:t>d length pr drum for each size of cable (single length) with ±5% Tolerance (mtrs)</w:t>
            </w:r>
          </w:p>
        </w:tc>
        <w:tc>
          <w:tcPr>
            <w:tcW w:w="1578" w:type="dxa"/>
            <w:vAlign w:val="center"/>
          </w:tcPr>
          <w:p w:rsidR="00D9138F" w:rsidRPr="00FC3C21" w:rsidRDefault="00D9138F"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lastRenderedPageBreak/>
              <w:t>1000/500</w:t>
            </w:r>
          </w:p>
        </w:tc>
        <w:tc>
          <w:tcPr>
            <w:tcW w:w="1260" w:type="dxa"/>
            <w:gridSpan w:val="2"/>
            <w:vAlign w:val="center"/>
          </w:tcPr>
          <w:p w:rsidR="00D9138F" w:rsidRPr="00FC3C21" w:rsidRDefault="00D9138F"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1000/500</w:t>
            </w:r>
          </w:p>
        </w:tc>
        <w:tc>
          <w:tcPr>
            <w:tcW w:w="1530" w:type="dxa"/>
            <w:vAlign w:val="center"/>
          </w:tcPr>
          <w:p w:rsidR="00D9138F" w:rsidRPr="00FC3C21" w:rsidRDefault="00D9138F"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1000/500</w:t>
            </w:r>
          </w:p>
        </w:tc>
      </w:tr>
      <w:tr w:rsidR="00FC3C21" w:rsidRPr="00FC3C21" w:rsidTr="004870F3">
        <w:trPr>
          <w:trHeight w:val="1317"/>
        </w:trPr>
        <w:tc>
          <w:tcPr>
            <w:tcW w:w="496" w:type="dxa"/>
          </w:tcPr>
          <w:p w:rsidR="00D9138F" w:rsidRPr="00FC3C21" w:rsidRDefault="00D9138F" w:rsidP="00337F4D">
            <w:pPr>
              <w:tabs>
                <w:tab w:val="center" w:pos="4320"/>
                <w:tab w:val="right" w:pos="8640"/>
              </w:tabs>
              <w:rPr>
                <w:rFonts w:ascii="Bookman Old Style" w:hAnsi="Bookman Old Style"/>
                <w:color w:val="000000" w:themeColor="text1"/>
                <w:sz w:val="22"/>
                <w:szCs w:val="22"/>
              </w:rPr>
            </w:pPr>
          </w:p>
        </w:tc>
        <w:tc>
          <w:tcPr>
            <w:tcW w:w="1709" w:type="dxa"/>
          </w:tcPr>
          <w:p w:rsidR="00D9138F" w:rsidRPr="00FC3C21" w:rsidRDefault="00D9138F"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b). Non standard drum lengths</w:t>
            </w:r>
          </w:p>
        </w:tc>
        <w:tc>
          <w:tcPr>
            <w:tcW w:w="4368" w:type="dxa"/>
            <w:gridSpan w:val="4"/>
            <w:vAlign w:val="center"/>
          </w:tcPr>
          <w:p w:rsidR="00D9138F" w:rsidRPr="00FC3C21" w:rsidRDefault="00D9138F"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0"/>
                <w:szCs w:val="20"/>
              </w:rPr>
              <w:t>Maximum one (1) non standard lengths of each cable size may be supplied in drums only over &amp; above the standard lengths as specified above. (If required for completion of project)</w:t>
            </w:r>
          </w:p>
        </w:tc>
      </w:tr>
      <w:tr w:rsidR="00FC3C21" w:rsidRPr="00FC3C21" w:rsidTr="00B403C0">
        <w:tc>
          <w:tcPr>
            <w:tcW w:w="496" w:type="dxa"/>
          </w:tcPr>
          <w:p w:rsidR="00D9138F" w:rsidRPr="00FC3C21" w:rsidRDefault="00CF0335"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18</w:t>
            </w:r>
          </w:p>
        </w:tc>
        <w:tc>
          <w:tcPr>
            <w:tcW w:w="1709" w:type="dxa"/>
          </w:tcPr>
          <w:p w:rsidR="00D9138F" w:rsidRPr="00FC3C21" w:rsidRDefault="00D9138F"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Whether progressive sequential marking on outer sheath provided </w:t>
            </w:r>
          </w:p>
        </w:tc>
        <w:tc>
          <w:tcPr>
            <w:tcW w:w="4368" w:type="dxa"/>
            <w:gridSpan w:val="4"/>
            <w:vAlign w:val="center"/>
          </w:tcPr>
          <w:p w:rsidR="00D9138F" w:rsidRPr="00FC3C21" w:rsidRDefault="00D9138F" w:rsidP="00337F4D">
            <w:pPr>
              <w:tabs>
                <w:tab w:val="left" w:pos="807"/>
                <w:tab w:val="left" w:pos="1257"/>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YES</w:t>
            </w:r>
          </w:p>
        </w:tc>
      </w:tr>
      <w:tr w:rsidR="00FC3C21" w:rsidRPr="00FC3C21" w:rsidTr="00C92803">
        <w:trPr>
          <w:gridAfter w:val="4"/>
          <w:wAfter w:w="4368" w:type="dxa"/>
        </w:trPr>
        <w:tc>
          <w:tcPr>
            <w:tcW w:w="496" w:type="dxa"/>
          </w:tcPr>
          <w:p w:rsidR="00D9138F" w:rsidRPr="00FC3C21" w:rsidRDefault="00CF0335"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19</w:t>
            </w:r>
          </w:p>
        </w:tc>
        <w:tc>
          <w:tcPr>
            <w:tcW w:w="1709" w:type="dxa"/>
          </w:tcPr>
          <w:p w:rsidR="00D9138F" w:rsidRPr="00FC3C21" w:rsidRDefault="00D9138F"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Identification of cores</w:t>
            </w:r>
          </w:p>
        </w:tc>
      </w:tr>
      <w:tr w:rsidR="00FC3C21" w:rsidRPr="00FC3C21" w:rsidTr="00C92803">
        <w:tc>
          <w:tcPr>
            <w:tcW w:w="496" w:type="dxa"/>
          </w:tcPr>
          <w:p w:rsidR="00D9138F" w:rsidRPr="00FC3C21" w:rsidRDefault="00D9138F" w:rsidP="00337F4D">
            <w:pPr>
              <w:tabs>
                <w:tab w:val="center" w:pos="4320"/>
                <w:tab w:val="right" w:pos="8640"/>
              </w:tabs>
              <w:rPr>
                <w:rFonts w:ascii="Bookman Old Style" w:hAnsi="Bookman Old Style"/>
                <w:color w:val="000000" w:themeColor="text1"/>
                <w:sz w:val="22"/>
                <w:szCs w:val="22"/>
              </w:rPr>
            </w:pPr>
          </w:p>
        </w:tc>
        <w:tc>
          <w:tcPr>
            <w:tcW w:w="1709" w:type="dxa"/>
          </w:tcPr>
          <w:p w:rsidR="00D9138F" w:rsidRPr="00FC3C21" w:rsidRDefault="00D9138F"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 Colour of cores</w:t>
            </w:r>
          </w:p>
        </w:tc>
        <w:tc>
          <w:tcPr>
            <w:tcW w:w="1578" w:type="dxa"/>
            <w:vAlign w:val="center"/>
          </w:tcPr>
          <w:p w:rsidR="00D9138F" w:rsidRPr="00FC3C21" w:rsidRDefault="00D9138F"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R &amp; Bk</w:t>
            </w:r>
          </w:p>
        </w:tc>
        <w:tc>
          <w:tcPr>
            <w:tcW w:w="1260" w:type="dxa"/>
            <w:gridSpan w:val="2"/>
            <w:vAlign w:val="center"/>
          </w:tcPr>
          <w:p w:rsidR="00D9138F" w:rsidRPr="00FC3C21" w:rsidRDefault="00D9138F"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R, Y &amp; Bl</w:t>
            </w:r>
          </w:p>
        </w:tc>
        <w:tc>
          <w:tcPr>
            <w:tcW w:w="1530" w:type="dxa"/>
            <w:vAlign w:val="center"/>
          </w:tcPr>
          <w:p w:rsidR="00D9138F" w:rsidRPr="00FC3C21" w:rsidRDefault="00D9138F"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R, Y, Bl, Bk &amp; Grey</w:t>
            </w:r>
          </w:p>
        </w:tc>
      </w:tr>
      <w:tr w:rsidR="00FC3C21" w:rsidRPr="00FC3C21" w:rsidTr="00C92803">
        <w:tc>
          <w:tcPr>
            <w:tcW w:w="496" w:type="dxa"/>
          </w:tcPr>
          <w:p w:rsidR="00D9138F" w:rsidRPr="00FC3C21" w:rsidRDefault="00D9138F" w:rsidP="00337F4D">
            <w:pPr>
              <w:tabs>
                <w:tab w:val="center" w:pos="4320"/>
                <w:tab w:val="right" w:pos="8640"/>
              </w:tabs>
              <w:rPr>
                <w:rFonts w:ascii="Bookman Old Style" w:hAnsi="Bookman Old Style"/>
                <w:color w:val="000000" w:themeColor="text1"/>
                <w:sz w:val="22"/>
                <w:szCs w:val="22"/>
              </w:rPr>
            </w:pPr>
          </w:p>
        </w:tc>
        <w:tc>
          <w:tcPr>
            <w:tcW w:w="1709" w:type="dxa"/>
          </w:tcPr>
          <w:p w:rsidR="00D9138F" w:rsidRPr="00FC3C21" w:rsidRDefault="00D9138F"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b). Numbering </w:t>
            </w:r>
          </w:p>
        </w:tc>
        <w:tc>
          <w:tcPr>
            <w:tcW w:w="1578" w:type="dxa"/>
            <w:vAlign w:val="center"/>
          </w:tcPr>
          <w:p w:rsidR="00D9138F" w:rsidRPr="00FC3C21" w:rsidRDefault="00D9138F"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N.A</w:t>
            </w:r>
          </w:p>
        </w:tc>
        <w:tc>
          <w:tcPr>
            <w:tcW w:w="1260" w:type="dxa"/>
            <w:gridSpan w:val="2"/>
            <w:vAlign w:val="center"/>
          </w:tcPr>
          <w:p w:rsidR="00D9138F" w:rsidRPr="00FC3C21" w:rsidRDefault="00D9138F"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N.A</w:t>
            </w:r>
          </w:p>
        </w:tc>
        <w:tc>
          <w:tcPr>
            <w:tcW w:w="1530" w:type="dxa"/>
            <w:vAlign w:val="center"/>
          </w:tcPr>
          <w:p w:rsidR="00D9138F" w:rsidRPr="00FC3C21" w:rsidRDefault="00D9138F"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N.A</w:t>
            </w:r>
          </w:p>
        </w:tc>
      </w:tr>
      <w:tr w:rsidR="00FC3C21" w:rsidRPr="00FC3C21" w:rsidTr="00B403C0">
        <w:tc>
          <w:tcPr>
            <w:tcW w:w="496" w:type="dxa"/>
          </w:tcPr>
          <w:p w:rsidR="00D9138F" w:rsidRPr="00FC3C21" w:rsidRDefault="00CF0335"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20</w:t>
            </w:r>
          </w:p>
        </w:tc>
        <w:tc>
          <w:tcPr>
            <w:tcW w:w="1709" w:type="dxa"/>
          </w:tcPr>
          <w:p w:rsidR="00D9138F" w:rsidRPr="00FC3C21" w:rsidRDefault="00D9138F"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Whether cables offered are ISI marked</w:t>
            </w:r>
          </w:p>
        </w:tc>
        <w:tc>
          <w:tcPr>
            <w:tcW w:w="4368" w:type="dxa"/>
            <w:gridSpan w:val="4"/>
            <w:vAlign w:val="center"/>
          </w:tcPr>
          <w:p w:rsidR="00D9138F" w:rsidRPr="00FC3C21" w:rsidRDefault="00D9138F"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YES</w:t>
            </w:r>
          </w:p>
        </w:tc>
      </w:tr>
      <w:tr w:rsidR="00FC3C21" w:rsidRPr="00FC3C21" w:rsidTr="00B403C0">
        <w:tc>
          <w:tcPr>
            <w:tcW w:w="496" w:type="dxa"/>
          </w:tcPr>
          <w:p w:rsidR="00D9138F" w:rsidRPr="00FC3C21" w:rsidRDefault="00CF0335"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21</w:t>
            </w:r>
          </w:p>
        </w:tc>
        <w:tc>
          <w:tcPr>
            <w:tcW w:w="1709" w:type="dxa"/>
          </w:tcPr>
          <w:p w:rsidR="00D9138F" w:rsidRPr="00FC3C21" w:rsidRDefault="00D9138F" w:rsidP="00337F4D">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Whether cables offered are suitable for laying as pr IS 1255</w:t>
            </w:r>
          </w:p>
        </w:tc>
        <w:tc>
          <w:tcPr>
            <w:tcW w:w="4368" w:type="dxa"/>
            <w:gridSpan w:val="4"/>
            <w:vAlign w:val="center"/>
          </w:tcPr>
          <w:p w:rsidR="00D9138F" w:rsidRPr="00FC3C21" w:rsidRDefault="00D9138F" w:rsidP="00337F4D">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YES</w:t>
            </w:r>
          </w:p>
        </w:tc>
      </w:tr>
    </w:tbl>
    <w:p w:rsidR="00337F4D" w:rsidRPr="00FC3C21" w:rsidRDefault="00337F4D" w:rsidP="00337F4D">
      <w:pPr>
        <w:autoSpaceDE w:val="0"/>
        <w:autoSpaceDN w:val="0"/>
        <w:adjustRightInd w:val="0"/>
        <w:rPr>
          <w:rFonts w:ascii="Bookman Old Style" w:hAnsi="Bookman Old Style"/>
          <w:b/>
          <w:bCs/>
          <w:color w:val="000000" w:themeColor="text1"/>
          <w:spacing w:val="5"/>
          <w:sz w:val="22"/>
          <w:szCs w:val="22"/>
        </w:rPr>
      </w:pPr>
      <w:r w:rsidRPr="00FC3C21">
        <w:rPr>
          <w:rFonts w:ascii="Bookman Old Style" w:hAnsi="Bookman Old Style"/>
          <w:b/>
          <w:bCs/>
          <w:color w:val="000000" w:themeColor="text1"/>
          <w:sz w:val="22"/>
          <w:szCs w:val="22"/>
        </w:rPr>
        <w:t>$ - As per manufacturer design data</w:t>
      </w:r>
    </w:p>
    <w:p w:rsidR="00E576A9" w:rsidRPr="00FC3C21" w:rsidRDefault="00D16AD4" w:rsidP="00E576A9">
      <w:pPr>
        <w:spacing w:after="200" w:line="276" w:lineRule="auto"/>
        <w:rPr>
          <w:rFonts w:ascii="Bookman Old Style" w:hAnsi="Bookman Old Style" w:cs="Arial"/>
          <w:color w:val="000000" w:themeColor="text1"/>
        </w:rPr>
      </w:pPr>
      <w:r w:rsidRPr="00FC3C21">
        <w:rPr>
          <w:rFonts w:ascii="Bookman Old Style" w:hAnsi="Bookman Old Style"/>
          <w:b/>
          <w:bCs/>
          <w:color w:val="000000" w:themeColor="text1"/>
          <w:sz w:val="22"/>
          <w:szCs w:val="22"/>
        </w:rPr>
        <w:t>* - To be demonstrated at factory during factory acceptance test.</w:t>
      </w:r>
      <w:r w:rsidR="00633CB6" w:rsidRPr="00FC3C21">
        <w:rPr>
          <w:rFonts w:ascii="Bookman Old Style" w:hAnsi="Bookman Old Style" w:cs="Arial"/>
          <w:color w:val="000000" w:themeColor="text1"/>
        </w:rPr>
        <w:tab/>
      </w:r>
    </w:p>
    <w:p w:rsidR="00AA556F" w:rsidRPr="00FC3C21" w:rsidRDefault="00A52055" w:rsidP="00E576A9">
      <w:pPr>
        <w:spacing w:after="200" w:line="276" w:lineRule="auto"/>
        <w:rPr>
          <w:rFonts w:ascii="Bookman Old Style" w:hAnsi="Bookman Old Style" w:cs="Arial"/>
          <w:b/>
          <w:color w:val="000000" w:themeColor="text1"/>
        </w:rPr>
      </w:pPr>
      <w:r w:rsidRPr="00FC3C21">
        <w:rPr>
          <w:rFonts w:ascii="Bookman Old Style" w:hAnsi="Bookman Old Style" w:cs="Arial"/>
          <w:b/>
          <w:color w:val="000000" w:themeColor="text1"/>
        </w:rPr>
        <w:t xml:space="preserve">         </w:t>
      </w:r>
    </w:p>
    <w:tbl>
      <w:tblPr>
        <w:tblStyle w:val="TableGrid"/>
        <w:tblW w:w="10202" w:type="dxa"/>
        <w:tblInd w:w="-455" w:type="dxa"/>
        <w:tblLook w:val="04A0" w:firstRow="1" w:lastRow="0" w:firstColumn="1" w:lastColumn="0" w:noHBand="0" w:noVBand="1"/>
      </w:tblPr>
      <w:tblGrid>
        <w:gridCol w:w="535"/>
        <w:gridCol w:w="4950"/>
        <w:gridCol w:w="4717"/>
      </w:tblGrid>
      <w:tr w:rsidR="00FC3C21" w:rsidRPr="00FC3C21" w:rsidTr="00011303">
        <w:tc>
          <w:tcPr>
            <w:tcW w:w="10202" w:type="dxa"/>
            <w:gridSpan w:val="3"/>
          </w:tcPr>
          <w:p w:rsidR="00AA556F" w:rsidRPr="00FC3C21" w:rsidRDefault="00AA556F" w:rsidP="00011303">
            <w:pPr>
              <w:jc w:val="both"/>
              <w:rPr>
                <w:rFonts w:ascii="Calibri" w:hAnsi="Calibri"/>
                <w:b/>
                <w:bCs/>
                <w:color w:val="000000" w:themeColor="text1"/>
              </w:rPr>
            </w:pPr>
            <w:r w:rsidRPr="00FC3C21">
              <w:rPr>
                <w:rFonts w:ascii="Calibri" w:hAnsi="Calibri"/>
                <w:b/>
                <w:bCs/>
                <w:color w:val="000000" w:themeColor="text1"/>
              </w:rPr>
              <w:lastRenderedPageBreak/>
              <w:t xml:space="preserve">                                              Technical data sheet for  1Px1.5 Sqmm Sreened Cable data Sheet</w:t>
            </w:r>
          </w:p>
        </w:tc>
      </w:tr>
      <w:tr w:rsidR="00FC3C21" w:rsidRPr="00FC3C21" w:rsidTr="00011303">
        <w:trPr>
          <w:trHeight w:val="547"/>
        </w:trPr>
        <w:tc>
          <w:tcPr>
            <w:tcW w:w="535" w:type="dxa"/>
            <w:tcBorders>
              <w:right w:val="single" w:sz="4" w:space="0" w:color="auto"/>
            </w:tcBorders>
          </w:tcPr>
          <w:p w:rsidR="00AA556F" w:rsidRPr="00FC3C21" w:rsidRDefault="00AA556F" w:rsidP="00011303">
            <w:pPr>
              <w:jc w:val="both"/>
              <w:rPr>
                <w:color w:val="000000" w:themeColor="text1"/>
              </w:rPr>
            </w:pPr>
          </w:p>
        </w:tc>
        <w:tc>
          <w:tcPr>
            <w:tcW w:w="4950" w:type="dxa"/>
            <w:tcBorders>
              <w:top w:val="nil"/>
              <w:left w:val="single" w:sz="4" w:space="0" w:color="auto"/>
              <w:right w:val="single" w:sz="4" w:space="0" w:color="auto"/>
            </w:tcBorders>
            <w:vAlign w:val="center"/>
          </w:tcPr>
          <w:p w:rsidR="00AA556F" w:rsidRPr="00FC3C21" w:rsidRDefault="00AA556F" w:rsidP="00011303">
            <w:pPr>
              <w:jc w:val="both"/>
              <w:rPr>
                <w:rFonts w:ascii="Calibri" w:hAnsi="Calibri"/>
                <w:color w:val="000000" w:themeColor="text1"/>
              </w:rPr>
            </w:pPr>
            <w:r w:rsidRPr="00FC3C21">
              <w:rPr>
                <w:rFonts w:ascii="Calibri" w:hAnsi="Calibri"/>
                <w:color w:val="000000" w:themeColor="text1"/>
              </w:rPr>
              <w:t xml:space="preserve">Size </w:t>
            </w:r>
          </w:p>
          <w:p w:rsidR="00AA556F" w:rsidRPr="00FC3C21" w:rsidRDefault="00AA556F" w:rsidP="00011303">
            <w:pPr>
              <w:jc w:val="both"/>
              <w:rPr>
                <w:rFonts w:ascii="Calibri" w:hAnsi="Calibri"/>
                <w:color w:val="000000" w:themeColor="text1"/>
              </w:rPr>
            </w:pPr>
            <w:r w:rsidRPr="00FC3C21">
              <w:rPr>
                <w:rFonts w:ascii="Calibri" w:hAnsi="Calibri"/>
                <w:color w:val="000000" w:themeColor="text1"/>
              </w:rPr>
              <w:t>No. of cores</w:t>
            </w:r>
          </w:p>
        </w:tc>
        <w:tc>
          <w:tcPr>
            <w:tcW w:w="4717" w:type="dxa"/>
            <w:tcBorders>
              <w:left w:val="single" w:sz="4" w:space="0" w:color="auto"/>
            </w:tcBorders>
            <w:vAlign w:val="center"/>
          </w:tcPr>
          <w:p w:rsidR="00AA556F" w:rsidRPr="00FC3C21" w:rsidRDefault="00AA556F" w:rsidP="00011303">
            <w:pPr>
              <w:jc w:val="both"/>
              <w:rPr>
                <w:rFonts w:ascii="Calibri" w:hAnsi="Calibri"/>
                <w:color w:val="000000" w:themeColor="text1"/>
              </w:rPr>
            </w:pPr>
            <w:r w:rsidRPr="00FC3C21">
              <w:rPr>
                <w:rFonts w:ascii="Calibri" w:hAnsi="Calibri"/>
                <w:color w:val="000000" w:themeColor="text1"/>
              </w:rPr>
              <w:t>1.5 mm</w:t>
            </w:r>
          </w:p>
          <w:p w:rsidR="00AA556F" w:rsidRPr="00FC3C21" w:rsidRDefault="00AA556F" w:rsidP="00011303">
            <w:pPr>
              <w:jc w:val="both"/>
              <w:rPr>
                <w:rFonts w:ascii="Calibri" w:hAnsi="Calibri"/>
                <w:color w:val="000000" w:themeColor="text1"/>
              </w:rPr>
            </w:pPr>
            <w:r w:rsidRPr="00FC3C21">
              <w:rPr>
                <w:rFonts w:ascii="Calibri" w:hAnsi="Calibri"/>
                <w:color w:val="000000" w:themeColor="text1"/>
              </w:rPr>
              <w:t>1 PAIR</w:t>
            </w:r>
          </w:p>
        </w:tc>
      </w:tr>
      <w:tr w:rsidR="00FC3C21" w:rsidRPr="00FC3C21" w:rsidTr="00011303">
        <w:tc>
          <w:tcPr>
            <w:tcW w:w="535" w:type="dxa"/>
          </w:tcPr>
          <w:p w:rsidR="00AA556F" w:rsidRPr="00FC3C21" w:rsidRDefault="00AA556F" w:rsidP="00011303">
            <w:pPr>
              <w:jc w:val="both"/>
              <w:rPr>
                <w:color w:val="000000" w:themeColor="text1"/>
              </w:rPr>
            </w:pPr>
            <w:r w:rsidRPr="00FC3C21">
              <w:rPr>
                <w:color w:val="000000" w:themeColor="text1"/>
              </w:rPr>
              <w:t>1</w:t>
            </w:r>
          </w:p>
        </w:tc>
        <w:tc>
          <w:tcPr>
            <w:tcW w:w="4950" w:type="dxa"/>
            <w:tcBorders>
              <w:top w:val="single" w:sz="4" w:space="0" w:color="auto"/>
            </w:tcBorders>
          </w:tcPr>
          <w:p w:rsidR="00AA556F" w:rsidRPr="00FC3C21" w:rsidRDefault="00AA556F" w:rsidP="00011303">
            <w:pPr>
              <w:jc w:val="both"/>
              <w:rPr>
                <w:rFonts w:ascii="Calibri" w:hAnsi="Calibri"/>
                <w:color w:val="000000" w:themeColor="text1"/>
              </w:rPr>
            </w:pPr>
            <w:r w:rsidRPr="00FC3C21">
              <w:rPr>
                <w:rFonts w:ascii="Calibri" w:hAnsi="Calibri"/>
                <w:color w:val="000000" w:themeColor="text1"/>
              </w:rPr>
              <w:t>Name of Manufacturer</w:t>
            </w:r>
          </w:p>
        </w:tc>
        <w:tc>
          <w:tcPr>
            <w:tcW w:w="4717" w:type="dxa"/>
          </w:tcPr>
          <w:p w:rsidR="00AA556F" w:rsidRPr="00FC3C21" w:rsidRDefault="00AA556F" w:rsidP="00011303">
            <w:pPr>
              <w:jc w:val="both"/>
              <w:rPr>
                <w:rFonts w:ascii="Calibri" w:hAnsi="Calibri"/>
                <w:color w:val="000000" w:themeColor="text1"/>
              </w:rPr>
            </w:pPr>
            <w:r w:rsidRPr="00FC3C21">
              <w:rPr>
                <w:rFonts w:ascii="Calibri" w:hAnsi="Calibri"/>
                <w:color w:val="000000" w:themeColor="text1"/>
              </w:rPr>
              <w:t>---------------------------</w:t>
            </w:r>
          </w:p>
        </w:tc>
      </w:tr>
      <w:tr w:rsidR="00FC3C21" w:rsidRPr="00FC3C21" w:rsidTr="00011303">
        <w:tc>
          <w:tcPr>
            <w:tcW w:w="535" w:type="dxa"/>
          </w:tcPr>
          <w:p w:rsidR="00AA556F" w:rsidRPr="00FC3C21" w:rsidRDefault="00AA556F" w:rsidP="00011303">
            <w:pPr>
              <w:jc w:val="both"/>
              <w:rPr>
                <w:color w:val="000000" w:themeColor="text1"/>
              </w:rPr>
            </w:pPr>
            <w:r w:rsidRPr="00FC3C21">
              <w:rPr>
                <w:color w:val="000000" w:themeColor="text1"/>
              </w:rPr>
              <w:t>2</w:t>
            </w:r>
          </w:p>
        </w:tc>
        <w:tc>
          <w:tcPr>
            <w:tcW w:w="4950" w:type="dxa"/>
          </w:tcPr>
          <w:p w:rsidR="00AA556F" w:rsidRPr="00FC3C21" w:rsidRDefault="00AA556F" w:rsidP="00011303">
            <w:pPr>
              <w:jc w:val="both"/>
              <w:rPr>
                <w:rFonts w:ascii="Calibri" w:hAnsi="Calibri"/>
                <w:color w:val="000000" w:themeColor="text1"/>
              </w:rPr>
            </w:pPr>
            <w:r w:rsidRPr="00FC3C21">
              <w:rPr>
                <w:rFonts w:ascii="Calibri" w:hAnsi="Calibri"/>
                <w:color w:val="000000" w:themeColor="text1"/>
              </w:rPr>
              <w:t xml:space="preserve">Brand Name </w:t>
            </w:r>
          </w:p>
        </w:tc>
        <w:tc>
          <w:tcPr>
            <w:tcW w:w="4717" w:type="dxa"/>
          </w:tcPr>
          <w:p w:rsidR="00AA556F" w:rsidRPr="00FC3C21" w:rsidRDefault="00AA556F" w:rsidP="00011303">
            <w:pPr>
              <w:jc w:val="both"/>
              <w:rPr>
                <w:rFonts w:ascii="Calibri" w:hAnsi="Calibri"/>
                <w:color w:val="000000" w:themeColor="text1"/>
              </w:rPr>
            </w:pPr>
            <w:r w:rsidRPr="00FC3C21">
              <w:rPr>
                <w:rFonts w:ascii="Calibri" w:hAnsi="Calibri"/>
                <w:color w:val="000000" w:themeColor="text1"/>
              </w:rPr>
              <w:t>-----------------------------</w:t>
            </w:r>
          </w:p>
        </w:tc>
      </w:tr>
      <w:tr w:rsidR="00FC3C21" w:rsidRPr="00FC3C21" w:rsidTr="00011303">
        <w:tc>
          <w:tcPr>
            <w:tcW w:w="535" w:type="dxa"/>
          </w:tcPr>
          <w:p w:rsidR="00AA556F" w:rsidRPr="00FC3C21" w:rsidRDefault="00AA556F" w:rsidP="00011303">
            <w:pPr>
              <w:jc w:val="both"/>
              <w:rPr>
                <w:color w:val="000000" w:themeColor="text1"/>
              </w:rPr>
            </w:pPr>
            <w:r w:rsidRPr="00FC3C21">
              <w:rPr>
                <w:color w:val="000000" w:themeColor="text1"/>
              </w:rPr>
              <w:t>3</w:t>
            </w:r>
          </w:p>
        </w:tc>
        <w:tc>
          <w:tcPr>
            <w:tcW w:w="4950" w:type="dxa"/>
          </w:tcPr>
          <w:p w:rsidR="00AA556F" w:rsidRPr="00FC3C21" w:rsidRDefault="00AA556F" w:rsidP="00011303">
            <w:pPr>
              <w:jc w:val="both"/>
              <w:rPr>
                <w:rFonts w:ascii="Calibri" w:hAnsi="Calibri"/>
                <w:color w:val="000000" w:themeColor="text1"/>
              </w:rPr>
            </w:pPr>
            <w:r w:rsidRPr="00FC3C21">
              <w:rPr>
                <w:rFonts w:ascii="Calibri" w:hAnsi="Calibri"/>
                <w:color w:val="000000" w:themeColor="text1"/>
              </w:rPr>
              <w:t>Applicable Standard</w:t>
            </w:r>
          </w:p>
        </w:tc>
        <w:tc>
          <w:tcPr>
            <w:tcW w:w="4717" w:type="dxa"/>
          </w:tcPr>
          <w:p w:rsidR="00AA556F" w:rsidRPr="00FC3C21" w:rsidRDefault="00AA556F" w:rsidP="00011303">
            <w:pPr>
              <w:jc w:val="both"/>
              <w:rPr>
                <w:rFonts w:ascii="Calibri" w:hAnsi="Calibri"/>
                <w:color w:val="000000" w:themeColor="text1"/>
              </w:rPr>
            </w:pPr>
            <w:r w:rsidRPr="00FC3C21">
              <w:rPr>
                <w:rFonts w:ascii="Calibri" w:hAnsi="Calibri"/>
                <w:color w:val="000000" w:themeColor="text1"/>
              </w:rPr>
              <w:t xml:space="preserve">CONSTRUCTION GENERALLY CONFORMING </w:t>
            </w:r>
          </w:p>
          <w:p w:rsidR="00AA556F" w:rsidRPr="00FC3C21" w:rsidRDefault="00AA556F" w:rsidP="00011303">
            <w:pPr>
              <w:jc w:val="both"/>
              <w:rPr>
                <w:rFonts w:ascii="Calibri" w:hAnsi="Calibri"/>
                <w:color w:val="000000" w:themeColor="text1"/>
              </w:rPr>
            </w:pPr>
            <w:r w:rsidRPr="00FC3C21">
              <w:rPr>
                <w:rFonts w:ascii="Calibri" w:hAnsi="Calibri"/>
                <w:color w:val="000000" w:themeColor="text1"/>
              </w:rPr>
              <w:t xml:space="preserve">IS: 1554(Part-1) 1988, IS:8130-1984,IS:5831-1984, IS : 3975-1999 </w:t>
            </w:r>
          </w:p>
          <w:p w:rsidR="00AA556F" w:rsidRPr="00FC3C21" w:rsidRDefault="00AA556F" w:rsidP="00011303">
            <w:pPr>
              <w:jc w:val="both"/>
              <w:rPr>
                <w:rFonts w:ascii="Calibri" w:hAnsi="Calibri"/>
                <w:color w:val="000000" w:themeColor="text1"/>
              </w:rPr>
            </w:pPr>
            <w:r w:rsidRPr="00FC3C21">
              <w:rPr>
                <w:rFonts w:ascii="Calibri" w:hAnsi="Calibri"/>
                <w:color w:val="000000" w:themeColor="text1"/>
              </w:rPr>
              <w:t xml:space="preserve">FRLS : ASTM D 2863-77, 28433-77, IEC-754-1, </w:t>
            </w:r>
          </w:p>
          <w:p w:rsidR="00AA556F" w:rsidRPr="00FC3C21" w:rsidRDefault="00AA556F" w:rsidP="00011303">
            <w:pPr>
              <w:jc w:val="both"/>
              <w:rPr>
                <w:rFonts w:ascii="Calibri" w:hAnsi="Calibri"/>
                <w:color w:val="000000" w:themeColor="text1"/>
              </w:rPr>
            </w:pPr>
            <w:r w:rsidRPr="00FC3C21">
              <w:rPr>
                <w:rFonts w:ascii="Calibri" w:hAnsi="Calibri"/>
                <w:color w:val="000000" w:themeColor="text1"/>
              </w:rPr>
              <w:t>SS: 424-14-77, Class-F3</w:t>
            </w:r>
          </w:p>
          <w:p w:rsidR="00AA556F" w:rsidRPr="00FC3C21" w:rsidRDefault="00AA556F" w:rsidP="00011303">
            <w:pPr>
              <w:jc w:val="both"/>
              <w:rPr>
                <w:color w:val="000000" w:themeColor="text1"/>
              </w:rPr>
            </w:pPr>
          </w:p>
        </w:tc>
      </w:tr>
      <w:tr w:rsidR="00FC3C21" w:rsidRPr="00FC3C21" w:rsidTr="00011303">
        <w:tc>
          <w:tcPr>
            <w:tcW w:w="535" w:type="dxa"/>
          </w:tcPr>
          <w:p w:rsidR="00AA556F" w:rsidRPr="00FC3C21" w:rsidRDefault="00AA556F" w:rsidP="00011303">
            <w:pPr>
              <w:jc w:val="both"/>
              <w:rPr>
                <w:color w:val="000000" w:themeColor="text1"/>
              </w:rPr>
            </w:pPr>
          </w:p>
        </w:tc>
        <w:tc>
          <w:tcPr>
            <w:tcW w:w="4950" w:type="dxa"/>
          </w:tcPr>
          <w:p w:rsidR="00AA556F" w:rsidRPr="00FC3C21" w:rsidRDefault="00AA556F" w:rsidP="00011303">
            <w:pPr>
              <w:jc w:val="both"/>
              <w:rPr>
                <w:rFonts w:ascii="Calibri" w:hAnsi="Calibri"/>
                <w:color w:val="000000" w:themeColor="text1"/>
              </w:rPr>
            </w:pPr>
            <w:r w:rsidRPr="00FC3C21">
              <w:rPr>
                <w:rFonts w:ascii="Calibri" w:hAnsi="Calibri"/>
                <w:color w:val="000000" w:themeColor="text1"/>
              </w:rPr>
              <w:t>Material Description</w:t>
            </w:r>
          </w:p>
          <w:p w:rsidR="00AA556F" w:rsidRPr="00FC3C21" w:rsidRDefault="00AA556F" w:rsidP="00011303">
            <w:pPr>
              <w:jc w:val="both"/>
              <w:rPr>
                <w:color w:val="000000" w:themeColor="text1"/>
              </w:rPr>
            </w:pPr>
          </w:p>
        </w:tc>
        <w:tc>
          <w:tcPr>
            <w:tcW w:w="4717" w:type="dxa"/>
          </w:tcPr>
          <w:p w:rsidR="00AA556F" w:rsidRPr="00FC3C21" w:rsidRDefault="00AA556F" w:rsidP="00011303">
            <w:pPr>
              <w:jc w:val="both"/>
              <w:rPr>
                <w:rFonts w:ascii="Calibri" w:hAnsi="Calibri"/>
                <w:color w:val="000000" w:themeColor="text1"/>
              </w:rPr>
            </w:pPr>
            <w:r w:rsidRPr="00FC3C21">
              <w:rPr>
                <w:rFonts w:ascii="Calibri" w:hAnsi="Calibri"/>
                <w:color w:val="000000" w:themeColor="text1"/>
              </w:rPr>
              <w:t xml:space="preserve">1 PAIR x 1.5 mm² PVC Insulated, twisted pair, overall shielded, amour, overall </w:t>
            </w:r>
          </w:p>
          <w:p w:rsidR="00AA556F" w:rsidRPr="00FC3C21" w:rsidRDefault="00AA556F" w:rsidP="00011303">
            <w:pPr>
              <w:jc w:val="both"/>
              <w:rPr>
                <w:rFonts w:ascii="Calibri" w:hAnsi="Calibri"/>
                <w:color w:val="000000" w:themeColor="text1"/>
              </w:rPr>
            </w:pPr>
            <w:r w:rsidRPr="00FC3C21">
              <w:rPr>
                <w:rFonts w:ascii="Calibri" w:hAnsi="Calibri"/>
                <w:color w:val="000000" w:themeColor="text1"/>
              </w:rPr>
              <w:t>FRLS PVC sheathed cable.</w:t>
            </w:r>
          </w:p>
          <w:p w:rsidR="00AA556F" w:rsidRPr="00FC3C21" w:rsidRDefault="00AA556F" w:rsidP="00011303">
            <w:pPr>
              <w:jc w:val="both"/>
              <w:rPr>
                <w:color w:val="000000" w:themeColor="text1"/>
              </w:rPr>
            </w:pPr>
          </w:p>
        </w:tc>
      </w:tr>
      <w:tr w:rsidR="00FC3C21" w:rsidRPr="00FC3C21" w:rsidTr="00011303">
        <w:tc>
          <w:tcPr>
            <w:tcW w:w="535" w:type="dxa"/>
          </w:tcPr>
          <w:p w:rsidR="00AA556F" w:rsidRPr="00FC3C21" w:rsidRDefault="00AA556F" w:rsidP="00011303">
            <w:pPr>
              <w:jc w:val="both"/>
              <w:rPr>
                <w:color w:val="000000" w:themeColor="text1"/>
              </w:rPr>
            </w:pPr>
            <w:r w:rsidRPr="00FC3C21">
              <w:rPr>
                <w:color w:val="000000" w:themeColor="text1"/>
              </w:rPr>
              <w:t>4</w:t>
            </w:r>
          </w:p>
        </w:tc>
        <w:tc>
          <w:tcPr>
            <w:tcW w:w="4950" w:type="dxa"/>
          </w:tcPr>
          <w:p w:rsidR="00AA556F" w:rsidRPr="00FC3C21" w:rsidRDefault="00AA556F" w:rsidP="00011303">
            <w:pPr>
              <w:jc w:val="both"/>
              <w:rPr>
                <w:rFonts w:ascii="Calibri" w:hAnsi="Calibri"/>
                <w:color w:val="000000" w:themeColor="text1"/>
              </w:rPr>
            </w:pPr>
            <w:r w:rsidRPr="00FC3C21">
              <w:rPr>
                <w:rFonts w:ascii="Calibri" w:hAnsi="Calibri"/>
                <w:color w:val="000000" w:themeColor="text1"/>
              </w:rPr>
              <w:t>Voltage Grade (KV)</w:t>
            </w:r>
          </w:p>
        </w:tc>
        <w:tc>
          <w:tcPr>
            <w:tcW w:w="4717" w:type="dxa"/>
          </w:tcPr>
          <w:p w:rsidR="00AA556F" w:rsidRPr="00FC3C21" w:rsidRDefault="00AA556F" w:rsidP="00011303">
            <w:pPr>
              <w:jc w:val="both"/>
              <w:rPr>
                <w:rFonts w:ascii="Calibri" w:hAnsi="Calibri"/>
                <w:color w:val="000000" w:themeColor="text1"/>
              </w:rPr>
            </w:pPr>
            <w:r w:rsidRPr="00FC3C21">
              <w:rPr>
                <w:rFonts w:ascii="Calibri" w:hAnsi="Calibri"/>
                <w:color w:val="000000" w:themeColor="text1"/>
              </w:rPr>
              <w:t>1100 Volts Grade</w:t>
            </w:r>
          </w:p>
        </w:tc>
      </w:tr>
      <w:tr w:rsidR="00FC3C21" w:rsidRPr="00FC3C21" w:rsidTr="00011303">
        <w:tc>
          <w:tcPr>
            <w:tcW w:w="535" w:type="dxa"/>
          </w:tcPr>
          <w:p w:rsidR="00AA556F" w:rsidRPr="00FC3C21" w:rsidRDefault="00AA556F" w:rsidP="00011303">
            <w:pPr>
              <w:jc w:val="both"/>
              <w:rPr>
                <w:color w:val="000000" w:themeColor="text1"/>
              </w:rPr>
            </w:pPr>
            <w:r w:rsidRPr="00FC3C21">
              <w:rPr>
                <w:color w:val="000000" w:themeColor="text1"/>
              </w:rPr>
              <w:t>5</w:t>
            </w:r>
          </w:p>
        </w:tc>
        <w:tc>
          <w:tcPr>
            <w:tcW w:w="4950" w:type="dxa"/>
          </w:tcPr>
          <w:p w:rsidR="00AA556F" w:rsidRPr="00FC3C21" w:rsidRDefault="00AA556F" w:rsidP="00011303">
            <w:pPr>
              <w:jc w:val="both"/>
              <w:rPr>
                <w:rFonts w:ascii="Calibri" w:hAnsi="Calibri"/>
                <w:color w:val="000000" w:themeColor="text1"/>
              </w:rPr>
            </w:pPr>
            <w:r w:rsidRPr="00FC3C21">
              <w:rPr>
                <w:rFonts w:ascii="Calibri" w:hAnsi="Calibri"/>
                <w:color w:val="000000" w:themeColor="text1"/>
              </w:rPr>
              <w:t>Permissible Voltage &amp; Frequency Variation for satisfactory operation</w:t>
            </w:r>
          </w:p>
        </w:tc>
        <w:tc>
          <w:tcPr>
            <w:tcW w:w="4717" w:type="dxa"/>
          </w:tcPr>
          <w:p w:rsidR="00AA556F" w:rsidRPr="00FC3C21" w:rsidRDefault="00AA556F" w:rsidP="00011303">
            <w:pPr>
              <w:jc w:val="both"/>
              <w:rPr>
                <w:rFonts w:ascii="Calibri" w:hAnsi="Calibri"/>
                <w:color w:val="000000" w:themeColor="text1"/>
              </w:rPr>
            </w:pPr>
            <w:r w:rsidRPr="00FC3C21">
              <w:rPr>
                <w:rFonts w:ascii="Calibri" w:hAnsi="Calibri"/>
                <w:color w:val="000000" w:themeColor="text1"/>
              </w:rPr>
              <w:t>± 10%</w:t>
            </w:r>
          </w:p>
          <w:p w:rsidR="00AA556F" w:rsidRPr="00FC3C21" w:rsidRDefault="00AA556F" w:rsidP="00011303">
            <w:pPr>
              <w:jc w:val="both"/>
              <w:rPr>
                <w:color w:val="000000" w:themeColor="text1"/>
              </w:rPr>
            </w:pPr>
          </w:p>
        </w:tc>
      </w:tr>
      <w:tr w:rsidR="00FC3C21" w:rsidRPr="00FC3C21" w:rsidTr="00011303">
        <w:tc>
          <w:tcPr>
            <w:tcW w:w="535" w:type="dxa"/>
          </w:tcPr>
          <w:p w:rsidR="00AA556F" w:rsidRPr="00FC3C21" w:rsidRDefault="00AA556F" w:rsidP="00011303">
            <w:pPr>
              <w:jc w:val="both"/>
              <w:rPr>
                <w:color w:val="000000" w:themeColor="text1"/>
              </w:rPr>
            </w:pPr>
            <w:r w:rsidRPr="00FC3C21">
              <w:rPr>
                <w:color w:val="000000" w:themeColor="text1"/>
              </w:rPr>
              <w:t>6</w:t>
            </w:r>
          </w:p>
        </w:tc>
        <w:tc>
          <w:tcPr>
            <w:tcW w:w="4950" w:type="dxa"/>
          </w:tcPr>
          <w:p w:rsidR="00AA556F" w:rsidRPr="00FC3C21" w:rsidRDefault="00AA556F" w:rsidP="00011303">
            <w:pPr>
              <w:jc w:val="both"/>
              <w:rPr>
                <w:color w:val="000000" w:themeColor="text1"/>
              </w:rPr>
            </w:pPr>
            <w:r w:rsidRPr="00FC3C21">
              <w:rPr>
                <w:color w:val="000000" w:themeColor="text1"/>
              </w:rPr>
              <w:t>Max. Rated conductor temp. ( Continuous operation)</w:t>
            </w:r>
          </w:p>
        </w:tc>
        <w:tc>
          <w:tcPr>
            <w:tcW w:w="4717" w:type="dxa"/>
          </w:tcPr>
          <w:p w:rsidR="00AA556F" w:rsidRPr="00FC3C21" w:rsidRDefault="00AA556F" w:rsidP="00011303">
            <w:pPr>
              <w:jc w:val="both"/>
              <w:rPr>
                <w:color w:val="000000" w:themeColor="text1"/>
              </w:rPr>
            </w:pPr>
            <w:r w:rsidRPr="00FC3C21">
              <w:rPr>
                <w:color w:val="000000" w:themeColor="text1"/>
              </w:rPr>
              <w:t>70</w:t>
            </w:r>
            <w:r w:rsidRPr="00FC3C21">
              <w:rPr>
                <w:color w:val="000000" w:themeColor="text1"/>
                <w:vertAlign w:val="superscript"/>
              </w:rPr>
              <w:t>oC</w:t>
            </w:r>
          </w:p>
        </w:tc>
      </w:tr>
      <w:tr w:rsidR="00FC3C21" w:rsidRPr="00FC3C21" w:rsidTr="00011303">
        <w:tc>
          <w:tcPr>
            <w:tcW w:w="535" w:type="dxa"/>
          </w:tcPr>
          <w:p w:rsidR="00AA556F" w:rsidRPr="00FC3C21" w:rsidRDefault="00AA556F" w:rsidP="00011303">
            <w:pPr>
              <w:jc w:val="both"/>
              <w:rPr>
                <w:color w:val="000000" w:themeColor="text1"/>
              </w:rPr>
            </w:pPr>
            <w:r w:rsidRPr="00FC3C21">
              <w:rPr>
                <w:color w:val="000000" w:themeColor="text1"/>
              </w:rPr>
              <w:t>7</w:t>
            </w:r>
          </w:p>
        </w:tc>
        <w:tc>
          <w:tcPr>
            <w:tcW w:w="4950" w:type="dxa"/>
          </w:tcPr>
          <w:p w:rsidR="00AA556F" w:rsidRPr="00FC3C21" w:rsidRDefault="00AA556F" w:rsidP="00011303">
            <w:pPr>
              <w:jc w:val="both"/>
              <w:rPr>
                <w:color w:val="000000" w:themeColor="text1"/>
              </w:rPr>
            </w:pPr>
            <w:r w:rsidRPr="00FC3C21">
              <w:rPr>
                <w:color w:val="000000" w:themeColor="text1"/>
              </w:rPr>
              <w:t>Max. allowable conductor temperature during short circuit (Short circuit operation)</w:t>
            </w:r>
          </w:p>
        </w:tc>
        <w:tc>
          <w:tcPr>
            <w:tcW w:w="4717" w:type="dxa"/>
          </w:tcPr>
          <w:p w:rsidR="00AA556F" w:rsidRPr="00FC3C21" w:rsidRDefault="00AA556F" w:rsidP="00011303">
            <w:pPr>
              <w:jc w:val="both"/>
              <w:rPr>
                <w:color w:val="000000" w:themeColor="text1"/>
              </w:rPr>
            </w:pPr>
            <w:r w:rsidRPr="00FC3C21">
              <w:rPr>
                <w:color w:val="000000" w:themeColor="text1"/>
              </w:rPr>
              <w:t>160</w:t>
            </w:r>
            <w:r w:rsidRPr="00FC3C21">
              <w:rPr>
                <w:color w:val="000000" w:themeColor="text1"/>
                <w:vertAlign w:val="superscript"/>
              </w:rPr>
              <w:t>O</w:t>
            </w:r>
            <w:r w:rsidRPr="00FC3C21">
              <w:rPr>
                <w:color w:val="000000" w:themeColor="text1"/>
              </w:rPr>
              <w:t>C</w:t>
            </w:r>
          </w:p>
        </w:tc>
      </w:tr>
      <w:tr w:rsidR="00FC3C21" w:rsidRPr="00FC3C21" w:rsidTr="00011303">
        <w:tc>
          <w:tcPr>
            <w:tcW w:w="535" w:type="dxa"/>
          </w:tcPr>
          <w:p w:rsidR="00AA556F" w:rsidRPr="00FC3C21" w:rsidRDefault="00AA556F" w:rsidP="00011303">
            <w:pPr>
              <w:jc w:val="both"/>
              <w:rPr>
                <w:color w:val="000000" w:themeColor="text1"/>
              </w:rPr>
            </w:pPr>
            <w:r w:rsidRPr="00FC3C21">
              <w:rPr>
                <w:color w:val="000000" w:themeColor="text1"/>
              </w:rPr>
              <w:t>8</w:t>
            </w:r>
          </w:p>
        </w:tc>
        <w:tc>
          <w:tcPr>
            <w:tcW w:w="4950" w:type="dxa"/>
          </w:tcPr>
          <w:p w:rsidR="00AA556F" w:rsidRPr="00FC3C21" w:rsidRDefault="00AA556F" w:rsidP="00011303">
            <w:pPr>
              <w:jc w:val="both"/>
              <w:rPr>
                <w:color w:val="000000" w:themeColor="text1"/>
              </w:rPr>
            </w:pPr>
            <w:r w:rsidRPr="00FC3C21">
              <w:rPr>
                <w:color w:val="000000" w:themeColor="text1"/>
              </w:rPr>
              <w:t>Conductor</w:t>
            </w:r>
          </w:p>
        </w:tc>
        <w:tc>
          <w:tcPr>
            <w:tcW w:w="4717" w:type="dxa"/>
          </w:tcPr>
          <w:p w:rsidR="00AA556F" w:rsidRPr="00FC3C21" w:rsidRDefault="00AA556F" w:rsidP="00011303">
            <w:pPr>
              <w:jc w:val="both"/>
              <w:rPr>
                <w:color w:val="000000" w:themeColor="text1"/>
              </w:rPr>
            </w:pPr>
            <w:r w:rsidRPr="00FC3C21">
              <w:rPr>
                <w:color w:val="000000" w:themeColor="text1"/>
              </w:rPr>
              <w:t xml:space="preserve">EC grade High conductivity annealed plain stranded copper </w:t>
            </w:r>
          </w:p>
        </w:tc>
      </w:tr>
      <w:tr w:rsidR="00FC3C21" w:rsidRPr="00FC3C21" w:rsidTr="00011303">
        <w:tc>
          <w:tcPr>
            <w:tcW w:w="535" w:type="dxa"/>
          </w:tcPr>
          <w:p w:rsidR="00AA556F" w:rsidRPr="00FC3C21" w:rsidRDefault="00AA556F" w:rsidP="00011303">
            <w:pPr>
              <w:jc w:val="both"/>
              <w:rPr>
                <w:color w:val="000000" w:themeColor="text1"/>
              </w:rPr>
            </w:pPr>
          </w:p>
        </w:tc>
        <w:tc>
          <w:tcPr>
            <w:tcW w:w="4950" w:type="dxa"/>
          </w:tcPr>
          <w:p w:rsidR="00AA556F" w:rsidRPr="00FC3C21" w:rsidRDefault="00AA556F" w:rsidP="00AA556F">
            <w:pPr>
              <w:pStyle w:val="ListParagraph"/>
              <w:numPr>
                <w:ilvl w:val="0"/>
                <w:numId w:val="25"/>
              </w:numPr>
              <w:ind w:left="204" w:hanging="204"/>
              <w:contextualSpacing/>
              <w:jc w:val="both"/>
              <w:rPr>
                <w:color w:val="000000" w:themeColor="text1"/>
              </w:rPr>
            </w:pPr>
            <w:r w:rsidRPr="00FC3C21">
              <w:rPr>
                <w:color w:val="000000" w:themeColor="text1"/>
              </w:rPr>
              <w:t>Material</w:t>
            </w:r>
          </w:p>
        </w:tc>
        <w:tc>
          <w:tcPr>
            <w:tcW w:w="4717" w:type="dxa"/>
          </w:tcPr>
          <w:p w:rsidR="00AA556F" w:rsidRPr="00FC3C21" w:rsidRDefault="00AA556F" w:rsidP="00011303">
            <w:pPr>
              <w:jc w:val="both"/>
              <w:rPr>
                <w:color w:val="000000" w:themeColor="text1"/>
              </w:rPr>
            </w:pPr>
            <w:r w:rsidRPr="00FC3C21">
              <w:rPr>
                <w:color w:val="000000" w:themeColor="text1"/>
              </w:rPr>
              <w:t>Conductor class-2, as per IS-8130-1984</w:t>
            </w:r>
          </w:p>
        </w:tc>
      </w:tr>
      <w:tr w:rsidR="00FC3C21" w:rsidRPr="00FC3C21" w:rsidTr="00011303">
        <w:tc>
          <w:tcPr>
            <w:tcW w:w="535" w:type="dxa"/>
          </w:tcPr>
          <w:p w:rsidR="00AA556F" w:rsidRPr="00FC3C21" w:rsidRDefault="00AA556F" w:rsidP="00011303">
            <w:pPr>
              <w:jc w:val="both"/>
              <w:rPr>
                <w:color w:val="000000" w:themeColor="text1"/>
              </w:rPr>
            </w:pPr>
          </w:p>
        </w:tc>
        <w:tc>
          <w:tcPr>
            <w:tcW w:w="4950" w:type="dxa"/>
          </w:tcPr>
          <w:p w:rsidR="00AA556F" w:rsidRPr="00FC3C21" w:rsidRDefault="00AA556F" w:rsidP="00AA556F">
            <w:pPr>
              <w:pStyle w:val="ListParagraph"/>
              <w:numPr>
                <w:ilvl w:val="0"/>
                <w:numId w:val="25"/>
              </w:numPr>
              <w:ind w:left="346" w:hanging="346"/>
              <w:contextualSpacing/>
              <w:jc w:val="both"/>
              <w:rPr>
                <w:color w:val="000000" w:themeColor="text1"/>
              </w:rPr>
            </w:pPr>
            <w:r w:rsidRPr="00FC3C21">
              <w:rPr>
                <w:color w:val="000000" w:themeColor="text1"/>
              </w:rPr>
              <w:t>Dia of conductor (Max)                               mm</w:t>
            </w:r>
          </w:p>
        </w:tc>
        <w:tc>
          <w:tcPr>
            <w:tcW w:w="4717" w:type="dxa"/>
          </w:tcPr>
          <w:p w:rsidR="00AA556F" w:rsidRPr="00FC3C21" w:rsidRDefault="00AA556F" w:rsidP="00011303">
            <w:pPr>
              <w:jc w:val="both"/>
              <w:rPr>
                <w:color w:val="000000" w:themeColor="text1"/>
              </w:rPr>
            </w:pPr>
            <w:r w:rsidRPr="00FC3C21">
              <w:rPr>
                <w:color w:val="000000" w:themeColor="text1"/>
              </w:rPr>
              <w:t>7 strands          0.53</w:t>
            </w:r>
          </w:p>
        </w:tc>
      </w:tr>
      <w:tr w:rsidR="00FC3C21" w:rsidRPr="00FC3C21" w:rsidTr="00011303">
        <w:tc>
          <w:tcPr>
            <w:tcW w:w="535" w:type="dxa"/>
          </w:tcPr>
          <w:p w:rsidR="00AA556F" w:rsidRPr="00FC3C21" w:rsidRDefault="00AA556F" w:rsidP="00011303">
            <w:pPr>
              <w:jc w:val="both"/>
              <w:rPr>
                <w:color w:val="000000" w:themeColor="text1"/>
              </w:rPr>
            </w:pPr>
          </w:p>
        </w:tc>
        <w:tc>
          <w:tcPr>
            <w:tcW w:w="4950" w:type="dxa"/>
          </w:tcPr>
          <w:p w:rsidR="00AA556F" w:rsidRPr="00FC3C21" w:rsidRDefault="00AA556F" w:rsidP="00011303">
            <w:pPr>
              <w:jc w:val="both"/>
              <w:rPr>
                <w:color w:val="000000" w:themeColor="text1"/>
              </w:rPr>
            </w:pPr>
            <w:r w:rsidRPr="00FC3C21">
              <w:rPr>
                <w:color w:val="000000" w:themeColor="text1"/>
              </w:rPr>
              <w:t>(iii)Shape of Conductor</w:t>
            </w:r>
          </w:p>
        </w:tc>
        <w:tc>
          <w:tcPr>
            <w:tcW w:w="4717" w:type="dxa"/>
          </w:tcPr>
          <w:p w:rsidR="00AA556F" w:rsidRPr="00FC3C21" w:rsidRDefault="00AA556F" w:rsidP="00011303">
            <w:pPr>
              <w:jc w:val="both"/>
              <w:rPr>
                <w:color w:val="000000" w:themeColor="text1"/>
              </w:rPr>
            </w:pPr>
            <w:r w:rsidRPr="00FC3C21">
              <w:rPr>
                <w:color w:val="000000" w:themeColor="text1"/>
              </w:rPr>
              <w:t>Circular</w:t>
            </w:r>
          </w:p>
        </w:tc>
      </w:tr>
      <w:tr w:rsidR="00FC3C21" w:rsidRPr="00FC3C21" w:rsidTr="00011303">
        <w:tc>
          <w:tcPr>
            <w:tcW w:w="535" w:type="dxa"/>
          </w:tcPr>
          <w:p w:rsidR="00AA556F" w:rsidRPr="00FC3C21" w:rsidRDefault="00AA556F" w:rsidP="00011303">
            <w:pPr>
              <w:jc w:val="both"/>
              <w:rPr>
                <w:color w:val="000000" w:themeColor="text1"/>
              </w:rPr>
            </w:pPr>
          </w:p>
        </w:tc>
        <w:tc>
          <w:tcPr>
            <w:tcW w:w="4950" w:type="dxa"/>
          </w:tcPr>
          <w:p w:rsidR="00AA556F" w:rsidRPr="00FC3C21" w:rsidRDefault="00AA556F" w:rsidP="00011303">
            <w:pPr>
              <w:jc w:val="both"/>
              <w:rPr>
                <w:color w:val="000000" w:themeColor="text1"/>
              </w:rPr>
            </w:pPr>
            <w:r w:rsidRPr="00FC3C21">
              <w:rPr>
                <w:color w:val="000000" w:themeColor="text1"/>
              </w:rPr>
              <w:t>(iv)Cross Sectional Area                                        mm²</w:t>
            </w:r>
          </w:p>
        </w:tc>
        <w:tc>
          <w:tcPr>
            <w:tcW w:w="4717" w:type="dxa"/>
          </w:tcPr>
          <w:p w:rsidR="00AA556F" w:rsidRPr="00FC3C21" w:rsidRDefault="00AA556F" w:rsidP="00011303">
            <w:pPr>
              <w:jc w:val="both"/>
              <w:rPr>
                <w:color w:val="000000" w:themeColor="text1"/>
              </w:rPr>
            </w:pPr>
            <w:r w:rsidRPr="00FC3C21">
              <w:rPr>
                <w:color w:val="000000" w:themeColor="text1"/>
              </w:rPr>
              <w:t>1.5</w:t>
            </w:r>
          </w:p>
        </w:tc>
      </w:tr>
      <w:tr w:rsidR="00FC3C21" w:rsidRPr="00FC3C21" w:rsidTr="00011303">
        <w:tc>
          <w:tcPr>
            <w:tcW w:w="535" w:type="dxa"/>
          </w:tcPr>
          <w:p w:rsidR="00AA556F" w:rsidRPr="00FC3C21" w:rsidRDefault="00AA556F" w:rsidP="00011303">
            <w:pPr>
              <w:jc w:val="both"/>
              <w:rPr>
                <w:color w:val="000000" w:themeColor="text1"/>
              </w:rPr>
            </w:pPr>
          </w:p>
        </w:tc>
        <w:tc>
          <w:tcPr>
            <w:tcW w:w="4950" w:type="dxa"/>
          </w:tcPr>
          <w:p w:rsidR="00AA556F" w:rsidRPr="00FC3C21" w:rsidRDefault="00AA556F" w:rsidP="00011303">
            <w:pPr>
              <w:jc w:val="both"/>
              <w:rPr>
                <w:color w:val="000000" w:themeColor="text1"/>
              </w:rPr>
            </w:pPr>
            <w:r w:rsidRPr="00FC3C21">
              <w:rPr>
                <w:color w:val="000000" w:themeColor="text1"/>
              </w:rPr>
              <w:t>(v) Conductor resistance at 20</w:t>
            </w:r>
            <w:r w:rsidRPr="00FC3C21">
              <w:rPr>
                <w:color w:val="000000" w:themeColor="text1"/>
                <w:vertAlign w:val="superscript"/>
              </w:rPr>
              <w:t>o</w:t>
            </w:r>
            <w:r w:rsidRPr="00FC3C21">
              <w:rPr>
                <w:color w:val="000000" w:themeColor="text1"/>
              </w:rPr>
              <w:t>C Max</w:t>
            </w:r>
          </w:p>
        </w:tc>
        <w:tc>
          <w:tcPr>
            <w:tcW w:w="4717" w:type="dxa"/>
          </w:tcPr>
          <w:p w:rsidR="00AA556F" w:rsidRPr="00FC3C21" w:rsidRDefault="00AA556F" w:rsidP="00011303">
            <w:pPr>
              <w:jc w:val="both"/>
              <w:rPr>
                <w:color w:val="000000" w:themeColor="text1"/>
              </w:rPr>
            </w:pPr>
            <w:r w:rsidRPr="00FC3C21">
              <w:rPr>
                <w:color w:val="000000" w:themeColor="text1"/>
              </w:rPr>
              <w:t>12.10</w:t>
            </w:r>
          </w:p>
        </w:tc>
      </w:tr>
      <w:tr w:rsidR="00FC3C21" w:rsidRPr="00FC3C21" w:rsidTr="00011303">
        <w:tc>
          <w:tcPr>
            <w:tcW w:w="535" w:type="dxa"/>
          </w:tcPr>
          <w:p w:rsidR="00AA556F" w:rsidRPr="00FC3C21" w:rsidRDefault="00AA556F" w:rsidP="00011303">
            <w:pPr>
              <w:jc w:val="both"/>
              <w:rPr>
                <w:color w:val="000000" w:themeColor="text1"/>
              </w:rPr>
            </w:pPr>
            <w:r w:rsidRPr="00FC3C21">
              <w:rPr>
                <w:color w:val="000000" w:themeColor="text1"/>
              </w:rPr>
              <w:t>10</w:t>
            </w:r>
          </w:p>
        </w:tc>
        <w:tc>
          <w:tcPr>
            <w:tcW w:w="4950" w:type="dxa"/>
          </w:tcPr>
          <w:p w:rsidR="00AA556F" w:rsidRPr="00FC3C21" w:rsidRDefault="00AA556F" w:rsidP="00011303">
            <w:pPr>
              <w:jc w:val="both"/>
              <w:rPr>
                <w:color w:val="000000" w:themeColor="text1"/>
              </w:rPr>
            </w:pPr>
            <w:r w:rsidRPr="00FC3C21">
              <w:rPr>
                <w:color w:val="000000" w:themeColor="text1"/>
              </w:rPr>
              <w:t xml:space="preserve">Insulation </w:t>
            </w:r>
          </w:p>
        </w:tc>
        <w:tc>
          <w:tcPr>
            <w:tcW w:w="4717" w:type="dxa"/>
          </w:tcPr>
          <w:p w:rsidR="00AA556F" w:rsidRPr="00FC3C21" w:rsidRDefault="00AA556F" w:rsidP="00011303">
            <w:pPr>
              <w:jc w:val="both"/>
              <w:rPr>
                <w:color w:val="000000" w:themeColor="text1"/>
              </w:rPr>
            </w:pPr>
          </w:p>
        </w:tc>
      </w:tr>
      <w:tr w:rsidR="00FC3C21" w:rsidRPr="00FC3C21" w:rsidTr="00011303">
        <w:tc>
          <w:tcPr>
            <w:tcW w:w="535" w:type="dxa"/>
          </w:tcPr>
          <w:p w:rsidR="00AA556F" w:rsidRPr="00FC3C21" w:rsidRDefault="00AA556F" w:rsidP="00011303">
            <w:pPr>
              <w:jc w:val="both"/>
              <w:rPr>
                <w:color w:val="000000" w:themeColor="text1"/>
              </w:rPr>
            </w:pPr>
          </w:p>
        </w:tc>
        <w:tc>
          <w:tcPr>
            <w:tcW w:w="4950" w:type="dxa"/>
          </w:tcPr>
          <w:p w:rsidR="00AA556F" w:rsidRPr="00FC3C21" w:rsidRDefault="00AA556F" w:rsidP="00AA556F">
            <w:pPr>
              <w:pStyle w:val="ListParagraph"/>
              <w:numPr>
                <w:ilvl w:val="0"/>
                <w:numId w:val="26"/>
              </w:numPr>
              <w:ind w:left="204" w:hanging="204"/>
              <w:contextualSpacing/>
              <w:jc w:val="both"/>
              <w:rPr>
                <w:color w:val="000000" w:themeColor="text1"/>
              </w:rPr>
            </w:pPr>
            <w:r w:rsidRPr="00FC3C21">
              <w:rPr>
                <w:color w:val="000000" w:themeColor="text1"/>
              </w:rPr>
              <w:t xml:space="preserve">Material </w:t>
            </w:r>
          </w:p>
        </w:tc>
        <w:tc>
          <w:tcPr>
            <w:tcW w:w="4717" w:type="dxa"/>
          </w:tcPr>
          <w:p w:rsidR="00AA556F" w:rsidRPr="00FC3C21" w:rsidRDefault="004331AD" w:rsidP="00011303">
            <w:pPr>
              <w:jc w:val="both"/>
              <w:rPr>
                <w:color w:val="000000" w:themeColor="text1"/>
              </w:rPr>
            </w:pPr>
            <w:r w:rsidRPr="00FC3C21">
              <w:rPr>
                <w:color w:val="000000" w:themeColor="text1"/>
              </w:rPr>
              <w:t>Extruded PVC</w:t>
            </w:r>
            <w:r w:rsidR="00AA556F" w:rsidRPr="00FC3C21">
              <w:rPr>
                <w:color w:val="000000" w:themeColor="text1"/>
              </w:rPr>
              <w:t xml:space="preserve"> Type A</w:t>
            </w:r>
          </w:p>
        </w:tc>
      </w:tr>
      <w:tr w:rsidR="00FC3C21" w:rsidRPr="00FC3C21" w:rsidTr="00011303">
        <w:tc>
          <w:tcPr>
            <w:tcW w:w="535" w:type="dxa"/>
          </w:tcPr>
          <w:p w:rsidR="00AA556F" w:rsidRPr="00FC3C21" w:rsidRDefault="00AA556F" w:rsidP="00011303">
            <w:pPr>
              <w:jc w:val="both"/>
              <w:rPr>
                <w:color w:val="000000" w:themeColor="text1"/>
              </w:rPr>
            </w:pPr>
          </w:p>
        </w:tc>
        <w:tc>
          <w:tcPr>
            <w:tcW w:w="4950" w:type="dxa"/>
          </w:tcPr>
          <w:p w:rsidR="00AA556F" w:rsidRPr="00FC3C21" w:rsidRDefault="00AA556F" w:rsidP="00AA556F">
            <w:pPr>
              <w:pStyle w:val="ListParagraph"/>
              <w:numPr>
                <w:ilvl w:val="0"/>
                <w:numId w:val="26"/>
              </w:numPr>
              <w:ind w:left="346" w:hanging="346"/>
              <w:contextualSpacing/>
              <w:jc w:val="both"/>
              <w:rPr>
                <w:color w:val="000000" w:themeColor="text1"/>
              </w:rPr>
            </w:pPr>
            <w:r w:rsidRPr="00FC3C21">
              <w:rPr>
                <w:color w:val="000000" w:themeColor="text1"/>
              </w:rPr>
              <w:t>Normal Thickness                                           mm</w:t>
            </w:r>
          </w:p>
        </w:tc>
        <w:tc>
          <w:tcPr>
            <w:tcW w:w="4717" w:type="dxa"/>
          </w:tcPr>
          <w:p w:rsidR="00AA556F" w:rsidRPr="00FC3C21" w:rsidRDefault="00AA556F" w:rsidP="00011303">
            <w:pPr>
              <w:jc w:val="both"/>
              <w:rPr>
                <w:color w:val="000000" w:themeColor="text1"/>
              </w:rPr>
            </w:pPr>
            <w:r w:rsidRPr="00FC3C21">
              <w:rPr>
                <w:color w:val="000000" w:themeColor="text1"/>
              </w:rPr>
              <w:t>0.8</w:t>
            </w:r>
          </w:p>
        </w:tc>
      </w:tr>
      <w:tr w:rsidR="00FC3C21" w:rsidRPr="00FC3C21" w:rsidTr="00011303">
        <w:tc>
          <w:tcPr>
            <w:tcW w:w="535" w:type="dxa"/>
          </w:tcPr>
          <w:p w:rsidR="00AA556F" w:rsidRPr="00FC3C21" w:rsidRDefault="00AA556F" w:rsidP="00011303">
            <w:pPr>
              <w:jc w:val="both"/>
              <w:rPr>
                <w:color w:val="000000" w:themeColor="text1"/>
              </w:rPr>
            </w:pPr>
          </w:p>
        </w:tc>
        <w:tc>
          <w:tcPr>
            <w:tcW w:w="4950" w:type="dxa"/>
          </w:tcPr>
          <w:p w:rsidR="00AA556F" w:rsidRPr="00FC3C21" w:rsidRDefault="00AA556F" w:rsidP="00AA556F">
            <w:pPr>
              <w:pStyle w:val="ListParagraph"/>
              <w:numPr>
                <w:ilvl w:val="0"/>
                <w:numId w:val="26"/>
              </w:numPr>
              <w:ind w:left="346" w:hanging="346"/>
              <w:contextualSpacing/>
              <w:jc w:val="both"/>
              <w:rPr>
                <w:color w:val="000000" w:themeColor="text1"/>
              </w:rPr>
            </w:pPr>
            <w:r w:rsidRPr="00FC3C21">
              <w:rPr>
                <w:color w:val="000000" w:themeColor="text1"/>
              </w:rPr>
              <w:t>Core Identification</w:t>
            </w:r>
          </w:p>
        </w:tc>
        <w:tc>
          <w:tcPr>
            <w:tcW w:w="4717" w:type="dxa"/>
          </w:tcPr>
          <w:p w:rsidR="00AA556F" w:rsidRPr="00FC3C21" w:rsidRDefault="00AA556F" w:rsidP="00011303">
            <w:pPr>
              <w:jc w:val="both"/>
              <w:rPr>
                <w:color w:val="000000" w:themeColor="text1"/>
              </w:rPr>
            </w:pPr>
            <w:r w:rsidRPr="00FC3C21">
              <w:rPr>
                <w:color w:val="000000" w:themeColor="text1"/>
              </w:rPr>
              <w:t>White &amp; Blue</w:t>
            </w:r>
          </w:p>
        </w:tc>
      </w:tr>
      <w:tr w:rsidR="00FC3C21" w:rsidRPr="00FC3C21" w:rsidTr="00011303">
        <w:tc>
          <w:tcPr>
            <w:tcW w:w="535" w:type="dxa"/>
          </w:tcPr>
          <w:p w:rsidR="00AA556F" w:rsidRPr="00FC3C21" w:rsidRDefault="00AA556F" w:rsidP="00011303">
            <w:pPr>
              <w:jc w:val="both"/>
              <w:rPr>
                <w:color w:val="000000" w:themeColor="text1"/>
              </w:rPr>
            </w:pPr>
            <w:r w:rsidRPr="00FC3C21">
              <w:rPr>
                <w:color w:val="000000" w:themeColor="text1"/>
              </w:rPr>
              <w:lastRenderedPageBreak/>
              <w:t>11</w:t>
            </w:r>
          </w:p>
        </w:tc>
        <w:tc>
          <w:tcPr>
            <w:tcW w:w="4950" w:type="dxa"/>
          </w:tcPr>
          <w:p w:rsidR="00AA556F" w:rsidRPr="00FC3C21" w:rsidRDefault="00AA556F" w:rsidP="00011303">
            <w:pPr>
              <w:jc w:val="both"/>
              <w:rPr>
                <w:color w:val="000000" w:themeColor="text1"/>
              </w:rPr>
            </w:pPr>
            <w:r w:rsidRPr="00FC3C21">
              <w:rPr>
                <w:color w:val="000000" w:themeColor="text1"/>
              </w:rPr>
              <w:t>Overall Shielded along with drain wire</w:t>
            </w:r>
          </w:p>
        </w:tc>
        <w:tc>
          <w:tcPr>
            <w:tcW w:w="4717" w:type="dxa"/>
          </w:tcPr>
          <w:p w:rsidR="00AA556F" w:rsidRPr="00FC3C21" w:rsidRDefault="00AA556F" w:rsidP="00011303">
            <w:pPr>
              <w:jc w:val="both"/>
              <w:rPr>
                <w:color w:val="000000" w:themeColor="text1"/>
              </w:rPr>
            </w:pPr>
          </w:p>
        </w:tc>
      </w:tr>
      <w:tr w:rsidR="00FC3C21" w:rsidRPr="00FC3C21" w:rsidTr="00011303">
        <w:tc>
          <w:tcPr>
            <w:tcW w:w="535" w:type="dxa"/>
          </w:tcPr>
          <w:p w:rsidR="00AA556F" w:rsidRPr="00FC3C21" w:rsidRDefault="00AA556F" w:rsidP="00011303">
            <w:pPr>
              <w:jc w:val="both"/>
              <w:rPr>
                <w:color w:val="000000" w:themeColor="text1"/>
              </w:rPr>
            </w:pPr>
          </w:p>
        </w:tc>
        <w:tc>
          <w:tcPr>
            <w:tcW w:w="4950" w:type="dxa"/>
          </w:tcPr>
          <w:p w:rsidR="00AA556F" w:rsidRPr="00FC3C21" w:rsidRDefault="00AA556F" w:rsidP="00011303">
            <w:pPr>
              <w:jc w:val="both"/>
              <w:rPr>
                <w:color w:val="000000" w:themeColor="text1"/>
              </w:rPr>
            </w:pPr>
            <w:r w:rsidRPr="00FC3C21">
              <w:rPr>
                <w:color w:val="000000" w:themeColor="text1"/>
              </w:rPr>
              <w:t>(i)Material</w:t>
            </w:r>
          </w:p>
        </w:tc>
        <w:tc>
          <w:tcPr>
            <w:tcW w:w="4717" w:type="dxa"/>
          </w:tcPr>
          <w:p w:rsidR="00AA556F" w:rsidRPr="00FC3C21" w:rsidRDefault="00AA556F" w:rsidP="00011303">
            <w:pPr>
              <w:jc w:val="both"/>
              <w:rPr>
                <w:color w:val="000000" w:themeColor="text1"/>
              </w:rPr>
            </w:pPr>
            <w:r w:rsidRPr="00FC3C21">
              <w:rPr>
                <w:color w:val="000000" w:themeColor="text1"/>
              </w:rPr>
              <w:t>Polester tape than Aluminum Mylar tape</w:t>
            </w:r>
          </w:p>
        </w:tc>
      </w:tr>
      <w:tr w:rsidR="00FC3C21" w:rsidRPr="00FC3C21" w:rsidTr="00011303">
        <w:tc>
          <w:tcPr>
            <w:tcW w:w="535" w:type="dxa"/>
          </w:tcPr>
          <w:p w:rsidR="00AA556F" w:rsidRPr="00FC3C21" w:rsidRDefault="00AA556F" w:rsidP="00011303">
            <w:pPr>
              <w:jc w:val="both"/>
              <w:rPr>
                <w:color w:val="000000" w:themeColor="text1"/>
              </w:rPr>
            </w:pPr>
          </w:p>
        </w:tc>
        <w:tc>
          <w:tcPr>
            <w:tcW w:w="4950" w:type="dxa"/>
          </w:tcPr>
          <w:p w:rsidR="00AA556F" w:rsidRPr="00FC3C21" w:rsidRDefault="00AA556F" w:rsidP="00011303">
            <w:pPr>
              <w:jc w:val="both"/>
              <w:rPr>
                <w:color w:val="000000" w:themeColor="text1"/>
              </w:rPr>
            </w:pPr>
            <w:r w:rsidRPr="00FC3C21">
              <w:rPr>
                <w:color w:val="000000" w:themeColor="text1"/>
              </w:rPr>
              <w:t>(ii)Wrapped</w:t>
            </w:r>
          </w:p>
        </w:tc>
        <w:tc>
          <w:tcPr>
            <w:tcW w:w="4717" w:type="dxa"/>
          </w:tcPr>
          <w:p w:rsidR="00AA556F" w:rsidRPr="00FC3C21" w:rsidRDefault="00AA556F" w:rsidP="00011303">
            <w:pPr>
              <w:jc w:val="both"/>
              <w:rPr>
                <w:color w:val="000000" w:themeColor="text1"/>
              </w:rPr>
            </w:pPr>
            <w:r w:rsidRPr="00FC3C21">
              <w:rPr>
                <w:color w:val="000000" w:themeColor="text1"/>
              </w:rPr>
              <w:t>Wrapped helically</w:t>
            </w:r>
          </w:p>
        </w:tc>
      </w:tr>
      <w:tr w:rsidR="00FC3C21" w:rsidRPr="00FC3C21" w:rsidTr="00011303">
        <w:tc>
          <w:tcPr>
            <w:tcW w:w="535" w:type="dxa"/>
          </w:tcPr>
          <w:p w:rsidR="00AA556F" w:rsidRPr="00FC3C21" w:rsidRDefault="00AA556F" w:rsidP="00011303">
            <w:pPr>
              <w:jc w:val="both"/>
              <w:rPr>
                <w:color w:val="000000" w:themeColor="text1"/>
              </w:rPr>
            </w:pPr>
          </w:p>
        </w:tc>
        <w:tc>
          <w:tcPr>
            <w:tcW w:w="4950" w:type="dxa"/>
          </w:tcPr>
          <w:p w:rsidR="00AA556F" w:rsidRPr="00FC3C21" w:rsidRDefault="00AA556F" w:rsidP="00011303">
            <w:pPr>
              <w:jc w:val="both"/>
              <w:rPr>
                <w:color w:val="000000" w:themeColor="text1"/>
              </w:rPr>
            </w:pPr>
            <w:r w:rsidRPr="00FC3C21">
              <w:rPr>
                <w:color w:val="000000" w:themeColor="text1"/>
              </w:rPr>
              <w:t>(iii)Nominal Thickness (mm)</w:t>
            </w:r>
          </w:p>
        </w:tc>
        <w:tc>
          <w:tcPr>
            <w:tcW w:w="4717" w:type="dxa"/>
          </w:tcPr>
          <w:p w:rsidR="00AA556F" w:rsidRPr="00FC3C21" w:rsidRDefault="00AA556F" w:rsidP="00011303">
            <w:pPr>
              <w:jc w:val="both"/>
              <w:rPr>
                <w:color w:val="000000" w:themeColor="text1"/>
              </w:rPr>
            </w:pPr>
            <w:r w:rsidRPr="00FC3C21">
              <w:rPr>
                <w:color w:val="000000" w:themeColor="text1"/>
              </w:rPr>
              <w:t xml:space="preserve">25 x 0.080 </w:t>
            </w:r>
            <w:r w:rsidRPr="00FC3C21">
              <w:rPr>
                <w:rFonts w:ascii="Calibri" w:hAnsi="Calibri"/>
                <w:color w:val="000000" w:themeColor="text1"/>
              </w:rPr>
              <w:t>± 0.01 mm(or suitable)</w:t>
            </w:r>
          </w:p>
        </w:tc>
      </w:tr>
      <w:tr w:rsidR="00FC3C21" w:rsidRPr="00FC3C21" w:rsidTr="00011303">
        <w:tc>
          <w:tcPr>
            <w:tcW w:w="535" w:type="dxa"/>
          </w:tcPr>
          <w:p w:rsidR="00AA556F" w:rsidRPr="00FC3C21" w:rsidRDefault="00AA556F" w:rsidP="00011303">
            <w:pPr>
              <w:jc w:val="both"/>
              <w:rPr>
                <w:color w:val="000000" w:themeColor="text1"/>
              </w:rPr>
            </w:pPr>
          </w:p>
        </w:tc>
        <w:tc>
          <w:tcPr>
            <w:tcW w:w="4950" w:type="dxa"/>
          </w:tcPr>
          <w:p w:rsidR="00AA556F" w:rsidRPr="00FC3C21" w:rsidRDefault="00AA556F" w:rsidP="00011303">
            <w:pPr>
              <w:jc w:val="both"/>
              <w:rPr>
                <w:color w:val="000000" w:themeColor="text1"/>
              </w:rPr>
            </w:pPr>
            <w:r w:rsidRPr="00FC3C21">
              <w:rPr>
                <w:color w:val="000000" w:themeColor="text1"/>
              </w:rPr>
              <w:t>(iv) Coverage / Overlap (%) Min.</w:t>
            </w:r>
          </w:p>
        </w:tc>
        <w:tc>
          <w:tcPr>
            <w:tcW w:w="4717" w:type="dxa"/>
          </w:tcPr>
          <w:p w:rsidR="00AA556F" w:rsidRPr="00FC3C21" w:rsidRDefault="00AA556F" w:rsidP="00011303">
            <w:pPr>
              <w:jc w:val="both"/>
              <w:rPr>
                <w:color w:val="000000" w:themeColor="text1"/>
              </w:rPr>
            </w:pPr>
            <w:r w:rsidRPr="00FC3C21">
              <w:rPr>
                <w:color w:val="000000" w:themeColor="text1"/>
              </w:rPr>
              <w:t>100% / 25%</w:t>
            </w:r>
          </w:p>
        </w:tc>
      </w:tr>
      <w:tr w:rsidR="00FC3C21" w:rsidRPr="00FC3C21" w:rsidTr="00011303">
        <w:tc>
          <w:tcPr>
            <w:tcW w:w="535" w:type="dxa"/>
          </w:tcPr>
          <w:p w:rsidR="00AA556F" w:rsidRPr="00FC3C21" w:rsidRDefault="00AA556F" w:rsidP="00011303">
            <w:pPr>
              <w:jc w:val="both"/>
              <w:rPr>
                <w:color w:val="000000" w:themeColor="text1"/>
              </w:rPr>
            </w:pPr>
          </w:p>
        </w:tc>
        <w:tc>
          <w:tcPr>
            <w:tcW w:w="4950" w:type="dxa"/>
          </w:tcPr>
          <w:p w:rsidR="00AA556F" w:rsidRPr="00FC3C21" w:rsidRDefault="00AA556F" w:rsidP="00011303">
            <w:pPr>
              <w:jc w:val="both"/>
              <w:rPr>
                <w:color w:val="000000" w:themeColor="text1"/>
              </w:rPr>
            </w:pPr>
            <w:r w:rsidRPr="00FC3C21">
              <w:rPr>
                <w:color w:val="000000" w:themeColor="text1"/>
              </w:rPr>
              <w:t>(v)  Tinned copper drain wire</w:t>
            </w:r>
          </w:p>
        </w:tc>
        <w:tc>
          <w:tcPr>
            <w:tcW w:w="4717" w:type="dxa"/>
          </w:tcPr>
          <w:p w:rsidR="00AA556F" w:rsidRPr="00FC3C21" w:rsidRDefault="00AA556F" w:rsidP="00011303">
            <w:pPr>
              <w:jc w:val="both"/>
              <w:rPr>
                <w:color w:val="000000" w:themeColor="text1"/>
              </w:rPr>
            </w:pPr>
            <w:r w:rsidRPr="00FC3C21">
              <w:rPr>
                <w:color w:val="000000" w:themeColor="text1"/>
              </w:rPr>
              <w:t>Tinned copper 7 strands 0.30 mm</w:t>
            </w:r>
          </w:p>
        </w:tc>
      </w:tr>
      <w:tr w:rsidR="00FC3C21" w:rsidRPr="00FC3C21" w:rsidTr="00011303">
        <w:tc>
          <w:tcPr>
            <w:tcW w:w="535" w:type="dxa"/>
          </w:tcPr>
          <w:p w:rsidR="00AA556F" w:rsidRPr="00FC3C21" w:rsidRDefault="00AA556F" w:rsidP="00011303">
            <w:pPr>
              <w:jc w:val="both"/>
              <w:rPr>
                <w:color w:val="000000" w:themeColor="text1"/>
              </w:rPr>
            </w:pPr>
          </w:p>
        </w:tc>
        <w:tc>
          <w:tcPr>
            <w:tcW w:w="4950" w:type="dxa"/>
          </w:tcPr>
          <w:p w:rsidR="00AA556F" w:rsidRPr="00FC3C21" w:rsidRDefault="00AA556F" w:rsidP="00011303">
            <w:pPr>
              <w:jc w:val="both"/>
              <w:rPr>
                <w:color w:val="000000" w:themeColor="text1"/>
              </w:rPr>
            </w:pPr>
            <w:r w:rsidRPr="00FC3C21">
              <w:rPr>
                <w:color w:val="000000" w:themeColor="text1"/>
              </w:rPr>
              <w:t>(vi) Drain wire resistance at 20</w:t>
            </w:r>
            <w:r w:rsidRPr="00FC3C21">
              <w:rPr>
                <w:color w:val="000000" w:themeColor="text1"/>
                <w:vertAlign w:val="superscript"/>
              </w:rPr>
              <w:t>O</w:t>
            </w:r>
            <w:r w:rsidRPr="00FC3C21">
              <w:rPr>
                <w:color w:val="000000" w:themeColor="text1"/>
              </w:rPr>
              <w:t>C</w:t>
            </w:r>
            <w:r w:rsidRPr="00FC3C21">
              <w:rPr>
                <w:color w:val="000000" w:themeColor="text1"/>
                <w:vertAlign w:val="superscript"/>
              </w:rPr>
              <w:t xml:space="preserve"> </w:t>
            </w:r>
            <w:r w:rsidRPr="00FC3C21">
              <w:rPr>
                <w:color w:val="000000" w:themeColor="text1"/>
              </w:rPr>
              <w:t>Max.          Ohm/km</w:t>
            </w:r>
          </w:p>
        </w:tc>
        <w:tc>
          <w:tcPr>
            <w:tcW w:w="4717" w:type="dxa"/>
          </w:tcPr>
          <w:p w:rsidR="00AA556F" w:rsidRPr="00FC3C21" w:rsidRDefault="00AA556F" w:rsidP="00011303">
            <w:pPr>
              <w:jc w:val="both"/>
              <w:rPr>
                <w:color w:val="000000" w:themeColor="text1"/>
              </w:rPr>
            </w:pPr>
            <w:r w:rsidRPr="00FC3C21">
              <w:rPr>
                <w:color w:val="000000" w:themeColor="text1"/>
              </w:rPr>
              <w:t>40.10</w:t>
            </w:r>
          </w:p>
        </w:tc>
      </w:tr>
      <w:tr w:rsidR="00FC3C21" w:rsidRPr="00FC3C21" w:rsidTr="00011303">
        <w:tc>
          <w:tcPr>
            <w:tcW w:w="535" w:type="dxa"/>
          </w:tcPr>
          <w:p w:rsidR="00AA556F" w:rsidRPr="00FC3C21" w:rsidRDefault="00AA556F" w:rsidP="00011303">
            <w:pPr>
              <w:jc w:val="both"/>
              <w:rPr>
                <w:color w:val="000000" w:themeColor="text1"/>
              </w:rPr>
            </w:pPr>
            <w:r w:rsidRPr="00FC3C21">
              <w:rPr>
                <w:color w:val="000000" w:themeColor="text1"/>
              </w:rPr>
              <w:t>12</w:t>
            </w:r>
          </w:p>
        </w:tc>
        <w:tc>
          <w:tcPr>
            <w:tcW w:w="4950" w:type="dxa"/>
          </w:tcPr>
          <w:p w:rsidR="00AA556F" w:rsidRPr="00FC3C21" w:rsidRDefault="00AA556F" w:rsidP="00011303">
            <w:pPr>
              <w:jc w:val="both"/>
              <w:rPr>
                <w:color w:val="000000" w:themeColor="text1"/>
              </w:rPr>
            </w:pPr>
            <w:r w:rsidRPr="00FC3C21">
              <w:rPr>
                <w:color w:val="000000" w:themeColor="text1"/>
              </w:rPr>
              <w:t>Inner sheath</w:t>
            </w:r>
          </w:p>
        </w:tc>
        <w:tc>
          <w:tcPr>
            <w:tcW w:w="4717" w:type="dxa"/>
          </w:tcPr>
          <w:p w:rsidR="00AA556F" w:rsidRPr="00FC3C21" w:rsidRDefault="00AA556F" w:rsidP="00011303">
            <w:pPr>
              <w:jc w:val="both"/>
              <w:rPr>
                <w:color w:val="000000" w:themeColor="text1"/>
              </w:rPr>
            </w:pPr>
          </w:p>
        </w:tc>
      </w:tr>
      <w:tr w:rsidR="00FC3C21" w:rsidRPr="00FC3C21" w:rsidTr="00011303">
        <w:tc>
          <w:tcPr>
            <w:tcW w:w="535" w:type="dxa"/>
          </w:tcPr>
          <w:p w:rsidR="00AA556F" w:rsidRPr="00FC3C21" w:rsidRDefault="00AA556F" w:rsidP="00011303">
            <w:pPr>
              <w:jc w:val="both"/>
              <w:rPr>
                <w:color w:val="000000" w:themeColor="text1"/>
              </w:rPr>
            </w:pPr>
          </w:p>
        </w:tc>
        <w:tc>
          <w:tcPr>
            <w:tcW w:w="4950" w:type="dxa"/>
          </w:tcPr>
          <w:p w:rsidR="00AA556F" w:rsidRPr="00FC3C21" w:rsidRDefault="00AA556F" w:rsidP="00011303">
            <w:pPr>
              <w:jc w:val="both"/>
              <w:rPr>
                <w:color w:val="000000" w:themeColor="text1"/>
              </w:rPr>
            </w:pPr>
            <w:r w:rsidRPr="00FC3C21">
              <w:rPr>
                <w:color w:val="000000" w:themeColor="text1"/>
              </w:rPr>
              <w:t>(i)Material</w:t>
            </w:r>
          </w:p>
        </w:tc>
        <w:tc>
          <w:tcPr>
            <w:tcW w:w="4717" w:type="dxa"/>
          </w:tcPr>
          <w:p w:rsidR="00AA556F" w:rsidRPr="00FC3C21" w:rsidRDefault="00AA556F" w:rsidP="00011303">
            <w:pPr>
              <w:jc w:val="both"/>
              <w:rPr>
                <w:color w:val="000000" w:themeColor="text1"/>
              </w:rPr>
            </w:pPr>
            <w:r w:rsidRPr="00FC3C21">
              <w:rPr>
                <w:color w:val="000000" w:themeColor="text1"/>
              </w:rPr>
              <w:t>Extructed Polyvinyl Chloride, Type-ST-1</w:t>
            </w:r>
          </w:p>
        </w:tc>
      </w:tr>
      <w:tr w:rsidR="00FC3C21" w:rsidRPr="00FC3C21" w:rsidTr="00011303">
        <w:tc>
          <w:tcPr>
            <w:tcW w:w="535" w:type="dxa"/>
          </w:tcPr>
          <w:p w:rsidR="00AA556F" w:rsidRPr="00FC3C21" w:rsidRDefault="00AA556F" w:rsidP="00011303">
            <w:pPr>
              <w:jc w:val="both"/>
              <w:rPr>
                <w:color w:val="000000" w:themeColor="text1"/>
              </w:rPr>
            </w:pPr>
          </w:p>
        </w:tc>
        <w:tc>
          <w:tcPr>
            <w:tcW w:w="4950" w:type="dxa"/>
          </w:tcPr>
          <w:p w:rsidR="00AA556F" w:rsidRPr="00FC3C21" w:rsidRDefault="00AA556F" w:rsidP="00011303">
            <w:pPr>
              <w:jc w:val="both"/>
              <w:rPr>
                <w:color w:val="000000" w:themeColor="text1"/>
              </w:rPr>
            </w:pPr>
            <w:r w:rsidRPr="00FC3C21">
              <w:rPr>
                <w:color w:val="000000" w:themeColor="text1"/>
              </w:rPr>
              <w:t>(ii)Extruded ?</w:t>
            </w:r>
          </w:p>
        </w:tc>
        <w:tc>
          <w:tcPr>
            <w:tcW w:w="4717" w:type="dxa"/>
          </w:tcPr>
          <w:p w:rsidR="00AA556F" w:rsidRPr="00FC3C21" w:rsidRDefault="00AA556F" w:rsidP="00011303">
            <w:pPr>
              <w:jc w:val="both"/>
              <w:rPr>
                <w:color w:val="000000" w:themeColor="text1"/>
              </w:rPr>
            </w:pPr>
            <w:r w:rsidRPr="00FC3C21">
              <w:rPr>
                <w:color w:val="000000" w:themeColor="text1"/>
              </w:rPr>
              <w:t>YES</w:t>
            </w:r>
          </w:p>
        </w:tc>
      </w:tr>
      <w:tr w:rsidR="00FC3C21" w:rsidRPr="00FC3C21" w:rsidTr="00011303">
        <w:tc>
          <w:tcPr>
            <w:tcW w:w="535" w:type="dxa"/>
          </w:tcPr>
          <w:p w:rsidR="00AA556F" w:rsidRPr="00FC3C21" w:rsidRDefault="00AA556F" w:rsidP="00011303">
            <w:pPr>
              <w:jc w:val="both"/>
              <w:rPr>
                <w:color w:val="000000" w:themeColor="text1"/>
              </w:rPr>
            </w:pPr>
          </w:p>
        </w:tc>
        <w:tc>
          <w:tcPr>
            <w:tcW w:w="4950" w:type="dxa"/>
          </w:tcPr>
          <w:p w:rsidR="00AA556F" w:rsidRPr="00FC3C21" w:rsidRDefault="00AA556F" w:rsidP="00011303">
            <w:pPr>
              <w:jc w:val="both"/>
              <w:rPr>
                <w:color w:val="000000" w:themeColor="text1"/>
              </w:rPr>
            </w:pPr>
            <w:r w:rsidRPr="00FC3C21">
              <w:rPr>
                <w:color w:val="000000" w:themeColor="text1"/>
              </w:rPr>
              <w:t>(iii)  Mininal Thickness (mm)</w:t>
            </w:r>
          </w:p>
        </w:tc>
        <w:tc>
          <w:tcPr>
            <w:tcW w:w="4717" w:type="dxa"/>
          </w:tcPr>
          <w:p w:rsidR="00AA556F" w:rsidRPr="00FC3C21" w:rsidRDefault="00AA556F" w:rsidP="00011303">
            <w:pPr>
              <w:jc w:val="both"/>
              <w:rPr>
                <w:color w:val="000000" w:themeColor="text1"/>
              </w:rPr>
            </w:pPr>
            <w:r w:rsidRPr="00FC3C21">
              <w:rPr>
                <w:color w:val="000000" w:themeColor="text1"/>
              </w:rPr>
              <w:t>0.3</w:t>
            </w:r>
          </w:p>
        </w:tc>
      </w:tr>
      <w:tr w:rsidR="00FC3C21" w:rsidRPr="00FC3C21" w:rsidTr="00011303">
        <w:tc>
          <w:tcPr>
            <w:tcW w:w="535" w:type="dxa"/>
          </w:tcPr>
          <w:p w:rsidR="00AA556F" w:rsidRPr="00FC3C21" w:rsidRDefault="00AA556F" w:rsidP="00011303">
            <w:pPr>
              <w:jc w:val="both"/>
              <w:rPr>
                <w:color w:val="000000" w:themeColor="text1"/>
              </w:rPr>
            </w:pPr>
          </w:p>
        </w:tc>
        <w:tc>
          <w:tcPr>
            <w:tcW w:w="4950" w:type="dxa"/>
          </w:tcPr>
          <w:p w:rsidR="00AA556F" w:rsidRPr="00FC3C21" w:rsidRDefault="00AA556F" w:rsidP="00011303">
            <w:pPr>
              <w:jc w:val="both"/>
              <w:rPr>
                <w:color w:val="000000" w:themeColor="text1"/>
              </w:rPr>
            </w:pPr>
            <w:r w:rsidRPr="00FC3C21">
              <w:rPr>
                <w:color w:val="000000" w:themeColor="text1"/>
              </w:rPr>
              <w:t xml:space="preserve"> (iv) Dia, Over inner Sheath (Approx.)                  mm</w:t>
            </w:r>
          </w:p>
        </w:tc>
        <w:tc>
          <w:tcPr>
            <w:tcW w:w="4717" w:type="dxa"/>
          </w:tcPr>
          <w:p w:rsidR="00AA556F" w:rsidRPr="00FC3C21" w:rsidRDefault="00AA556F" w:rsidP="00011303">
            <w:pPr>
              <w:jc w:val="both"/>
              <w:rPr>
                <w:color w:val="000000" w:themeColor="text1"/>
              </w:rPr>
            </w:pPr>
            <w:r w:rsidRPr="00FC3C21">
              <w:rPr>
                <w:color w:val="000000" w:themeColor="text1"/>
              </w:rPr>
              <w:t>7.80</w:t>
            </w:r>
          </w:p>
        </w:tc>
      </w:tr>
      <w:tr w:rsidR="00FC3C21" w:rsidRPr="00FC3C21" w:rsidTr="00011303">
        <w:tc>
          <w:tcPr>
            <w:tcW w:w="535" w:type="dxa"/>
          </w:tcPr>
          <w:p w:rsidR="00AA556F" w:rsidRPr="00FC3C21" w:rsidRDefault="00AA556F" w:rsidP="00011303">
            <w:pPr>
              <w:jc w:val="both"/>
              <w:rPr>
                <w:color w:val="000000" w:themeColor="text1"/>
              </w:rPr>
            </w:pPr>
            <w:r w:rsidRPr="00FC3C21">
              <w:rPr>
                <w:color w:val="000000" w:themeColor="text1"/>
              </w:rPr>
              <w:t>13</w:t>
            </w:r>
          </w:p>
        </w:tc>
        <w:tc>
          <w:tcPr>
            <w:tcW w:w="4950" w:type="dxa"/>
          </w:tcPr>
          <w:p w:rsidR="00AA556F" w:rsidRPr="00FC3C21" w:rsidRDefault="00AA556F" w:rsidP="00011303">
            <w:pPr>
              <w:jc w:val="both"/>
              <w:rPr>
                <w:color w:val="000000" w:themeColor="text1"/>
              </w:rPr>
            </w:pPr>
            <w:r w:rsidRPr="00FC3C21">
              <w:rPr>
                <w:color w:val="000000" w:themeColor="text1"/>
              </w:rPr>
              <w:t xml:space="preserve"> Armour</w:t>
            </w:r>
          </w:p>
        </w:tc>
        <w:tc>
          <w:tcPr>
            <w:tcW w:w="4717" w:type="dxa"/>
          </w:tcPr>
          <w:p w:rsidR="00AA556F" w:rsidRPr="00FC3C21" w:rsidRDefault="00AA556F" w:rsidP="00011303">
            <w:pPr>
              <w:jc w:val="both"/>
              <w:rPr>
                <w:color w:val="000000" w:themeColor="text1"/>
              </w:rPr>
            </w:pPr>
          </w:p>
        </w:tc>
      </w:tr>
      <w:tr w:rsidR="00FC3C21" w:rsidRPr="00FC3C21" w:rsidTr="00011303">
        <w:tc>
          <w:tcPr>
            <w:tcW w:w="535" w:type="dxa"/>
          </w:tcPr>
          <w:p w:rsidR="00AA556F" w:rsidRPr="00FC3C21" w:rsidRDefault="00AA556F" w:rsidP="00011303">
            <w:pPr>
              <w:jc w:val="both"/>
              <w:rPr>
                <w:color w:val="000000" w:themeColor="text1"/>
              </w:rPr>
            </w:pPr>
          </w:p>
        </w:tc>
        <w:tc>
          <w:tcPr>
            <w:tcW w:w="4950" w:type="dxa"/>
          </w:tcPr>
          <w:p w:rsidR="00AA556F" w:rsidRPr="00FC3C21" w:rsidRDefault="00AA556F" w:rsidP="00AA556F">
            <w:pPr>
              <w:pStyle w:val="ListParagraph"/>
              <w:numPr>
                <w:ilvl w:val="0"/>
                <w:numId w:val="27"/>
              </w:numPr>
              <w:ind w:left="346" w:hanging="284"/>
              <w:contextualSpacing/>
              <w:jc w:val="both"/>
              <w:rPr>
                <w:color w:val="000000" w:themeColor="text1"/>
              </w:rPr>
            </w:pPr>
            <w:r w:rsidRPr="00FC3C21">
              <w:rPr>
                <w:color w:val="000000" w:themeColor="text1"/>
              </w:rPr>
              <w:t>Material</w:t>
            </w:r>
          </w:p>
        </w:tc>
        <w:tc>
          <w:tcPr>
            <w:tcW w:w="4717" w:type="dxa"/>
          </w:tcPr>
          <w:p w:rsidR="00AA556F" w:rsidRPr="00FC3C21" w:rsidRDefault="00AA556F" w:rsidP="00011303">
            <w:pPr>
              <w:ind w:firstLine="44"/>
              <w:jc w:val="both"/>
              <w:rPr>
                <w:color w:val="000000" w:themeColor="text1"/>
              </w:rPr>
            </w:pPr>
            <w:r w:rsidRPr="00FC3C21">
              <w:rPr>
                <w:color w:val="000000" w:themeColor="text1"/>
              </w:rPr>
              <w:t>Galvanized steel wire as per IS : 3975-1999</w:t>
            </w:r>
          </w:p>
        </w:tc>
      </w:tr>
      <w:tr w:rsidR="00FC3C21" w:rsidRPr="00FC3C21" w:rsidTr="00011303">
        <w:tc>
          <w:tcPr>
            <w:tcW w:w="535" w:type="dxa"/>
          </w:tcPr>
          <w:p w:rsidR="00AA556F" w:rsidRPr="00FC3C21" w:rsidRDefault="00AA556F" w:rsidP="00011303">
            <w:pPr>
              <w:rPr>
                <w:color w:val="000000" w:themeColor="text1"/>
              </w:rPr>
            </w:pPr>
          </w:p>
        </w:tc>
        <w:tc>
          <w:tcPr>
            <w:tcW w:w="4950" w:type="dxa"/>
          </w:tcPr>
          <w:p w:rsidR="00AA556F" w:rsidRPr="00FC3C21" w:rsidRDefault="00AA556F" w:rsidP="00011303">
            <w:pPr>
              <w:rPr>
                <w:color w:val="000000" w:themeColor="text1"/>
              </w:rPr>
            </w:pPr>
            <w:r w:rsidRPr="00FC3C21">
              <w:rPr>
                <w:color w:val="000000" w:themeColor="text1"/>
              </w:rPr>
              <w:t>(ii) Dia, meter of steel wires                   mm</w:t>
            </w:r>
          </w:p>
        </w:tc>
        <w:tc>
          <w:tcPr>
            <w:tcW w:w="4717" w:type="dxa"/>
          </w:tcPr>
          <w:p w:rsidR="00AA556F" w:rsidRPr="00FC3C21" w:rsidRDefault="00AA556F" w:rsidP="00011303">
            <w:pPr>
              <w:rPr>
                <w:color w:val="000000" w:themeColor="text1"/>
              </w:rPr>
            </w:pPr>
            <w:r w:rsidRPr="00FC3C21">
              <w:rPr>
                <w:color w:val="000000" w:themeColor="text1"/>
              </w:rPr>
              <w:t>1.25</w:t>
            </w:r>
          </w:p>
        </w:tc>
      </w:tr>
      <w:tr w:rsidR="00FC3C21" w:rsidRPr="00FC3C21" w:rsidTr="00011303">
        <w:tc>
          <w:tcPr>
            <w:tcW w:w="535" w:type="dxa"/>
          </w:tcPr>
          <w:p w:rsidR="00AA556F" w:rsidRPr="00FC3C21" w:rsidRDefault="00AA556F" w:rsidP="00011303">
            <w:pPr>
              <w:rPr>
                <w:color w:val="000000" w:themeColor="text1"/>
              </w:rPr>
            </w:pPr>
          </w:p>
        </w:tc>
        <w:tc>
          <w:tcPr>
            <w:tcW w:w="4950" w:type="dxa"/>
          </w:tcPr>
          <w:p w:rsidR="00AA556F" w:rsidRPr="00FC3C21" w:rsidRDefault="00AA556F" w:rsidP="00011303">
            <w:pPr>
              <w:rPr>
                <w:color w:val="000000" w:themeColor="text1"/>
              </w:rPr>
            </w:pPr>
            <w:r w:rsidRPr="00FC3C21">
              <w:rPr>
                <w:color w:val="000000" w:themeColor="text1"/>
              </w:rPr>
              <w:t>(iii)Dia, over armour (Approx.)               mm</w:t>
            </w:r>
          </w:p>
        </w:tc>
        <w:tc>
          <w:tcPr>
            <w:tcW w:w="4717" w:type="dxa"/>
          </w:tcPr>
          <w:p w:rsidR="00AA556F" w:rsidRPr="00FC3C21" w:rsidRDefault="00AA556F" w:rsidP="00011303">
            <w:pPr>
              <w:rPr>
                <w:color w:val="000000" w:themeColor="text1"/>
              </w:rPr>
            </w:pPr>
            <w:r w:rsidRPr="00FC3C21">
              <w:rPr>
                <w:color w:val="000000" w:themeColor="text1"/>
              </w:rPr>
              <w:t>10.42</w:t>
            </w:r>
          </w:p>
        </w:tc>
      </w:tr>
      <w:tr w:rsidR="00FC3C21" w:rsidRPr="00FC3C21" w:rsidTr="00011303">
        <w:tc>
          <w:tcPr>
            <w:tcW w:w="535" w:type="dxa"/>
          </w:tcPr>
          <w:p w:rsidR="00AA556F" w:rsidRPr="00FC3C21" w:rsidRDefault="00AA556F" w:rsidP="00011303">
            <w:pPr>
              <w:rPr>
                <w:color w:val="000000" w:themeColor="text1"/>
              </w:rPr>
            </w:pPr>
            <w:r w:rsidRPr="00FC3C21">
              <w:rPr>
                <w:color w:val="000000" w:themeColor="text1"/>
              </w:rPr>
              <w:t>14</w:t>
            </w:r>
          </w:p>
        </w:tc>
        <w:tc>
          <w:tcPr>
            <w:tcW w:w="4950" w:type="dxa"/>
          </w:tcPr>
          <w:p w:rsidR="00AA556F" w:rsidRPr="00FC3C21" w:rsidRDefault="00AA556F" w:rsidP="00011303">
            <w:pPr>
              <w:pStyle w:val="ListParagraph"/>
              <w:ind w:left="1080" w:hanging="1080"/>
              <w:rPr>
                <w:color w:val="000000" w:themeColor="text1"/>
              </w:rPr>
            </w:pPr>
            <w:r w:rsidRPr="00FC3C21">
              <w:rPr>
                <w:color w:val="000000" w:themeColor="text1"/>
              </w:rPr>
              <w:t>Outer Sheath</w:t>
            </w:r>
          </w:p>
        </w:tc>
        <w:tc>
          <w:tcPr>
            <w:tcW w:w="4717" w:type="dxa"/>
          </w:tcPr>
          <w:p w:rsidR="00AA556F" w:rsidRPr="00FC3C21" w:rsidRDefault="00AA556F" w:rsidP="00011303">
            <w:pPr>
              <w:rPr>
                <w:color w:val="000000" w:themeColor="text1"/>
              </w:rPr>
            </w:pPr>
          </w:p>
        </w:tc>
      </w:tr>
      <w:tr w:rsidR="00FC3C21" w:rsidRPr="00FC3C21" w:rsidTr="00011303">
        <w:tc>
          <w:tcPr>
            <w:tcW w:w="535" w:type="dxa"/>
          </w:tcPr>
          <w:p w:rsidR="00AA556F" w:rsidRPr="00FC3C21" w:rsidRDefault="00AA556F" w:rsidP="00011303">
            <w:pPr>
              <w:rPr>
                <w:color w:val="000000" w:themeColor="text1"/>
              </w:rPr>
            </w:pPr>
          </w:p>
        </w:tc>
        <w:tc>
          <w:tcPr>
            <w:tcW w:w="4950" w:type="dxa"/>
          </w:tcPr>
          <w:p w:rsidR="00AA556F" w:rsidRPr="00FC3C21" w:rsidRDefault="00AA556F" w:rsidP="00AA556F">
            <w:pPr>
              <w:pStyle w:val="ListParagraph"/>
              <w:numPr>
                <w:ilvl w:val="0"/>
                <w:numId w:val="28"/>
              </w:numPr>
              <w:ind w:left="346" w:hanging="284"/>
              <w:contextualSpacing/>
              <w:rPr>
                <w:color w:val="000000" w:themeColor="text1"/>
              </w:rPr>
            </w:pPr>
            <w:r w:rsidRPr="00FC3C21">
              <w:rPr>
                <w:color w:val="000000" w:themeColor="text1"/>
              </w:rPr>
              <w:t>Material</w:t>
            </w:r>
          </w:p>
        </w:tc>
        <w:tc>
          <w:tcPr>
            <w:tcW w:w="4717" w:type="dxa"/>
          </w:tcPr>
          <w:p w:rsidR="00AA556F" w:rsidRPr="00FC3C21" w:rsidRDefault="00AA556F" w:rsidP="00011303">
            <w:pPr>
              <w:rPr>
                <w:color w:val="000000" w:themeColor="text1"/>
              </w:rPr>
            </w:pPr>
            <w:r w:rsidRPr="00FC3C21">
              <w:rPr>
                <w:color w:val="000000" w:themeColor="text1"/>
              </w:rPr>
              <w:t>Polyvinyl Chloride, Type-ST – 2 With FRLS Properly</w:t>
            </w:r>
          </w:p>
        </w:tc>
      </w:tr>
      <w:tr w:rsidR="00FC3C21" w:rsidRPr="00FC3C21" w:rsidTr="00011303">
        <w:tc>
          <w:tcPr>
            <w:tcW w:w="535" w:type="dxa"/>
          </w:tcPr>
          <w:p w:rsidR="00AA556F" w:rsidRPr="00FC3C21" w:rsidRDefault="00AA556F" w:rsidP="00011303">
            <w:pPr>
              <w:rPr>
                <w:color w:val="000000" w:themeColor="text1"/>
              </w:rPr>
            </w:pPr>
          </w:p>
        </w:tc>
        <w:tc>
          <w:tcPr>
            <w:tcW w:w="4950" w:type="dxa"/>
          </w:tcPr>
          <w:p w:rsidR="00AA556F" w:rsidRPr="00FC3C21" w:rsidRDefault="00AA556F" w:rsidP="00AA556F">
            <w:pPr>
              <w:pStyle w:val="ListParagraph"/>
              <w:numPr>
                <w:ilvl w:val="0"/>
                <w:numId w:val="28"/>
              </w:numPr>
              <w:ind w:left="346" w:hanging="284"/>
              <w:contextualSpacing/>
              <w:rPr>
                <w:color w:val="000000" w:themeColor="text1"/>
              </w:rPr>
            </w:pPr>
            <w:r w:rsidRPr="00FC3C21">
              <w:rPr>
                <w:color w:val="000000" w:themeColor="text1"/>
              </w:rPr>
              <w:t>Extruded ?</w:t>
            </w:r>
          </w:p>
        </w:tc>
        <w:tc>
          <w:tcPr>
            <w:tcW w:w="4717" w:type="dxa"/>
          </w:tcPr>
          <w:p w:rsidR="00AA556F" w:rsidRPr="00FC3C21" w:rsidRDefault="00AA556F" w:rsidP="00011303">
            <w:pPr>
              <w:rPr>
                <w:color w:val="000000" w:themeColor="text1"/>
              </w:rPr>
            </w:pPr>
            <w:r w:rsidRPr="00FC3C21">
              <w:rPr>
                <w:color w:val="000000" w:themeColor="text1"/>
              </w:rPr>
              <w:t>YES</w:t>
            </w:r>
          </w:p>
        </w:tc>
      </w:tr>
      <w:tr w:rsidR="00FC3C21" w:rsidRPr="00FC3C21" w:rsidTr="00011303">
        <w:tc>
          <w:tcPr>
            <w:tcW w:w="535" w:type="dxa"/>
          </w:tcPr>
          <w:p w:rsidR="00AA556F" w:rsidRPr="00FC3C21" w:rsidRDefault="00AA556F" w:rsidP="00011303">
            <w:pPr>
              <w:rPr>
                <w:color w:val="000000" w:themeColor="text1"/>
              </w:rPr>
            </w:pPr>
          </w:p>
        </w:tc>
        <w:tc>
          <w:tcPr>
            <w:tcW w:w="4950" w:type="dxa"/>
          </w:tcPr>
          <w:p w:rsidR="00AA556F" w:rsidRPr="00FC3C21" w:rsidRDefault="00AA556F" w:rsidP="00011303">
            <w:pPr>
              <w:rPr>
                <w:color w:val="000000" w:themeColor="text1"/>
              </w:rPr>
            </w:pPr>
            <w:r w:rsidRPr="00FC3C21">
              <w:rPr>
                <w:color w:val="000000" w:themeColor="text1"/>
              </w:rPr>
              <w:t>(iii)Minimum Thickness (mm)</w:t>
            </w:r>
          </w:p>
        </w:tc>
        <w:tc>
          <w:tcPr>
            <w:tcW w:w="4717" w:type="dxa"/>
          </w:tcPr>
          <w:p w:rsidR="00AA556F" w:rsidRPr="00FC3C21" w:rsidRDefault="00AA556F" w:rsidP="00011303">
            <w:pPr>
              <w:rPr>
                <w:color w:val="000000" w:themeColor="text1"/>
              </w:rPr>
            </w:pPr>
            <w:r w:rsidRPr="00FC3C21">
              <w:rPr>
                <w:color w:val="000000" w:themeColor="text1"/>
              </w:rPr>
              <w:t>1.24</w:t>
            </w:r>
          </w:p>
        </w:tc>
      </w:tr>
      <w:tr w:rsidR="00FC3C21" w:rsidRPr="00FC3C21" w:rsidTr="00011303">
        <w:tc>
          <w:tcPr>
            <w:tcW w:w="535" w:type="dxa"/>
          </w:tcPr>
          <w:p w:rsidR="00AA556F" w:rsidRPr="00FC3C21" w:rsidRDefault="00AA556F" w:rsidP="00011303">
            <w:pPr>
              <w:rPr>
                <w:color w:val="000000" w:themeColor="text1"/>
              </w:rPr>
            </w:pPr>
          </w:p>
        </w:tc>
        <w:tc>
          <w:tcPr>
            <w:tcW w:w="4950" w:type="dxa"/>
          </w:tcPr>
          <w:p w:rsidR="00AA556F" w:rsidRPr="00FC3C21" w:rsidRDefault="00AA556F" w:rsidP="00011303">
            <w:pPr>
              <w:pStyle w:val="ListParagraph"/>
              <w:ind w:left="629" w:hanging="567"/>
              <w:rPr>
                <w:color w:val="000000" w:themeColor="text1"/>
              </w:rPr>
            </w:pPr>
            <w:r w:rsidRPr="00FC3C21">
              <w:rPr>
                <w:color w:val="000000" w:themeColor="text1"/>
              </w:rPr>
              <w:t xml:space="preserve">(Iv)  Dia, over Outer Sheath mm (Approx)   </w:t>
            </w:r>
            <w:r w:rsidRPr="00FC3C21">
              <w:rPr>
                <w:rFonts w:ascii="Calibri" w:hAnsi="Calibri"/>
                <w:color w:val="000000" w:themeColor="text1"/>
              </w:rPr>
              <w:t xml:space="preserve">± 3.0mm </w:t>
            </w:r>
          </w:p>
        </w:tc>
        <w:tc>
          <w:tcPr>
            <w:tcW w:w="4717" w:type="dxa"/>
          </w:tcPr>
          <w:p w:rsidR="00AA556F" w:rsidRPr="00FC3C21" w:rsidRDefault="00AA556F" w:rsidP="00011303">
            <w:pPr>
              <w:rPr>
                <w:color w:val="000000" w:themeColor="text1"/>
              </w:rPr>
            </w:pPr>
            <w:r w:rsidRPr="00FC3C21">
              <w:rPr>
                <w:color w:val="000000" w:themeColor="text1"/>
              </w:rPr>
              <w:t>13.5</w:t>
            </w:r>
          </w:p>
        </w:tc>
      </w:tr>
      <w:tr w:rsidR="00FC3C21" w:rsidRPr="00FC3C21" w:rsidTr="00011303">
        <w:tc>
          <w:tcPr>
            <w:tcW w:w="535" w:type="dxa"/>
          </w:tcPr>
          <w:p w:rsidR="00AA556F" w:rsidRPr="00FC3C21" w:rsidRDefault="00AA556F" w:rsidP="00011303">
            <w:pPr>
              <w:rPr>
                <w:color w:val="000000" w:themeColor="text1"/>
              </w:rPr>
            </w:pPr>
          </w:p>
        </w:tc>
        <w:tc>
          <w:tcPr>
            <w:tcW w:w="4950" w:type="dxa"/>
          </w:tcPr>
          <w:p w:rsidR="00AA556F" w:rsidRPr="00FC3C21" w:rsidRDefault="00AA556F" w:rsidP="00011303">
            <w:pPr>
              <w:rPr>
                <w:color w:val="000000" w:themeColor="text1"/>
              </w:rPr>
            </w:pPr>
            <w:r w:rsidRPr="00FC3C21">
              <w:rPr>
                <w:color w:val="000000" w:themeColor="text1"/>
              </w:rPr>
              <w:t>(v)Colour of outer sheath</w:t>
            </w:r>
          </w:p>
        </w:tc>
        <w:tc>
          <w:tcPr>
            <w:tcW w:w="4717" w:type="dxa"/>
          </w:tcPr>
          <w:p w:rsidR="00AA556F" w:rsidRPr="00FC3C21" w:rsidRDefault="00AA556F" w:rsidP="00011303">
            <w:pPr>
              <w:rPr>
                <w:color w:val="000000" w:themeColor="text1"/>
              </w:rPr>
            </w:pPr>
            <w:r w:rsidRPr="00FC3C21">
              <w:rPr>
                <w:color w:val="000000" w:themeColor="text1"/>
              </w:rPr>
              <w:t>Black</w:t>
            </w:r>
          </w:p>
        </w:tc>
      </w:tr>
      <w:tr w:rsidR="00FC3C21" w:rsidRPr="00FC3C21" w:rsidTr="00011303">
        <w:tc>
          <w:tcPr>
            <w:tcW w:w="535" w:type="dxa"/>
          </w:tcPr>
          <w:p w:rsidR="00AA556F" w:rsidRPr="00FC3C21" w:rsidRDefault="00AA556F" w:rsidP="00011303">
            <w:pPr>
              <w:rPr>
                <w:color w:val="000000" w:themeColor="text1"/>
              </w:rPr>
            </w:pPr>
            <w:r w:rsidRPr="00FC3C21">
              <w:rPr>
                <w:color w:val="000000" w:themeColor="text1"/>
              </w:rPr>
              <w:t>15</w:t>
            </w:r>
          </w:p>
        </w:tc>
        <w:tc>
          <w:tcPr>
            <w:tcW w:w="4950" w:type="dxa"/>
          </w:tcPr>
          <w:p w:rsidR="00AA556F" w:rsidRPr="00FC3C21" w:rsidRDefault="00AA556F" w:rsidP="00011303">
            <w:pPr>
              <w:rPr>
                <w:color w:val="000000" w:themeColor="text1"/>
              </w:rPr>
            </w:pPr>
            <w:r w:rsidRPr="00FC3C21">
              <w:rPr>
                <w:color w:val="000000" w:themeColor="text1"/>
              </w:rPr>
              <w:t>Continuous current rating Laid in Air</w:t>
            </w:r>
          </w:p>
        </w:tc>
        <w:tc>
          <w:tcPr>
            <w:tcW w:w="4717" w:type="dxa"/>
          </w:tcPr>
          <w:p w:rsidR="00AA556F" w:rsidRPr="00FC3C21" w:rsidRDefault="00AA556F" w:rsidP="00011303">
            <w:pPr>
              <w:rPr>
                <w:color w:val="000000" w:themeColor="text1"/>
              </w:rPr>
            </w:pPr>
            <w:r w:rsidRPr="00FC3C21">
              <w:rPr>
                <w:color w:val="000000" w:themeColor="text1"/>
              </w:rPr>
              <w:t>20</w:t>
            </w:r>
          </w:p>
        </w:tc>
      </w:tr>
      <w:tr w:rsidR="00FC3C21" w:rsidRPr="00FC3C21" w:rsidTr="00011303">
        <w:tc>
          <w:tcPr>
            <w:tcW w:w="535" w:type="dxa"/>
          </w:tcPr>
          <w:p w:rsidR="00AA556F" w:rsidRPr="00FC3C21" w:rsidRDefault="00AA556F" w:rsidP="00011303">
            <w:pPr>
              <w:rPr>
                <w:color w:val="000000" w:themeColor="text1"/>
              </w:rPr>
            </w:pPr>
            <w:r w:rsidRPr="00FC3C21">
              <w:rPr>
                <w:color w:val="000000" w:themeColor="text1"/>
              </w:rPr>
              <w:t>16</w:t>
            </w:r>
          </w:p>
        </w:tc>
        <w:tc>
          <w:tcPr>
            <w:tcW w:w="4950" w:type="dxa"/>
          </w:tcPr>
          <w:p w:rsidR="00AA556F" w:rsidRPr="00FC3C21" w:rsidRDefault="00AA556F" w:rsidP="00011303">
            <w:pPr>
              <w:rPr>
                <w:color w:val="000000" w:themeColor="text1"/>
              </w:rPr>
            </w:pPr>
            <w:r w:rsidRPr="00FC3C21">
              <w:rPr>
                <w:color w:val="000000" w:themeColor="text1"/>
              </w:rPr>
              <w:t>FRLS PROPERTIES</w:t>
            </w:r>
          </w:p>
        </w:tc>
        <w:tc>
          <w:tcPr>
            <w:tcW w:w="4717" w:type="dxa"/>
          </w:tcPr>
          <w:p w:rsidR="00AA556F" w:rsidRPr="00FC3C21" w:rsidRDefault="00AA556F" w:rsidP="00011303">
            <w:pPr>
              <w:rPr>
                <w:color w:val="000000" w:themeColor="text1"/>
              </w:rPr>
            </w:pPr>
          </w:p>
        </w:tc>
      </w:tr>
      <w:tr w:rsidR="00FC3C21" w:rsidRPr="00FC3C21" w:rsidTr="00011303">
        <w:tc>
          <w:tcPr>
            <w:tcW w:w="535" w:type="dxa"/>
          </w:tcPr>
          <w:p w:rsidR="00AA556F" w:rsidRPr="00FC3C21" w:rsidRDefault="00AA556F" w:rsidP="00011303">
            <w:pPr>
              <w:rPr>
                <w:color w:val="000000" w:themeColor="text1"/>
              </w:rPr>
            </w:pPr>
          </w:p>
        </w:tc>
        <w:tc>
          <w:tcPr>
            <w:tcW w:w="4950" w:type="dxa"/>
          </w:tcPr>
          <w:p w:rsidR="00AA556F" w:rsidRPr="00FC3C21" w:rsidRDefault="00AA556F" w:rsidP="00011303">
            <w:pPr>
              <w:pStyle w:val="ListParagraph"/>
              <w:ind w:left="1080" w:hanging="1080"/>
              <w:rPr>
                <w:color w:val="000000" w:themeColor="text1"/>
              </w:rPr>
            </w:pPr>
            <w:r w:rsidRPr="00FC3C21">
              <w:rPr>
                <w:color w:val="000000" w:themeColor="text1"/>
              </w:rPr>
              <w:t>Oxygen Index (%)                               Minimum</w:t>
            </w:r>
          </w:p>
        </w:tc>
        <w:tc>
          <w:tcPr>
            <w:tcW w:w="4717" w:type="dxa"/>
          </w:tcPr>
          <w:p w:rsidR="00AA556F" w:rsidRPr="00FC3C21" w:rsidRDefault="00AA556F" w:rsidP="00011303">
            <w:pPr>
              <w:rPr>
                <w:color w:val="000000" w:themeColor="text1"/>
              </w:rPr>
            </w:pPr>
            <w:r w:rsidRPr="00FC3C21">
              <w:rPr>
                <w:color w:val="000000" w:themeColor="text1"/>
              </w:rPr>
              <w:t>29</w:t>
            </w:r>
          </w:p>
        </w:tc>
      </w:tr>
      <w:tr w:rsidR="00FC3C21" w:rsidRPr="00FC3C21" w:rsidTr="00011303">
        <w:tc>
          <w:tcPr>
            <w:tcW w:w="535" w:type="dxa"/>
          </w:tcPr>
          <w:p w:rsidR="00AA556F" w:rsidRPr="00FC3C21" w:rsidRDefault="00AA556F" w:rsidP="00011303">
            <w:pPr>
              <w:rPr>
                <w:color w:val="000000" w:themeColor="text1"/>
              </w:rPr>
            </w:pPr>
          </w:p>
        </w:tc>
        <w:tc>
          <w:tcPr>
            <w:tcW w:w="4950" w:type="dxa"/>
          </w:tcPr>
          <w:p w:rsidR="00AA556F" w:rsidRPr="00FC3C21" w:rsidRDefault="00AA556F" w:rsidP="00011303">
            <w:pPr>
              <w:pStyle w:val="ListParagraph"/>
              <w:ind w:left="1080" w:hanging="1080"/>
              <w:rPr>
                <w:color w:val="000000" w:themeColor="text1"/>
              </w:rPr>
            </w:pPr>
            <w:r w:rsidRPr="00FC3C21">
              <w:rPr>
                <w:color w:val="000000" w:themeColor="text1"/>
              </w:rPr>
              <w:t>Temp Index (Deg c)                           Minimum</w:t>
            </w:r>
          </w:p>
        </w:tc>
        <w:tc>
          <w:tcPr>
            <w:tcW w:w="4717" w:type="dxa"/>
          </w:tcPr>
          <w:p w:rsidR="00AA556F" w:rsidRPr="00FC3C21" w:rsidRDefault="00AA556F" w:rsidP="00011303">
            <w:pPr>
              <w:rPr>
                <w:color w:val="000000" w:themeColor="text1"/>
              </w:rPr>
            </w:pPr>
            <w:r w:rsidRPr="00FC3C21">
              <w:rPr>
                <w:color w:val="000000" w:themeColor="text1"/>
              </w:rPr>
              <w:t>250</w:t>
            </w:r>
          </w:p>
        </w:tc>
      </w:tr>
      <w:tr w:rsidR="00FC3C21" w:rsidRPr="00FC3C21" w:rsidTr="00011303">
        <w:tc>
          <w:tcPr>
            <w:tcW w:w="535" w:type="dxa"/>
          </w:tcPr>
          <w:p w:rsidR="00AA556F" w:rsidRPr="00FC3C21" w:rsidRDefault="00AA556F" w:rsidP="00011303">
            <w:pPr>
              <w:rPr>
                <w:color w:val="000000" w:themeColor="text1"/>
              </w:rPr>
            </w:pPr>
          </w:p>
        </w:tc>
        <w:tc>
          <w:tcPr>
            <w:tcW w:w="4950" w:type="dxa"/>
          </w:tcPr>
          <w:p w:rsidR="00AA556F" w:rsidRPr="00FC3C21" w:rsidRDefault="00AA556F" w:rsidP="00011303">
            <w:pPr>
              <w:pStyle w:val="ListParagraph"/>
              <w:ind w:left="1080" w:hanging="1080"/>
              <w:rPr>
                <w:color w:val="000000" w:themeColor="text1"/>
              </w:rPr>
            </w:pPr>
            <w:r w:rsidRPr="00FC3C21">
              <w:rPr>
                <w:color w:val="000000" w:themeColor="text1"/>
              </w:rPr>
              <w:t>Acid Gas Emission (%)                      Maximum</w:t>
            </w:r>
          </w:p>
        </w:tc>
        <w:tc>
          <w:tcPr>
            <w:tcW w:w="4717" w:type="dxa"/>
          </w:tcPr>
          <w:p w:rsidR="00AA556F" w:rsidRPr="00FC3C21" w:rsidRDefault="00AA556F" w:rsidP="00011303">
            <w:pPr>
              <w:rPr>
                <w:color w:val="000000" w:themeColor="text1"/>
              </w:rPr>
            </w:pPr>
            <w:r w:rsidRPr="00FC3C21">
              <w:rPr>
                <w:color w:val="000000" w:themeColor="text1"/>
              </w:rPr>
              <w:t>20</w:t>
            </w:r>
          </w:p>
        </w:tc>
      </w:tr>
      <w:tr w:rsidR="00FC3C21" w:rsidRPr="00FC3C21" w:rsidTr="00011303">
        <w:tc>
          <w:tcPr>
            <w:tcW w:w="535" w:type="dxa"/>
          </w:tcPr>
          <w:p w:rsidR="00AA556F" w:rsidRPr="00FC3C21" w:rsidRDefault="00AA556F" w:rsidP="00011303">
            <w:pPr>
              <w:rPr>
                <w:color w:val="000000" w:themeColor="text1"/>
              </w:rPr>
            </w:pPr>
          </w:p>
        </w:tc>
        <w:tc>
          <w:tcPr>
            <w:tcW w:w="4950" w:type="dxa"/>
          </w:tcPr>
          <w:p w:rsidR="00AA556F" w:rsidRPr="00FC3C21" w:rsidRDefault="00AA556F" w:rsidP="00011303">
            <w:pPr>
              <w:pStyle w:val="ListParagraph"/>
              <w:ind w:left="1080" w:hanging="1080"/>
              <w:rPr>
                <w:color w:val="000000" w:themeColor="text1"/>
              </w:rPr>
            </w:pPr>
            <w:r w:rsidRPr="00FC3C21">
              <w:rPr>
                <w:color w:val="000000" w:themeColor="text1"/>
              </w:rPr>
              <w:t>Smoke Density (%)                            Maximum</w:t>
            </w:r>
          </w:p>
        </w:tc>
        <w:tc>
          <w:tcPr>
            <w:tcW w:w="4717" w:type="dxa"/>
          </w:tcPr>
          <w:p w:rsidR="00AA556F" w:rsidRPr="00FC3C21" w:rsidRDefault="00AA556F" w:rsidP="00011303">
            <w:pPr>
              <w:rPr>
                <w:color w:val="000000" w:themeColor="text1"/>
              </w:rPr>
            </w:pPr>
            <w:r w:rsidRPr="00FC3C21">
              <w:rPr>
                <w:color w:val="000000" w:themeColor="text1"/>
              </w:rPr>
              <w:t>60</w:t>
            </w:r>
          </w:p>
        </w:tc>
      </w:tr>
    </w:tbl>
    <w:p w:rsidR="00AA556F" w:rsidRPr="00FC3C21" w:rsidRDefault="00A52055" w:rsidP="00E576A9">
      <w:pPr>
        <w:spacing w:after="200" w:line="276" w:lineRule="auto"/>
        <w:rPr>
          <w:rFonts w:ascii="Bookman Old Style" w:hAnsi="Bookman Old Style" w:cs="Arial"/>
          <w:b/>
          <w:color w:val="000000" w:themeColor="text1"/>
        </w:rPr>
      </w:pPr>
      <w:r w:rsidRPr="00FC3C21">
        <w:rPr>
          <w:rFonts w:ascii="Bookman Old Style" w:hAnsi="Bookman Old Style" w:cs="Arial"/>
          <w:b/>
          <w:color w:val="000000" w:themeColor="text1"/>
        </w:rPr>
        <w:t xml:space="preserve">              </w:t>
      </w:r>
    </w:p>
    <w:p w:rsidR="00AA556F" w:rsidRPr="00FC3C21" w:rsidRDefault="00AA556F" w:rsidP="00E576A9">
      <w:pPr>
        <w:spacing w:after="200" w:line="276" w:lineRule="auto"/>
        <w:rPr>
          <w:rFonts w:ascii="Bookman Old Style" w:hAnsi="Bookman Old Style" w:cs="Arial"/>
          <w:b/>
          <w:color w:val="000000" w:themeColor="text1"/>
        </w:rPr>
      </w:pPr>
    </w:p>
    <w:p w:rsidR="00AA556F" w:rsidRPr="00FC3C21" w:rsidRDefault="00AA556F" w:rsidP="00AA556F">
      <w:pPr>
        <w:rPr>
          <w:rFonts w:ascii="Bookman Old Style" w:hAnsi="Bookman Old Style"/>
          <w:b/>
          <w:bCs/>
          <w:color w:val="000000" w:themeColor="text1"/>
          <w:sz w:val="18"/>
          <w:szCs w:val="18"/>
        </w:rPr>
      </w:pPr>
      <w:r w:rsidRPr="00FC3C21">
        <w:rPr>
          <w:rFonts w:ascii="Bookman Old Style" w:hAnsi="Bookman Old Style"/>
          <w:b/>
          <w:bCs/>
          <w:color w:val="000000" w:themeColor="text1"/>
          <w:sz w:val="18"/>
          <w:szCs w:val="18"/>
        </w:rPr>
        <w:lastRenderedPageBreak/>
        <w:t xml:space="preserve">              </w:t>
      </w:r>
      <w:r w:rsidRPr="00FC3C21">
        <w:rPr>
          <w:rFonts w:ascii="Calibri" w:hAnsi="Calibri"/>
          <w:b/>
          <w:bCs/>
          <w:color w:val="000000" w:themeColor="text1"/>
        </w:rPr>
        <w:t xml:space="preserve">      Technical data sheet for  1Cx70 Sqmm Copper Control Cable data Sheet</w:t>
      </w:r>
    </w:p>
    <w:p w:rsidR="00AA556F" w:rsidRPr="00FC3C21" w:rsidRDefault="00AA556F" w:rsidP="00AA556F">
      <w:pPr>
        <w:tabs>
          <w:tab w:val="left" w:pos="1766"/>
        </w:tabs>
        <w:rPr>
          <w:rFonts w:ascii="Bookman Old Style" w:hAnsi="Bookman Old Style"/>
          <w:b/>
          <w:bCs/>
          <w:color w:val="000000" w:themeColor="text1"/>
          <w:sz w:val="18"/>
          <w:szCs w:val="18"/>
        </w:rPr>
      </w:pPr>
      <w:r w:rsidRPr="00FC3C21">
        <w:rPr>
          <w:rFonts w:ascii="Bookman Old Style" w:hAnsi="Bookman Old Style"/>
          <w:b/>
          <w:bCs/>
          <w:color w:val="000000" w:themeColor="text1"/>
          <w:sz w:val="18"/>
          <w:szCs w:val="18"/>
        </w:rPr>
        <w:tab/>
      </w:r>
    </w:p>
    <w:tbl>
      <w:tblPr>
        <w:tblW w:w="855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3960"/>
        <w:gridCol w:w="4050"/>
      </w:tblGrid>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Cable Size</w:t>
            </w:r>
          </w:p>
        </w:tc>
        <w:tc>
          <w:tcPr>
            <w:tcW w:w="4050" w:type="dxa"/>
            <w:vAlign w:val="center"/>
          </w:tcPr>
          <w:p w:rsidR="00AA556F" w:rsidRPr="00FC3C21" w:rsidRDefault="00AA556F" w:rsidP="00011303">
            <w:pPr>
              <w:tabs>
                <w:tab w:val="center" w:pos="4320"/>
                <w:tab w:val="right" w:pos="8640"/>
              </w:tabs>
              <w:ind w:left="-153" w:right="-155"/>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1C x 70</w:t>
            </w:r>
          </w:p>
        </w:tc>
      </w:tr>
      <w:tr w:rsidR="00FC3C21" w:rsidRPr="00FC3C21" w:rsidTr="00011303">
        <w:trPr>
          <w:trHeight w:val="368"/>
        </w:trPr>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w:t>
            </w:r>
          </w:p>
        </w:tc>
        <w:tc>
          <w:tcPr>
            <w:tcW w:w="3960" w:type="dxa"/>
          </w:tcPr>
          <w:p w:rsidR="00AA556F" w:rsidRPr="00FC3C21" w:rsidRDefault="00AA556F" w:rsidP="00011303">
            <w:pPr>
              <w:tabs>
                <w:tab w:val="center" w:pos="4320"/>
                <w:tab w:val="right" w:pos="8640"/>
              </w:tabs>
              <w:rPr>
                <w:rFonts w:ascii="Bookman Old Style" w:hAnsi="Bookman Old Style"/>
                <w:bCs/>
                <w:color w:val="000000" w:themeColor="text1"/>
                <w:sz w:val="22"/>
                <w:szCs w:val="22"/>
              </w:rPr>
            </w:pPr>
            <w:r w:rsidRPr="00FC3C21">
              <w:rPr>
                <w:rFonts w:ascii="Bookman Old Style" w:hAnsi="Bookman Old Style"/>
                <w:bCs/>
                <w:color w:val="000000" w:themeColor="text1"/>
                <w:sz w:val="22"/>
                <w:szCs w:val="22"/>
              </w:rPr>
              <w:t>Manufacturer’s Name:</w:t>
            </w:r>
          </w:p>
        </w:tc>
        <w:tc>
          <w:tcPr>
            <w:tcW w:w="4050" w:type="dxa"/>
            <w:vAlign w:val="center"/>
          </w:tcPr>
          <w:p w:rsidR="00AA556F" w:rsidRPr="00FC3C21" w:rsidRDefault="00AA556F" w:rsidP="00011303">
            <w:pPr>
              <w:tabs>
                <w:tab w:val="center" w:pos="4320"/>
                <w:tab w:val="right" w:pos="8640"/>
              </w:tabs>
              <w:ind w:left="-153" w:right="-155"/>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2</w:t>
            </w: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Manufacturer’s type designation</w:t>
            </w:r>
          </w:p>
        </w:tc>
        <w:tc>
          <w:tcPr>
            <w:tcW w:w="4050" w:type="dxa"/>
            <w:vAlign w:val="center"/>
          </w:tcPr>
          <w:p w:rsidR="00AA556F" w:rsidRPr="00FC3C21" w:rsidRDefault="00AA556F" w:rsidP="00011303">
            <w:pPr>
              <w:tabs>
                <w:tab w:val="center" w:pos="4320"/>
                <w:tab w:val="right" w:pos="8640"/>
              </w:tabs>
              <w:ind w:left="-153" w:right="-155"/>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YWY</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3</w:t>
            </w: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Applicable standard</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IS: 1554/PT-1/1988 &amp; its referred standards</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4</w:t>
            </w: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Rated voltage (volts)</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1100</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5</w:t>
            </w: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Type &amp; Category</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FRLS &amp; C2 category </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6</w:t>
            </w: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Suitable for earthed or unearthed system</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For both</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7</w:t>
            </w: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Continuous current rating when laid in air in a ambient temp. of 50</w:t>
            </w:r>
            <w:r w:rsidRPr="00FC3C21">
              <w:rPr>
                <w:rFonts w:ascii="Bookman Old Style" w:hAnsi="Bookman Old Style"/>
                <w:color w:val="000000" w:themeColor="text1"/>
                <w:sz w:val="22"/>
                <w:szCs w:val="22"/>
                <w:vertAlign w:val="superscript"/>
              </w:rPr>
              <w:t>0</w:t>
            </w:r>
            <w:r w:rsidRPr="00FC3C21">
              <w:rPr>
                <w:rFonts w:ascii="Bookman Old Style" w:hAnsi="Bookman Old Style"/>
                <w:color w:val="000000" w:themeColor="text1"/>
                <w:sz w:val="22"/>
                <w:szCs w:val="22"/>
              </w:rPr>
              <w:t>C and for maximum conductor temp. of 70</w:t>
            </w:r>
            <w:r w:rsidRPr="00FC3C21">
              <w:rPr>
                <w:rFonts w:ascii="Bookman Old Style" w:hAnsi="Bookman Old Style"/>
                <w:color w:val="000000" w:themeColor="text1"/>
                <w:sz w:val="22"/>
                <w:szCs w:val="22"/>
                <w:vertAlign w:val="superscript"/>
              </w:rPr>
              <w:t>0</w:t>
            </w:r>
            <w:r w:rsidRPr="00FC3C21">
              <w:rPr>
                <w:rFonts w:ascii="Bookman Old Style" w:hAnsi="Bookman Old Style"/>
                <w:color w:val="000000" w:themeColor="text1"/>
                <w:sz w:val="22"/>
                <w:szCs w:val="22"/>
              </w:rPr>
              <w:t>C of PVC Cables (For information only)</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171</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8</w:t>
            </w: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Rating factors applicable to the current ratings for various conditions of installation.</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As per IS-3961-Pt-II-67</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Short Circuit capacity</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 Short circuit Amp. (rms) KA for 1sec – for info. only</w:t>
            </w:r>
          </w:p>
        </w:tc>
        <w:tc>
          <w:tcPr>
            <w:tcW w:w="4050" w:type="dxa"/>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8.05</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9</w:t>
            </w: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b). Conductor temp. allowed for the short circuit duty (deg. C).</w:t>
            </w:r>
          </w:p>
        </w:tc>
        <w:tc>
          <w:tcPr>
            <w:tcW w:w="4050" w:type="dxa"/>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160</w:t>
            </w:r>
            <w:r w:rsidRPr="00FC3C21">
              <w:rPr>
                <w:rFonts w:ascii="Bookman Old Style" w:hAnsi="Bookman Old Style"/>
                <w:color w:val="000000" w:themeColor="text1"/>
                <w:sz w:val="22"/>
                <w:szCs w:val="22"/>
                <w:vertAlign w:val="superscript"/>
              </w:rPr>
              <w:t>0</w:t>
            </w:r>
            <w:r w:rsidRPr="00FC3C21">
              <w:rPr>
                <w:rFonts w:ascii="Bookman Old Style" w:hAnsi="Bookman Old Style"/>
                <w:color w:val="000000" w:themeColor="text1"/>
                <w:sz w:val="22"/>
                <w:szCs w:val="22"/>
              </w:rPr>
              <w:t>C</w:t>
            </w:r>
          </w:p>
        </w:tc>
      </w:tr>
      <w:tr w:rsidR="00FC3C21" w:rsidRPr="00FC3C21" w:rsidTr="00011303">
        <w:trPr>
          <w:gridAfter w:val="1"/>
          <w:wAfter w:w="4050" w:type="dxa"/>
        </w:trPr>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10</w:t>
            </w:r>
          </w:p>
        </w:tc>
        <w:tc>
          <w:tcPr>
            <w:tcW w:w="3960" w:type="dxa"/>
          </w:tcPr>
          <w:p w:rsidR="00AA556F" w:rsidRPr="00FC3C21" w:rsidRDefault="00AA556F" w:rsidP="00011303">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 xml:space="preserve">Conductor </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 Material</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Plain annealed High Conductivity stranded Copper (As pr IS 8130/84)</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b). Grade</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Electrolytic</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c). Cross section area (Sq.mm)</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70</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d)No of Wires</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19/2.16</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e). Form of conductor</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stranded circular conductor</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f). Direction of  lay of stranded layer </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Outermost layer shall be R.H. lay</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11</w:t>
            </w: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Conductor resistance (DC) at 20</w:t>
            </w:r>
            <w:r w:rsidRPr="00FC3C21">
              <w:rPr>
                <w:rFonts w:ascii="Bookman Old Style" w:hAnsi="Bookman Old Style"/>
                <w:color w:val="000000" w:themeColor="text1"/>
                <w:sz w:val="22"/>
                <w:szCs w:val="22"/>
                <w:vertAlign w:val="superscript"/>
              </w:rPr>
              <w:t>0</w:t>
            </w:r>
            <w:r w:rsidRPr="00FC3C21">
              <w:rPr>
                <w:rFonts w:ascii="Bookman Old Style" w:hAnsi="Bookman Old Style"/>
                <w:color w:val="000000" w:themeColor="text1"/>
                <w:sz w:val="22"/>
                <w:szCs w:val="22"/>
              </w:rPr>
              <w:t>C per km - maximum</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0.27</w:t>
            </w:r>
          </w:p>
        </w:tc>
      </w:tr>
      <w:tr w:rsidR="00FC3C21" w:rsidRPr="00FC3C21" w:rsidTr="00011303">
        <w:trPr>
          <w:gridAfter w:val="1"/>
          <w:wAfter w:w="4050" w:type="dxa"/>
        </w:trPr>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12</w:t>
            </w:r>
          </w:p>
        </w:tc>
        <w:tc>
          <w:tcPr>
            <w:tcW w:w="3960" w:type="dxa"/>
          </w:tcPr>
          <w:p w:rsidR="00AA556F" w:rsidRPr="00FC3C21" w:rsidRDefault="00AA556F" w:rsidP="00011303">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Insulation</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 Composition of insulation</w:t>
            </w:r>
          </w:p>
        </w:tc>
        <w:tc>
          <w:tcPr>
            <w:tcW w:w="4050" w:type="dxa"/>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Extruded PVC type A as per IS-5831-84</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b). Nominal thickness of insulation (mm)</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1.7</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c). Minimum thickness of insulation</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1.43</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13</w:t>
            </w:r>
          </w:p>
        </w:tc>
        <w:tc>
          <w:tcPr>
            <w:tcW w:w="3960" w:type="dxa"/>
          </w:tcPr>
          <w:p w:rsidR="00AA556F" w:rsidRPr="00FC3C21" w:rsidRDefault="00AA556F" w:rsidP="00011303">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Inner Sheath</w:t>
            </w:r>
          </w:p>
        </w:tc>
        <w:tc>
          <w:tcPr>
            <w:tcW w:w="405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r>
      <w:tr w:rsidR="00FC3C21" w:rsidRPr="00FC3C21" w:rsidTr="00011303">
        <w:trPr>
          <w:trHeight w:val="422"/>
        </w:trPr>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 material</w:t>
            </w:r>
          </w:p>
        </w:tc>
        <w:tc>
          <w:tcPr>
            <w:tcW w:w="4050" w:type="dxa"/>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Extruded PVC type ST-I as per IS-5831-84</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b). Calculated diameter over the laid up cores, (mm)</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13.0</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c). Thickness of sheath (minimum) mm</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14</w:t>
            </w:r>
          </w:p>
        </w:tc>
        <w:tc>
          <w:tcPr>
            <w:tcW w:w="3960" w:type="dxa"/>
          </w:tcPr>
          <w:p w:rsidR="00AA556F" w:rsidRPr="00FC3C21" w:rsidRDefault="00AA556F" w:rsidP="00011303">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Armour</w:t>
            </w:r>
          </w:p>
        </w:tc>
        <w:tc>
          <w:tcPr>
            <w:tcW w:w="4050" w:type="dxa"/>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As per IS3975/99</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 Type and material of armour</w:t>
            </w:r>
          </w:p>
        </w:tc>
        <w:tc>
          <w:tcPr>
            <w:tcW w:w="4050" w:type="dxa"/>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G.I. wire</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b). Direction of armouring</w:t>
            </w:r>
          </w:p>
        </w:tc>
        <w:tc>
          <w:tcPr>
            <w:tcW w:w="4050" w:type="dxa"/>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Left land</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c). Calculated diameter of cable over inner sheath (under armour), mm</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N/A</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d). Nominal diameter of round armour wire /dimensions of armour strip</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1.4 ± 0.06</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e). Number of armour wires</w:t>
            </w:r>
          </w:p>
        </w:tc>
        <w:tc>
          <w:tcPr>
            <w:tcW w:w="4050" w:type="dxa"/>
          </w:tcPr>
          <w:p w:rsidR="00AA556F" w:rsidRPr="00FC3C21" w:rsidRDefault="00AA556F" w:rsidP="00011303">
            <w:pPr>
              <w:tabs>
                <w:tab w:val="center" w:pos="4320"/>
                <w:tab w:val="right" w:pos="8640"/>
              </w:tabs>
              <w:jc w:val="center"/>
              <w:rPr>
                <w:rFonts w:ascii="Bookman Old Style" w:hAnsi="Bookman Old Style"/>
                <w:bCs/>
                <w:color w:val="000000" w:themeColor="text1"/>
                <w:sz w:val="20"/>
                <w:szCs w:val="22"/>
              </w:rPr>
            </w:pPr>
            <w:r w:rsidRPr="00FC3C21">
              <w:rPr>
                <w:rFonts w:ascii="Bookman Old Style" w:hAnsi="Bookman Old Style"/>
                <w:bCs/>
                <w:color w:val="000000" w:themeColor="text1"/>
                <w:sz w:val="20"/>
                <w:szCs w:val="22"/>
              </w:rPr>
              <w:t>Armouring shall be as close as practicable. As per IS:1554, Appendix-C, (Armour Percentage Coverage=((N*d)/W*100</w:t>
            </w:r>
          </w:p>
          <w:p w:rsidR="00AA556F" w:rsidRPr="00FC3C21" w:rsidRDefault="00AA556F" w:rsidP="00011303">
            <w:pPr>
              <w:tabs>
                <w:tab w:val="center" w:pos="4320"/>
                <w:tab w:val="right" w:pos="8640"/>
              </w:tabs>
              <w:jc w:val="center"/>
              <w:rPr>
                <w:rFonts w:ascii="Bookman Old Style" w:hAnsi="Bookman Old Style"/>
                <w:bCs/>
                <w:color w:val="000000" w:themeColor="text1"/>
                <w:sz w:val="16"/>
                <w:szCs w:val="22"/>
              </w:rPr>
            </w:pPr>
            <w:r w:rsidRPr="00FC3C21">
              <w:rPr>
                <w:rFonts w:ascii="Bookman Old Style" w:hAnsi="Bookman Old Style"/>
                <w:bCs/>
                <w:color w:val="000000" w:themeColor="text1"/>
                <w:sz w:val="20"/>
                <w:szCs w:val="22"/>
              </w:rPr>
              <w:t xml:space="preserve"> The Percentage Armour Coverage shall be 90%.</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f). Short circuit capacity of the armour and duration for info only</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0.05 x A√t (K Amp) (where A = total area of armour in mm</w:t>
            </w:r>
            <w:r w:rsidRPr="00FC3C21">
              <w:rPr>
                <w:rFonts w:ascii="Bookman Old Style" w:hAnsi="Bookman Old Style"/>
                <w:color w:val="000000" w:themeColor="text1"/>
                <w:sz w:val="22"/>
                <w:szCs w:val="22"/>
                <w:vertAlign w:val="superscript"/>
              </w:rPr>
              <w:t>2</w:t>
            </w:r>
            <w:r w:rsidRPr="00FC3C21">
              <w:rPr>
                <w:rFonts w:ascii="Bookman Old Style" w:hAnsi="Bookman Old Style"/>
                <w:color w:val="000000" w:themeColor="text1"/>
                <w:sz w:val="22"/>
                <w:szCs w:val="22"/>
              </w:rPr>
              <w:t xml:space="preserve"> &amp; t = time in seconds),</w:t>
            </w:r>
          </w:p>
        </w:tc>
      </w:tr>
      <w:tr w:rsidR="00FC3C21" w:rsidRPr="00FC3C21" w:rsidTr="00011303">
        <w:trPr>
          <w:trHeight w:val="908"/>
        </w:trPr>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g). DC resistance at 20</w:t>
            </w:r>
            <w:r w:rsidRPr="00FC3C21">
              <w:rPr>
                <w:rFonts w:ascii="Bookman Old Style" w:hAnsi="Bookman Old Style"/>
                <w:color w:val="000000" w:themeColor="text1"/>
                <w:sz w:val="22"/>
                <w:szCs w:val="22"/>
                <w:vertAlign w:val="superscript"/>
              </w:rPr>
              <w:t>0</w:t>
            </w:r>
            <w:r w:rsidRPr="00FC3C21">
              <w:rPr>
                <w:rFonts w:ascii="Bookman Old Style" w:hAnsi="Bookman Old Style"/>
                <w:color w:val="000000" w:themeColor="text1"/>
                <w:sz w:val="22"/>
                <w:szCs w:val="22"/>
              </w:rPr>
              <w:t>C (Ω/Km) &amp; resistivity of armour</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As per IS 1554 Part (1), wherever applicable &amp; IS 3975-1999</w:t>
            </w:r>
          </w:p>
        </w:tc>
      </w:tr>
      <w:tr w:rsidR="00FC3C21" w:rsidRPr="00FC3C21" w:rsidTr="00011303">
        <w:trPr>
          <w:trHeight w:val="323"/>
        </w:trPr>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15</w:t>
            </w:r>
          </w:p>
        </w:tc>
        <w:tc>
          <w:tcPr>
            <w:tcW w:w="3960" w:type="dxa"/>
          </w:tcPr>
          <w:p w:rsidR="00AA556F" w:rsidRPr="00FC3C21" w:rsidRDefault="00AA556F" w:rsidP="00011303">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Outer sheath</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 Material (PVC Type)</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PVC Compound Type ST-1 &amp; FRLS as per IS:5831/84</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b). Calculated diameter under the </w:t>
            </w:r>
            <w:r w:rsidRPr="00FC3C21">
              <w:rPr>
                <w:rFonts w:ascii="Bookman Old Style" w:hAnsi="Bookman Old Style"/>
                <w:color w:val="000000" w:themeColor="text1"/>
                <w:sz w:val="22"/>
                <w:szCs w:val="22"/>
              </w:rPr>
              <w:lastRenderedPageBreak/>
              <w:t>sheath</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lastRenderedPageBreak/>
              <w:t>16.0</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c). Min. thickness of sheath (mm)</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1.24</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d). Colour of sheath</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Grey</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16</w:t>
            </w:r>
          </w:p>
        </w:tc>
        <w:tc>
          <w:tcPr>
            <w:tcW w:w="3960" w:type="dxa"/>
          </w:tcPr>
          <w:p w:rsidR="00AA556F" w:rsidRPr="00FC3C21" w:rsidRDefault="00AA556F" w:rsidP="00011303">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Properties</w:t>
            </w:r>
          </w:p>
        </w:tc>
        <w:tc>
          <w:tcPr>
            <w:tcW w:w="4050" w:type="dxa"/>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 Guaranteed value of minimum oxygen index of outer sheath at 27</w:t>
            </w:r>
            <w:r w:rsidRPr="00FC3C21">
              <w:rPr>
                <w:rFonts w:ascii="Bookman Old Style" w:hAnsi="Bookman Old Style"/>
                <w:color w:val="000000" w:themeColor="text1"/>
                <w:sz w:val="22"/>
                <w:szCs w:val="22"/>
                <w:vertAlign w:val="superscript"/>
              </w:rPr>
              <w:t>0</w:t>
            </w:r>
            <w:r w:rsidRPr="00FC3C21">
              <w:rPr>
                <w:rFonts w:ascii="Bookman Old Style" w:hAnsi="Bookman Old Style"/>
                <w:color w:val="000000" w:themeColor="text1"/>
                <w:sz w:val="22"/>
                <w:szCs w:val="22"/>
              </w:rPr>
              <w:t>C   *</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Min 29.0</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b). Guaranteed value of minimum temperature index at 21 oxygen index *</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Min 250</w:t>
            </w:r>
            <w:r w:rsidRPr="00FC3C21">
              <w:rPr>
                <w:rFonts w:ascii="Bookman Old Style" w:hAnsi="Bookman Old Style"/>
                <w:color w:val="000000" w:themeColor="text1"/>
                <w:sz w:val="22"/>
                <w:szCs w:val="22"/>
                <w:vertAlign w:val="superscript"/>
              </w:rPr>
              <w:t>0</w:t>
            </w:r>
            <w:r w:rsidRPr="00FC3C21">
              <w:rPr>
                <w:rFonts w:ascii="Bookman Old Style" w:hAnsi="Bookman Old Style"/>
                <w:color w:val="000000" w:themeColor="text1"/>
                <w:sz w:val="22"/>
                <w:szCs w:val="22"/>
              </w:rPr>
              <w:t>C</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c). Smoke density rating as per IEC 61034 *</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Smoke density rating max 40% and light transmittance min 60%</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d). Maximum HCL emission as per IEC 60754-1 *</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20% max (by weight)</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e)All the factory acceptance test to be done as per relevant IS/IEC and KPTCL specification</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Yes</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17</w:t>
            </w: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 Overall diameter of cable</w:t>
            </w:r>
          </w:p>
        </w:tc>
        <w:tc>
          <w:tcPr>
            <w:tcW w:w="4050" w:type="dxa"/>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b). Tolerance of overall diameter (mm)</w:t>
            </w:r>
          </w:p>
        </w:tc>
        <w:tc>
          <w:tcPr>
            <w:tcW w:w="4050" w:type="dxa"/>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18</w:t>
            </w:r>
          </w:p>
        </w:tc>
        <w:tc>
          <w:tcPr>
            <w:tcW w:w="3960" w:type="dxa"/>
          </w:tcPr>
          <w:p w:rsidR="00AA556F" w:rsidRPr="00FC3C21" w:rsidRDefault="00AA556F" w:rsidP="00011303">
            <w:pPr>
              <w:tabs>
                <w:tab w:val="center" w:pos="4320"/>
                <w:tab w:val="right" w:pos="8640"/>
              </w:tabs>
              <w:rPr>
                <w:rFonts w:ascii="Bookman Old Style" w:hAnsi="Bookman Old Style"/>
                <w:b/>
                <w:bCs/>
                <w:color w:val="000000" w:themeColor="text1"/>
                <w:sz w:val="22"/>
                <w:szCs w:val="22"/>
              </w:rPr>
            </w:pPr>
            <w:r w:rsidRPr="00FC3C21">
              <w:rPr>
                <w:rFonts w:ascii="Bookman Old Style" w:hAnsi="Bookman Old Style"/>
                <w:b/>
                <w:bCs/>
                <w:color w:val="000000" w:themeColor="text1"/>
                <w:sz w:val="22"/>
                <w:szCs w:val="22"/>
              </w:rPr>
              <w:t>Cable Drums</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Shall conform to IS 10418 and technical specification</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 Max./standard length pr drum for each size of cable (single length) with ±5% Tolerance (mtrs)</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1000/500</w:t>
            </w:r>
          </w:p>
        </w:tc>
      </w:tr>
      <w:tr w:rsidR="00FC3C21" w:rsidRPr="00FC3C21" w:rsidTr="00011303">
        <w:trPr>
          <w:trHeight w:val="1214"/>
        </w:trPr>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b). Non standard drum lengths</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18"/>
                <w:szCs w:val="22"/>
              </w:rPr>
            </w:pPr>
            <w:r w:rsidRPr="00FC3C21">
              <w:rPr>
                <w:rFonts w:ascii="Bookman Old Style" w:hAnsi="Bookman Old Style"/>
                <w:color w:val="000000" w:themeColor="text1"/>
                <w:sz w:val="18"/>
                <w:szCs w:val="20"/>
              </w:rPr>
              <w:t>Maximum one (1) non standard lengths of each cable size may be supplied in drums only over &amp; above the standard lengths as specified above. (If required for completion of project)</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19</w:t>
            </w: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Whether progressive sequential marking on outer sheath provided </w:t>
            </w:r>
          </w:p>
        </w:tc>
        <w:tc>
          <w:tcPr>
            <w:tcW w:w="4050" w:type="dxa"/>
            <w:vAlign w:val="center"/>
          </w:tcPr>
          <w:p w:rsidR="00AA556F" w:rsidRPr="00FC3C21" w:rsidRDefault="00AA556F" w:rsidP="00011303">
            <w:pPr>
              <w:tabs>
                <w:tab w:val="left" w:pos="807"/>
                <w:tab w:val="left" w:pos="1257"/>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YES</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20</w:t>
            </w: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Identification of cores</w:t>
            </w:r>
          </w:p>
        </w:tc>
        <w:tc>
          <w:tcPr>
            <w:tcW w:w="4050" w:type="dxa"/>
            <w:vAlign w:val="center"/>
          </w:tcPr>
          <w:p w:rsidR="00AA556F" w:rsidRPr="00FC3C21" w:rsidRDefault="00AA556F" w:rsidP="00011303">
            <w:pPr>
              <w:tabs>
                <w:tab w:val="left" w:pos="807"/>
                <w:tab w:val="left" w:pos="1257"/>
                <w:tab w:val="center" w:pos="4320"/>
                <w:tab w:val="right" w:pos="8640"/>
              </w:tabs>
              <w:jc w:val="center"/>
              <w:rPr>
                <w:rFonts w:ascii="Bookman Old Style" w:hAnsi="Bookman Old Style"/>
                <w:color w:val="000000" w:themeColor="text1"/>
                <w:sz w:val="22"/>
                <w:szCs w:val="22"/>
              </w:rPr>
            </w:pPr>
          </w:p>
        </w:tc>
      </w:tr>
      <w:tr w:rsidR="00FC3C21" w:rsidRPr="00FC3C21" w:rsidTr="00011303">
        <w:trPr>
          <w:trHeight w:val="467"/>
        </w:trPr>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a). Colour of cores</w:t>
            </w:r>
          </w:p>
        </w:tc>
        <w:tc>
          <w:tcPr>
            <w:tcW w:w="4050" w:type="dxa"/>
            <w:vAlign w:val="center"/>
          </w:tcPr>
          <w:p w:rsidR="00AA556F" w:rsidRPr="00FC3C21" w:rsidRDefault="00AA556F" w:rsidP="00011303">
            <w:pPr>
              <w:tabs>
                <w:tab w:val="left" w:pos="807"/>
                <w:tab w:val="left" w:pos="1257"/>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Red</w:t>
            </w:r>
          </w:p>
        </w:tc>
      </w:tr>
      <w:tr w:rsidR="00FC3C21" w:rsidRPr="00FC3C21" w:rsidTr="00011303">
        <w:trPr>
          <w:trHeight w:val="431"/>
        </w:trPr>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 xml:space="preserve">b). Numbering </w:t>
            </w:r>
          </w:p>
        </w:tc>
        <w:tc>
          <w:tcPr>
            <w:tcW w:w="4050" w:type="dxa"/>
            <w:vAlign w:val="center"/>
          </w:tcPr>
          <w:p w:rsidR="00AA556F" w:rsidRPr="00FC3C21" w:rsidRDefault="00AA556F" w:rsidP="00011303">
            <w:pPr>
              <w:tabs>
                <w:tab w:val="left" w:pos="807"/>
                <w:tab w:val="left" w:pos="1257"/>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N.A</w:t>
            </w:r>
          </w:p>
        </w:tc>
      </w:tr>
      <w:tr w:rsidR="00FC3C21"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21</w:t>
            </w: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Whether cables offered are ISI marked</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YES</w:t>
            </w:r>
          </w:p>
        </w:tc>
      </w:tr>
      <w:tr w:rsidR="00AA556F" w:rsidRPr="00FC3C21" w:rsidTr="00011303">
        <w:tc>
          <w:tcPr>
            <w:tcW w:w="54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lastRenderedPageBreak/>
              <w:t>22</w:t>
            </w:r>
          </w:p>
        </w:tc>
        <w:tc>
          <w:tcPr>
            <w:tcW w:w="3960" w:type="dxa"/>
          </w:tcPr>
          <w:p w:rsidR="00AA556F" w:rsidRPr="00FC3C21" w:rsidRDefault="00AA556F" w:rsidP="00011303">
            <w:pPr>
              <w:tabs>
                <w:tab w:val="center" w:pos="4320"/>
                <w:tab w:val="right" w:pos="8640"/>
              </w:tabs>
              <w:rPr>
                <w:rFonts w:ascii="Bookman Old Style" w:hAnsi="Bookman Old Style"/>
                <w:color w:val="000000" w:themeColor="text1"/>
                <w:sz w:val="22"/>
                <w:szCs w:val="22"/>
              </w:rPr>
            </w:pPr>
            <w:r w:rsidRPr="00FC3C21">
              <w:rPr>
                <w:rFonts w:ascii="Bookman Old Style" w:hAnsi="Bookman Old Style"/>
                <w:color w:val="000000" w:themeColor="text1"/>
                <w:sz w:val="22"/>
                <w:szCs w:val="22"/>
              </w:rPr>
              <w:t>Whether cables offered are suitable for laying as pr IS 1255</w:t>
            </w:r>
          </w:p>
        </w:tc>
        <w:tc>
          <w:tcPr>
            <w:tcW w:w="4050" w:type="dxa"/>
            <w:vAlign w:val="center"/>
          </w:tcPr>
          <w:p w:rsidR="00AA556F" w:rsidRPr="00FC3C21" w:rsidRDefault="00AA556F" w:rsidP="00011303">
            <w:pPr>
              <w:tabs>
                <w:tab w:val="center" w:pos="4320"/>
                <w:tab w:val="right" w:pos="8640"/>
              </w:tabs>
              <w:jc w:val="center"/>
              <w:rPr>
                <w:rFonts w:ascii="Bookman Old Style" w:hAnsi="Bookman Old Style"/>
                <w:color w:val="000000" w:themeColor="text1"/>
                <w:sz w:val="22"/>
                <w:szCs w:val="22"/>
              </w:rPr>
            </w:pPr>
            <w:r w:rsidRPr="00FC3C21">
              <w:rPr>
                <w:rFonts w:ascii="Bookman Old Style" w:hAnsi="Bookman Old Style"/>
                <w:color w:val="000000" w:themeColor="text1"/>
                <w:sz w:val="22"/>
                <w:szCs w:val="22"/>
              </w:rPr>
              <w:t>YES</w:t>
            </w:r>
          </w:p>
        </w:tc>
      </w:tr>
    </w:tbl>
    <w:p w:rsidR="00AA556F" w:rsidRPr="00FC3C21" w:rsidRDefault="00AA556F" w:rsidP="00AA556F">
      <w:pPr>
        <w:autoSpaceDE w:val="0"/>
        <w:autoSpaceDN w:val="0"/>
        <w:adjustRightInd w:val="0"/>
        <w:rPr>
          <w:rFonts w:ascii="Bookman Old Style" w:hAnsi="Bookman Old Style"/>
          <w:b/>
          <w:bCs/>
          <w:color w:val="000000" w:themeColor="text1"/>
          <w:sz w:val="22"/>
          <w:szCs w:val="22"/>
        </w:rPr>
      </w:pPr>
    </w:p>
    <w:p w:rsidR="00AA556F" w:rsidRPr="00FC3C21" w:rsidRDefault="00AA556F" w:rsidP="00AA556F">
      <w:pPr>
        <w:autoSpaceDE w:val="0"/>
        <w:autoSpaceDN w:val="0"/>
        <w:adjustRightInd w:val="0"/>
        <w:rPr>
          <w:rFonts w:ascii="Bookman Old Style" w:hAnsi="Bookman Old Style"/>
          <w:b/>
          <w:bCs/>
          <w:color w:val="000000" w:themeColor="text1"/>
          <w:spacing w:val="5"/>
          <w:sz w:val="22"/>
          <w:szCs w:val="22"/>
        </w:rPr>
      </w:pPr>
      <w:r w:rsidRPr="00FC3C21">
        <w:rPr>
          <w:rFonts w:ascii="Bookman Old Style" w:hAnsi="Bookman Old Style"/>
          <w:b/>
          <w:bCs/>
          <w:color w:val="000000" w:themeColor="text1"/>
          <w:sz w:val="22"/>
          <w:szCs w:val="22"/>
        </w:rPr>
        <w:t>$ - As per manufacturer design data</w:t>
      </w:r>
    </w:p>
    <w:p w:rsidR="00AA556F" w:rsidRPr="00FC3C21" w:rsidRDefault="00AA556F" w:rsidP="00AA556F">
      <w:pPr>
        <w:rPr>
          <w:color w:val="000000" w:themeColor="text1"/>
        </w:rPr>
      </w:pPr>
      <w:r w:rsidRPr="00FC3C21">
        <w:rPr>
          <w:rFonts w:ascii="Bookman Old Style" w:hAnsi="Bookman Old Style"/>
          <w:b/>
          <w:bCs/>
          <w:color w:val="000000" w:themeColor="text1"/>
          <w:sz w:val="22"/>
          <w:szCs w:val="22"/>
        </w:rPr>
        <w:t>* - To be demonstrated at factory during factory acceptance test.</w:t>
      </w:r>
    </w:p>
    <w:p w:rsidR="00D77AF9" w:rsidRPr="00FC3C21" w:rsidRDefault="00A52055" w:rsidP="00E576A9">
      <w:pPr>
        <w:spacing w:after="200" w:line="276" w:lineRule="auto"/>
        <w:rPr>
          <w:rFonts w:ascii="Bookman Old Style" w:hAnsi="Bookman Old Style" w:cs="Arial"/>
          <w:b/>
          <w:color w:val="000000" w:themeColor="text1"/>
        </w:rPr>
      </w:pPr>
      <w:r w:rsidRPr="00FC3C21">
        <w:rPr>
          <w:rFonts w:ascii="Bookman Old Style" w:hAnsi="Bookman Old Style" w:cs="Arial"/>
          <w:b/>
          <w:color w:val="000000" w:themeColor="text1"/>
        </w:rPr>
        <w:t xml:space="preserve">      </w:t>
      </w:r>
    </w:p>
    <w:p w:rsidR="00633CB6" w:rsidRPr="00FC3C21" w:rsidRDefault="00A52055" w:rsidP="00E576A9">
      <w:pPr>
        <w:spacing w:after="200" w:line="276" w:lineRule="auto"/>
        <w:rPr>
          <w:rFonts w:ascii="Bookman Old Style" w:hAnsi="Bookman Old Style" w:cs="Arial"/>
          <w:b/>
          <w:color w:val="000000" w:themeColor="text1"/>
          <w:u w:val="single"/>
        </w:rPr>
      </w:pPr>
      <w:r w:rsidRPr="00FC3C21">
        <w:rPr>
          <w:rFonts w:ascii="Bookman Old Style" w:hAnsi="Bookman Old Style" w:cs="Arial"/>
          <w:b/>
          <w:color w:val="000000" w:themeColor="text1"/>
        </w:rPr>
        <w:t xml:space="preserve">   </w:t>
      </w:r>
      <w:r w:rsidR="00633CB6" w:rsidRPr="00FC3C21">
        <w:rPr>
          <w:rFonts w:ascii="Bookman Old Style" w:hAnsi="Bookman Old Style" w:cs="Arial"/>
          <w:b/>
          <w:color w:val="000000" w:themeColor="text1"/>
          <w:u w:val="single"/>
        </w:rPr>
        <w:t>DATA TO BE FURNISHED BY THE VENDOR</w:t>
      </w:r>
    </w:p>
    <w:p w:rsidR="00633CB6" w:rsidRPr="00FC3C21" w:rsidRDefault="00633CB6" w:rsidP="00633CB6">
      <w:pPr>
        <w:ind w:left="900" w:hanging="900"/>
        <w:jc w:val="both"/>
        <w:rPr>
          <w:rFonts w:ascii="Bookman Old Style" w:hAnsi="Bookman Old Style"/>
          <w:color w:val="000000" w:themeColor="text1"/>
        </w:rPr>
      </w:pPr>
    </w:p>
    <w:p w:rsidR="00633CB6" w:rsidRPr="00FC3C21" w:rsidRDefault="00D16AD4" w:rsidP="00D16AD4">
      <w:pPr>
        <w:ind w:left="3600" w:right="1080" w:hanging="3600"/>
        <w:jc w:val="both"/>
        <w:rPr>
          <w:rFonts w:ascii="Bookman Old Style" w:hAnsi="Bookman Old Style"/>
          <w:color w:val="000000" w:themeColor="text1"/>
        </w:rPr>
      </w:pPr>
      <w:r w:rsidRPr="00FC3C21">
        <w:rPr>
          <w:rFonts w:ascii="Bookman Old Style" w:hAnsi="Bookman Old Style"/>
          <w:color w:val="000000" w:themeColor="text1"/>
        </w:rPr>
        <w:t xml:space="preserve">         </w:t>
      </w:r>
      <w:r w:rsidR="00633CB6" w:rsidRPr="00FC3C21">
        <w:rPr>
          <w:rFonts w:ascii="Bookman Old Style" w:hAnsi="Bookman Old Style"/>
          <w:b/>
          <w:color w:val="000000" w:themeColor="text1"/>
          <w:u w:val="single"/>
        </w:rPr>
        <w:t>TECHNICAL DATA –</w:t>
      </w:r>
      <w:r w:rsidR="00633CB6" w:rsidRPr="00FC3C21">
        <w:rPr>
          <w:rFonts w:ascii="Bookman Old Style" w:hAnsi="Bookman Old Style"/>
          <w:color w:val="000000" w:themeColor="text1"/>
        </w:rPr>
        <w:tab/>
        <w:t>Following additional data for Information shall be furnished by the VENDOR for all cables.</w:t>
      </w:r>
    </w:p>
    <w:p w:rsidR="00633CB6" w:rsidRPr="00FC3C21" w:rsidRDefault="00633CB6" w:rsidP="00633CB6">
      <w:pPr>
        <w:ind w:left="900" w:hanging="900"/>
        <w:jc w:val="both"/>
        <w:rPr>
          <w:rFonts w:ascii="Bookman Old Style" w:hAnsi="Bookman Old Style"/>
          <w:color w:val="000000" w:themeColor="text1"/>
        </w:rPr>
      </w:pPr>
    </w:p>
    <w:p w:rsidR="00633CB6" w:rsidRPr="00FC3C21" w:rsidRDefault="00633CB6" w:rsidP="00633CB6">
      <w:pPr>
        <w:ind w:left="900" w:hanging="900"/>
        <w:jc w:val="both"/>
        <w:rPr>
          <w:rFonts w:ascii="Bookman Old Style" w:hAnsi="Bookman Old Style" w:cs="Arial"/>
          <w:b/>
          <w:color w:val="000000" w:themeColor="text1"/>
          <w:u w:val="single"/>
        </w:rPr>
      </w:pPr>
      <w:r w:rsidRPr="00FC3C21">
        <w:rPr>
          <w:rFonts w:ascii="Bookman Old Style" w:hAnsi="Bookman Old Style" w:cs="Arial"/>
          <w:color w:val="000000" w:themeColor="text1"/>
        </w:rPr>
        <w:t>1.0</w:t>
      </w:r>
      <w:r w:rsidRPr="00FC3C21">
        <w:rPr>
          <w:rFonts w:ascii="Bookman Old Style" w:hAnsi="Bookman Old Style" w:cs="Arial"/>
          <w:color w:val="000000" w:themeColor="text1"/>
        </w:rPr>
        <w:tab/>
      </w:r>
      <w:r w:rsidRPr="00FC3C21">
        <w:rPr>
          <w:rFonts w:ascii="Bookman Old Style" w:hAnsi="Bookman Old Style" w:cs="Arial"/>
          <w:color w:val="000000" w:themeColor="text1"/>
          <w:u w:val="single"/>
        </w:rPr>
        <w:t>Continuous current rating of the cable</w:t>
      </w:r>
    </w:p>
    <w:p w:rsidR="00633CB6" w:rsidRPr="00FC3C21" w:rsidRDefault="00633CB6" w:rsidP="00633CB6">
      <w:pPr>
        <w:ind w:left="900" w:hanging="900"/>
        <w:jc w:val="both"/>
        <w:rPr>
          <w:rFonts w:ascii="Bookman Old Style" w:hAnsi="Bookman Old Style" w:cs="Arial"/>
          <w:b/>
          <w:color w:val="000000" w:themeColor="text1"/>
          <w:u w:val="single"/>
        </w:rPr>
      </w:pPr>
    </w:p>
    <w:p w:rsidR="00633CB6" w:rsidRPr="00FC3C21" w:rsidRDefault="00633CB6" w:rsidP="00633CB6">
      <w:pPr>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 xml:space="preserve">a) </w:t>
      </w:r>
      <w:r w:rsidRPr="00FC3C21">
        <w:rPr>
          <w:rFonts w:ascii="Bookman Old Style" w:hAnsi="Bookman Old Style" w:cs="Arial"/>
          <w:color w:val="000000" w:themeColor="text1"/>
        </w:rPr>
        <w:tab/>
        <w:t>In ground at soil temperature 30</w:t>
      </w:r>
      <w:r w:rsidRPr="00FC3C21">
        <w:rPr>
          <w:rFonts w:ascii="Bookman Old Style" w:hAnsi="Bookman Old Style" w:cs="Arial"/>
          <w:color w:val="000000" w:themeColor="text1"/>
          <w:vertAlign w:val="superscript"/>
        </w:rPr>
        <w:t>o</w:t>
      </w:r>
      <w:r w:rsidRPr="00FC3C21">
        <w:rPr>
          <w:rFonts w:ascii="Bookman Old Style" w:hAnsi="Bookman Old Style" w:cs="Arial"/>
          <w:color w:val="000000" w:themeColor="text1"/>
        </w:rPr>
        <w:t>C and soil</w:t>
      </w:r>
    </w:p>
    <w:p w:rsidR="00633CB6" w:rsidRPr="00FC3C21" w:rsidRDefault="00633CB6" w:rsidP="00633CB6">
      <w:pPr>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r>
      <w:r w:rsidRPr="00FC3C21">
        <w:rPr>
          <w:rFonts w:ascii="Bookman Old Style" w:hAnsi="Bookman Old Style" w:cs="Arial"/>
          <w:color w:val="000000" w:themeColor="text1"/>
        </w:rPr>
        <w:tab/>
        <w:t>thermal resistivity of 150</w:t>
      </w:r>
      <w:r w:rsidRPr="00FC3C21">
        <w:rPr>
          <w:rFonts w:ascii="Bookman Old Style" w:hAnsi="Bookman Old Style" w:cs="Arial"/>
          <w:color w:val="000000" w:themeColor="text1"/>
          <w:vertAlign w:val="superscript"/>
        </w:rPr>
        <w:t>o</w:t>
      </w:r>
      <w:r w:rsidRPr="00FC3C21">
        <w:rPr>
          <w:rFonts w:ascii="Bookman Old Style" w:hAnsi="Bookman Old Style" w:cs="Arial"/>
          <w:color w:val="000000" w:themeColor="text1"/>
        </w:rPr>
        <w:t>C cm/watt and</w:t>
      </w:r>
    </w:p>
    <w:p w:rsidR="00633CB6" w:rsidRPr="00FC3C21" w:rsidRDefault="00633CB6" w:rsidP="00633CB6">
      <w:pPr>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 xml:space="preserve"> </w:t>
      </w:r>
      <w:r w:rsidRPr="00FC3C21">
        <w:rPr>
          <w:rFonts w:ascii="Bookman Old Style" w:hAnsi="Bookman Old Style" w:cs="Arial"/>
          <w:color w:val="000000" w:themeColor="text1"/>
        </w:rPr>
        <w:tab/>
      </w:r>
      <w:r w:rsidRPr="00FC3C21">
        <w:rPr>
          <w:rFonts w:ascii="Bookman Old Style" w:hAnsi="Bookman Old Style" w:cs="Arial"/>
          <w:color w:val="000000" w:themeColor="text1"/>
        </w:rPr>
        <w:tab/>
        <w:t>depth of burial about a metre</w:t>
      </w:r>
      <w:r w:rsidRPr="00FC3C21">
        <w:rPr>
          <w:rFonts w:ascii="Bookman Old Style" w:hAnsi="Bookman Old Style" w:cs="Arial"/>
          <w:color w:val="000000" w:themeColor="text1"/>
        </w:rPr>
        <w:tab/>
      </w:r>
      <w:r w:rsidRPr="00FC3C21">
        <w:rPr>
          <w:rFonts w:ascii="Bookman Old Style" w:hAnsi="Bookman Old Style" w:cs="Arial"/>
          <w:color w:val="000000" w:themeColor="text1"/>
        </w:rPr>
        <w:tab/>
      </w:r>
      <w:r w:rsidRPr="00FC3C21">
        <w:rPr>
          <w:rFonts w:ascii="Bookman Old Style" w:hAnsi="Bookman Old Style" w:cs="Arial"/>
          <w:color w:val="000000" w:themeColor="text1"/>
        </w:rPr>
        <w:tab/>
        <w:t>A</w:t>
      </w:r>
    </w:p>
    <w:p w:rsidR="00633CB6" w:rsidRPr="00FC3C21" w:rsidRDefault="00633CB6" w:rsidP="00633CB6">
      <w:pPr>
        <w:ind w:left="900" w:hanging="900"/>
        <w:jc w:val="both"/>
        <w:rPr>
          <w:rFonts w:ascii="Bookman Old Style" w:hAnsi="Bookman Old Style" w:cs="Arial"/>
          <w:color w:val="000000" w:themeColor="text1"/>
        </w:rPr>
      </w:pPr>
    </w:p>
    <w:p w:rsidR="00633CB6" w:rsidRPr="00FC3C21" w:rsidRDefault="00633CB6" w:rsidP="00633CB6">
      <w:pPr>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 xml:space="preserve">b) </w:t>
      </w:r>
      <w:r w:rsidRPr="00FC3C21">
        <w:rPr>
          <w:rFonts w:ascii="Bookman Old Style" w:hAnsi="Bookman Old Style" w:cs="Arial"/>
          <w:color w:val="000000" w:themeColor="text1"/>
        </w:rPr>
        <w:tab/>
        <w:t>In air at 40</w:t>
      </w:r>
      <w:r w:rsidRPr="00FC3C21">
        <w:rPr>
          <w:rFonts w:ascii="Bookman Old Style" w:hAnsi="Bookman Old Style" w:cs="Arial"/>
          <w:color w:val="000000" w:themeColor="text1"/>
          <w:vertAlign w:val="superscript"/>
        </w:rPr>
        <w:t>o</w:t>
      </w:r>
      <w:r w:rsidRPr="00FC3C21">
        <w:rPr>
          <w:rFonts w:ascii="Bookman Old Style" w:hAnsi="Bookman Old Style" w:cs="Arial"/>
          <w:color w:val="000000" w:themeColor="text1"/>
        </w:rPr>
        <w:t xml:space="preserve">C </w:t>
      </w:r>
      <w:r w:rsidRPr="00FC3C21">
        <w:rPr>
          <w:rFonts w:ascii="Bookman Old Style" w:hAnsi="Bookman Old Style" w:cs="Arial"/>
          <w:color w:val="000000" w:themeColor="text1"/>
        </w:rPr>
        <w:tab/>
      </w:r>
      <w:r w:rsidRPr="00FC3C21">
        <w:rPr>
          <w:rFonts w:ascii="Bookman Old Style" w:hAnsi="Bookman Old Style" w:cs="Arial"/>
          <w:color w:val="000000" w:themeColor="text1"/>
        </w:rPr>
        <w:tab/>
      </w:r>
      <w:r w:rsidRPr="00FC3C21">
        <w:rPr>
          <w:rFonts w:ascii="Bookman Old Style" w:hAnsi="Bookman Old Style" w:cs="Arial"/>
          <w:color w:val="000000" w:themeColor="text1"/>
        </w:rPr>
        <w:tab/>
      </w:r>
      <w:r w:rsidRPr="00FC3C21">
        <w:rPr>
          <w:rFonts w:ascii="Bookman Old Style" w:hAnsi="Bookman Old Style" w:cs="Arial"/>
          <w:color w:val="000000" w:themeColor="text1"/>
        </w:rPr>
        <w:tab/>
      </w:r>
      <w:r w:rsidRPr="00FC3C21">
        <w:rPr>
          <w:rFonts w:ascii="Bookman Old Style" w:hAnsi="Bookman Old Style" w:cs="Arial"/>
          <w:color w:val="000000" w:themeColor="text1"/>
        </w:rPr>
        <w:tab/>
        <w:t>A</w:t>
      </w:r>
    </w:p>
    <w:p w:rsidR="00633CB6" w:rsidRPr="00FC3C21" w:rsidRDefault="00633CB6" w:rsidP="00633CB6">
      <w:pPr>
        <w:ind w:left="900" w:hanging="900"/>
        <w:jc w:val="both"/>
        <w:rPr>
          <w:rFonts w:ascii="Bookman Old Style" w:hAnsi="Bookman Old Style" w:cs="Arial"/>
          <w:color w:val="000000" w:themeColor="text1"/>
        </w:rPr>
      </w:pPr>
    </w:p>
    <w:p w:rsidR="00633CB6" w:rsidRPr="00FC3C21" w:rsidRDefault="00633CB6" w:rsidP="00633CB6">
      <w:pPr>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 xml:space="preserve">c) </w:t>
      </w:r>
      <w:r w:rsidRPr="00FC3C21">
        <w:rPr>
          <w:rFonts w:ascii="Bookman Old Style" w:hAnsi="Bookman Old Style" w:cs="Arial"/>
          <w:color w:val="000000" w:themeColor="text1"/>
        </w:rPr>
        <w:tab/>
        <w:t>Overload capacity and duration</w:t>
      </w:r>
      <w:r w:rsidRPr="00FC3C21">
        <w:rPr>
          <w:rFonts w:ascii="Bookman Old Style" w:hAnsi="Bookman Old Style" w:cs="Arial"/>
          <w:color w:val="000000" w:themeColor="text1"/>
        </w:rPr>
        <w:tab/>
      </w:r>
      <w:r w:rsidRPr="00FC3C21">
        <w:rPr>
          <w:rFonts w:ascii="Bookman Old Style" w:hAnsi="Bookman Old Style" w:cs="Arial"/>
          <w:color w:val="000000" w:themeColor="text1"/>
        </w:rPr>
        <w:tab/>
      </w:r>
      <w:r w:rsidRPr="00FC3C21">
        <w:rPr>
          <w:rFonts w:ascii="Bookman Old Style" w:hAnsi="Bookman Old Style" w:cs="Arial"/>
          <w:color w:val="000000" w:themeColor="text1"/>
        </w:rPr>
        <w:tab/>
        <w:t>A, Hr</w:t>
      </w:r>
    </w:p>
    <w:p w:rsidR="00633CB6" w:rsidRPr="00FC3C21" w:rsidRDefault="00633CB6" w:rsidP="00633CB6">
      <w:pPr>
        <w:ind w:left="900" w:hanging="900"/>
        <w:jc w:val="both"/>
        <w:rPr>
          <w:rFonts w:ascii="Bookman Old Style" w:hAnsi="Bookman Old Style" w:cs="Arial"/>
          <w:color w:val="000000" w:themeColor="text1"/>
        </w:rPr>
      </w:pPr>
    </w:p>
    <w:p w:rsidR="00633CB6" w:rsidRPr="00FC3C21" w:rsidRDefault="00633CB6" w:rsidP="00633CB6">
      <w:pPr>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 xml:space="preserve">d) </w:t>
      </w:r>
      <w:r w:rsidRPr="00FC3C21">
        <w:rPr>
          <w:rFonts w:ascii="Bookman Old Style" w:hAnsi="Bookman Old Style" w:cs="Arial"/>
          <w:color w:val="000000" w:themeColor="text1"/>
        </w:rPr>
        <w:tab/>
        <w:t>Derating Factors for :</w:t>
      </w:r>
    </w:p>
    <w:p w:rsidR="00633CB6" w:rsidRPr="00FC3C21" w:rsidRDefault="00633CB6" w:rsidP="00633CB6">
      <w:pPr>
        <w:ind w:left="900" w:hanging="900"/>
        <w:jc w:val="both"/>
        <w:rPr>
          <w:rFonts w:ascii="Bookman Old Style" w:hAnsi="Bookman Old Style" w:cs="Arial"/>
          <w:color w:val="000000" w:themeColor="text1"/>
        </w:rPr>
      </w:pPr>
    </w:p>
    <w:p w:rsidR="00633CB6" w:rsidRPr="00FC3C21" w:rsidRDefault="00633CB6" w:rsidP="00633CB6">
      <w:pPr>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r>
      <w:r w:rsidRPr="00FC3C21">
        <w:rPr>
          <w:rFonts w:ascii="Bookman Old Style" w:hAnsi="Bookman Old Style" w:cs="Arial"/>
          <w:color w:val="000000" w:themeColor="text1"/>
        </w:rPr>
        <w:tab/>
        <w:t xml:space="preserve">i) </w:t>
      </w:r>
      <w:r w:rsidRPr="00FC3C21">
        <w:rPr>
          <w:rFonts w:ascii="Bookman Old Style" w:hAnsi="Bookman Old Style" w:cs="Arial"/>
          <w:color w:val="000000" w:themeColor="text1"/>
        </w:rPr>
        <w:tab/>
        <w:t>Soil temperature and thermal resistivity</w:t>
      </w:r>
    </w:p>
    <w:p w:rsidR="00633CB6" w:rsidRPr="00FC3C21" w:rsidRDefault="00633CB6" w:rsidP="00633CB6">
      <w:pPr>
        <w:ind w:left="900" w:hanging="900"/>
        <w:jc w:val="both"/>
        <w:rPr>
          <w:rFonts w:ascii="Bookman Old Style" w:hAnsi="Bookman Old Style" w:cs="Arial"/>
          <w:color w:val="000000" w:themeColor="text1"/>
        </w:rPr>
      </w:pPr>
    </w:p>
    <w:p w:rsidR="00633CB6" w:rsidRPr="00FC3C21" w:rsidRDefault="00633CB6" w:rsidP="00633CB6">
      <w:pPr>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r>
      <w:r w:rsidRPr="00FC3C21">
        <w:rPr>
          <w:rFonts w:ascii="Bookman Old Style" w:hAnsi="Bookman Old Style" w:cs="Arial"/>
          <w:color w:val="000000" w:themeColor="text1"/>
        </w:rPr>
        <w:tab/>
        <w:t xml:space="preserve">ii) </w:t>
      </w:r>
      <w:r w:rsidRPr="00FC3C21">
        <w:rPr>
          <w:rFonts w:ascii="Bookman Old Style" w:hAnsi="Bookman Old Style" w:cs="Arial"/>
          <w:color w:val="000000" w:themeColor="text1"/>
        </w:rPr>
        <w:tab/>
        <w:t>Ambient temperature</w:t>
      </w:r>
    </w:p>
    <w:p w:rsidR="00633CB6" w:rsidRPr="00FC3C21" w:rsidRDefault="00633CB6" w:rsidP="00633CB6">
      <w:pPr>
        <w:ind w:left="900" w:hanging="900"/>
        <w:jc w:val="both"/>
        <w:rPr>
          <w:rFonts w:ascii="Bookman Old Style" w:hAnsi="Bookman Old Style" w:cs="Arial"/>
          <w:color w:val="000000" w:themeColor="text1"/>
        </w:rPr>
      </w:pPr>
    </w:p>
    <w:p w:rsidR="00633CB6" w:rsidRPr="00FC3C21" w:rsidRDefault="00633CB6" w:rsidP="00633CB6">
      <w:pPr>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r>
      <w:r w:rsidRPr="00FC3C21">
        <w:rPr>
          <w:rFonts w:ascii="Bookman Old Style" w:hAnsi="Bookman Old Style" w:cs="Arial"/>
          <w:color w:val="000000" w:themeColor="text1"/>
        </w:rPr>
        <w:tab/>
        <w:t xml:space="preserve">iii) </w:t>
      </w:r>
      <w:r w:rsidRPr="00FC3C21">
        <w:rPr>
          <w:rFonts w:ascii="Bookman Old Style" w:hAnsi="Bookman Old Style" w:cs="Arial"/>
          <w:color w:val="000000" w:themeColor="text1"/>
        </w:rPr>
        <w:tab/>
        <w:t>Single core cables laid in trefoil circuits</w:t>
      </w:r>
    </w:p>
    <w:p w:rsidR="00633CB6" w:rsidRPr="00FC3C21" w:rsidRDefault="00633CB6" w:rsidP="00633CB6">
      <w:pPr>
        <w:ind w:left="900" w:hanging="900"/>
        <w:jc w:val="both"/>
        <w:rPr>
          <w:rFonts w:ascii="Bookman Old Style" w:hAnsi="Bookman Old Style" w:cs="Arial"/>
          <w:color w:val="000000" w:themeColor="text1"/>
        </w:rPr>
      </w:pPr>
    </w:p>
    <w:p w:rsidR="00633CB6" w:rsidRPr="00FC3C21" w:rsidRDefault="00633CB6" w:rsidP="00633CB6">
      <w:pPr>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2.0</w:t>
      </w:r>
      <w:r w:rsidRPr="00FC3C21">
        <w:rPr>
          <w:rFonts w:ascii="Bookman Old Style" w:hAnsi="Bookman Old Style" w:cs="Arial"/>
          <w:color w:val="000000" w:themeColor="text1"/>
        </w:rPr>
        <w:tab/>
        <w:t xml:space="preserve">General Technical Data (Power cables)      </w:t>
      </w:r>
    </w:p>
    <w:p w:rsidR="00633CB6" w:rsidRPr="00FC3C21" w:rsidRDefault="00633CB6" w:rsidP="00633CB6">
      <w:pPr>
        <w:ind w:left="900" w:hanging="900"/>
        <w:jc w:val="both"/>
        <w:rPr>
          <w:rFonts w:ascii="Bookman Old Style" w:hAnsi="Bookman Old Style" w:cs="Arial"/>
          <w:color w:val="000000" w:themeColor="text1"/>
        </w:rPr>
      </w:pPr>
    </w:p>
    <w:p w:rsidR="00633CB6" w:rsidRPr="00FC3C21" w:rsidRDefault="00633CB6" w:rsidP="00633CB6">
      <w:pPr>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2.1</w:t>
      </w:r>
      <w:r w:rsidRPr="00FC3C21">
        <w:rPr>
          <w:rFonts w:ascii="Bookman Old Style" w:hAnsi="Bookman Old Style" w:cs="Arial"/>
          <w:color w:val="000000" w:themeColor="text1"/>
        </w:rPr>
        <w:tab/>
        <w:t>Equivalent star impedance per km</w:t>
      </w:r>
    </w:p>
    <w:p w:rsidR="00633CB6" w:rsidRPr="00FC3C21" w:rsidRDefault="00633CB6" w:rsidP="00633CB6">
      <w:pPr>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of 3 Ph, circuit at power frequency</w:t>
      </w:r>
    </w:p>
    <w:p w:rsidR="00633CB6" w:rsidRPr="00FC3C21" w:rsidRDefault="00633CB6" w:rsidP="00633CB6">
      <w:pPr>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at maximum conductor temperature</w:t>
      </w:r>
      <w:r w:rsidRPr="00FC3C21">
        <w:rPr>
          <w:rFonts w:ascii="Bookman Old Style" w:hAnsi="Bookman Old Style" w:cs="Arial"/>
          <w:color w:val="000000" w:themeColor="text1"/>
        </w:rPr>
        <w:tab/>
      </w:r>
      <w:r w:rsidRPr="00FC3C21">
        <w:rPr>
          <w:rFonts w:ascii="Bookman Old Style" w:hAnsi="Bookman Old Style" w:cs="Arial"/>
          <w:color w:val="000000" w:themeColor="text1"/>
        </w:rPr>
        <w:tab/>
      </w:r>
      <w:r w:rsidRPr="00FC3C21">
        <w:rPr>
          <w:rFonts w:ascii="Bookman Old Style" w:hAnsi="Bookman Old Style" w:cs="Arial"/>
          <w:color w:val="000000" w:themeColor="text1"/>
        </w:rPr>
        <w:tab/>
        <w:t>Ohm</w:t>
      </w:r>
    </w:p>
    <w:p w:rsidR="00633CB6" w:rsidRPr="00FC3C21" w:rsidRDefault="00633CB6" w:rsidP="00633CB6">
      <w:pPr>
        <w:ind w:left="900" w:hanging="900"/>
        <w:jc w:val="both"/>
        <w:rPr>
          <w:rFonts w:ascii="Bookman Old Style" w:hAnsi="Bookman Old Style" w:cs="Arial"/>
          <w:color w:val="000000" w:themeColor="text1"/>
        </w:rPr>
      </w:pPr>
    </w:p>
    <w:p w:rsidR="00633CB6" w:rsidRPr="00FC3C21" w:rsidRDefault="00633CB6" w:rsidP="00633CB6">
      <w:pPr>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2.2</w:t>
      </w:r>
      <w:r w:rsidRPr="00FC3C21">
        <w:rPr>
          <w:rFonts w:ascii="Bookman Old Style" w:hAnsi="Bookman Old Style" w:cs="Arial"/>
          <w:color w:val="000000" w:themeColor="text1"/>
        </w:rPr>
        <w:tab/>
        <w:t>Maximum electrostatic capacitance</w:t>
      </w:r>
      <w:r w:rsidRPr="00FC3C21">
        <w:rPr>
          <w:rFonts w:ascii="Bookman Old Style" w:hAnsi="Bookman Old Style" w:cs="Arial"/>
          <w:color w:val="000000" w:themeColor="text1"/>
        </w:rPr>
        <w:tab/>
      </w:r>
      <w:r w:rsidRPr="00FC3C21">
        <w:rPr>
          <w:rFonts w:ascii="Bookman Old Style" w:hAnsi="Bookman Old Style" w:cs="Arial"/>
          <w:color w:val="000000" w:themeColor="text1"/>
        </w:rPr>
        <w:tab/>
      </w:r>
      <w:r w:rsidRPr="00FC3C21">
        <w:rPr>
          <w:rFonts w:ascii="Bookman Old Style" w:hAnsi="Bookman Old Style" w:cs="Arial"/>
          <w:color w:val="000000" w:themeColor="text1"/>
        </w:rPr>
        <w:tab/>
        <w:t>F</w:t>
      </w:r>
    </w:p>
    <w:p w:rsidR="00633CB6" w:rsidRPr="00FC3C21" w:rsidRDefault="00633CB6" w:rsidP="00633CB6">
      <w:pPr>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per core per km of cable</w:t>
      </w:r>
    </w:p>
    <w:p w:rsidR="00633CB6" w:rsidRPr="00FC3C21" w:rsidRDefault="00633CB6" w:rsidP="00633CB6">
      <w:pPr>
        <w:ind w:left="900" w:hanging="900"/>
        <w:jc w:val="both"/>
        <w:rPr>
          <w:rFonts w:ascii="Bookman Old Style" w:hAnsi="Bookman Old Style" w:cs="Arial"/>
          <w:color w:val="000000" w:themeColor="text1"/>
        </w:rPr>
      </w:pPr>
    </w:p>
    <w:p w:rsidR="00633CB6" w:rsidRPr="00FC3C21" w:rsidRDefault="00633CB6" w:rsidP="00633CB6">
      <w:pPr>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2.3</w:t>
      </w:r>
      <w:r w:rsidRPr="00FC3C21">
        <w:rPr>
          <w:rFonts w:ascii="Bookman Old Style" w:hAnsi="Bookman Old Style" w:cs="Arial"/>
          <w:color w:val="000000" w:themeColor="text1"/>
        </w:rPr>
        <w:tab/>
        <w:t>Maximum charging current per</w:t>
      </w:r>
    </w:p>
    <w:p w:rsidR="00633CB6" w:rsidRPr="00FC3C21" w:rsidRDefault="00633CB6" w:rsidP="00633CB6">
      <w:pPr>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conductor per km at nominalvoltage</w:t>
      </w:r>
      <w:r w:rsidRPr="00FC3C21">
        <w:rPr>
          <w:rFonts w:ascii="Bookman Old Style" w:hAnsi="Bookman Old Style" w:cs="Arial"/>
          <w:color w:val="000000" w:themeColor="text1"/>
        </w:rPr>
        <w:tab/>
      </w:r>
      <w:r w:rsidRPr="00FC3C21">
        <w:rPr>
          <w:rFonts w:ascii="Bookman Old Style" w:hAnsi="Bookman Old Style" w:cs="Arial"/>
          <w:color w:val="000000" w:themeColor="text1"/>
        </w:rPr>
        <w:tab/>
      </w:r>
      <w:r w:rsidRPr="00FC3C21">
        <w:rPr>
          <w:rFonts w:ascii="Bookman Old Style" w:hAnsi="Bookman Old Style" w:cs="Arial"/>
          <w:color w:val="000000" w:themeColor="text1"/>
        </w:rPr>
        <w:tab/>
        <w:t>A</w:t>
      </w:r>
    </w:p>
    <w:p w:rsidR="00633CB6" w:rsidRPr="00FC3C21" w:rsidRDefault="00633CB6" w:rsidP="00633CB6">
      <w:pPr>
        <w:ind w:left="900" w:hanging="900"/>
        <w:jc w:val="both"/>
        <w:rPr>
          <w:rFonts w:ascii="Bookman Old Style" w:hAnsi="Bookman Old Style" w:cs="Arial"/>
          <w:color w:val="000000" w:themeColor="text1"/>
        </w:rPr>
      </w:pPr>
    </w:p>
    <w:p w:rsidR="00633CB6" w:rsidRPr="00FC3C21" w:rsidRDefault="00633CB6" w:rsidP="00633CB6">
      <w:pPr>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2.4</w:t>
      </w:r>
      <w:r w:rsidRPr="00FC3C21">
        <w:rPr>
          <w:rFonts w:ascii="Bookman Old Style" w:hAnsi="Bookman Old Style" w:cs="Arial"/>
          <w:color w:val="000000" w:themeColor="text1"/>
        </w:rPr>
        <w:tab/>
        <w:t>Loss tangent at normal frequency and rated voltage</w:t>
      </w:r>
    </w:p>
    <w:p w:rsidR="00633CB6" w:rsidRPr="00FC3C21" w:rsidRDefault="00633CB6" w:rsidP="00633CB6">
      <w:pPr>
        <w:ind w:left="900" w:hanging="900"/>
        <w:jc w:val="both"/>
        <w:rPr>
          <w:rFonts w:ascii="Bookman Old Style" w:hAnsi="Bookman Old Style" w:cs="Arial"/>
          <w:color w:val="000000" w:themeColor="text1"/>
        </w:rPr>
      </w:pPr>
    </w:p>
    <w:p w:rsidR="00633CB6" w:rsidRPr="00FC3C21" w:rsidRDefault="00633CB6" w:rsidP="00633CB6">
      <w:pPr>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2.5</w:t>
      </w:r>
      <w:r w:rsidRPr="00FC3C21">
        <w:rPr>
          <w:rFonts w:ascii="Bookman Old Style" w:hAnsi="Bookman Old Style" w:cs="Arial"/>
          <w:color w:val="000000" w:themeColor="text1"/>
        </w:rPr>
        <w:tab/>
        <w:t>Maximum dielectric loss of cable per km</w:t>
      </w:r>
    </w:p>
    <w:p w:rsidR="00633CB6" w:rsidRPr="00FC3C21" w:rsidRDefault="00633CB6" w:rsidP="00633CB6">
      <w:pPr>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at normal voltage and frequency Watts/km</w:t>
      </w:r>
    </w:p>
    <w:p w:rsidR="00633CB6" w:rsidRPr="00FC3C21" w:rsidRDefault="00633CB6" w:rsidP="00633CB6">
      <w:pPr>
        <w:ind w:left="900" w:hanging="900"/>
        <w:jc w:val="both"/>
        <w:rPr>
          <w:rFonts w:ascii="Bookman Old Style" w:hAnsi="Bookman Old Style" w:cs="Arial"/>
          <w:color w:val="000000" w:themeColor="text1"/>
        </w:rPr>
      </w:pPr>
    </w:p>
    <w:p w:rsidR="00633CB6" w:rsidRPr="00FC3C21" w:rsidRDefault="00633CB6" w:rsidP="00633CB6">
      <w:pPr>
        <w:numPr>
          <w:ilvl w:val="1"/>
          <w:numId w:val="20"/>
        </w:numPr>
        <w:tabs>
          <w:tab w:val="clear" w:pos="900"/>
        </w:tabs>
        <w:jc w:val="both"/>
        <w:rPr>
          <w:rFonts w:ascii="Bookman Old Style" w:hAnsi="Bookman Old Style" w:cs="Arial"/>
          <w:color w:val="000000" w:themeColor="text1"/>
        </w:rPr>
      </w:pPr>
      <w:r w:rsidRPr="00FC3C21">
        <w:rPr>
          <w:rFonts w:ascii="Bookman Old Style" w:hAnsi="Bookman Old Style" w:cs="Arial"/>
          <w:color w:val="000000" w:themeColor="text1"/>
        </w:rPr>
        <w:t>Short circuit capacity for 1 Sec.</w:t>
      </w:r>
      <w:r w:rsidRPr="00FC3C21">
        <w:rPr>
          <w:rFonts w:ascii="Bookman Old Style" w:hAnsi="Bookman Old Style" w:cs="Arial"/>
          <w:color w:val="000000" w:themeColor="text1"/>
        </w:rPr>
        <w:tab/>
      </w:r>
      <w:r w:rsidRPr="00FC3C21">
        <w:rPr>
          <w:rFonts w:ascii="Bookman Old Style" w:hAnsi="Bookman Old Style" w:cs="Arial"/>
          <w:color w:val="000000" w:themeColor="text1"/>
        </w:rPr>
        <w:tab/>
      </w:r>
      <w:r w:rsidRPr="00FC3C21">
        <w:rPr>
          <w:rFonts w:ascii="Bookman Old Style" w:hAnsi="Bookman Old Style" w:cs="Arial"/>
          <w:color w:val="000000" w:themeColor="text1"/>
        </w:rPr>
        <w:tab/>
        <w:t>KA (rms)</w:t>
      </w:r>
    </w:p>
    <w:p w:rsidR="00633CB6" w:rsidRPr="00FC3C21" w:rsidRDefault="00633CB6" w:rsidP="00633CB6">
      <w:pPr>
        <w:ind w:left="900"/>
        <w:jc w:val="both"/>
        <w:rPr>
          <w:rFonts w:ascii="Bookman Old Style" w:hAnsi="Bookman Old Style" w:cs="Arial"/>
          <w:color w:val="000000" w:themeColor="text1"/>
        </w:rPr>
      </w:pPr>
    </w:p>
    <w:p w:rsidR="00633CB6" w:rsidRPr="00FC3C21" w:rsidRDefault="00633CB6" w:rsidP="00633CB6">
      <w:pPr>
        <w:numPr>
          <w:ilvl w:val="1"/>
          <w:numId w:val="20"/>
        </w:numPr>
        <w:tabs>
          <w:tab w:val="clear" w:pos="900"/>
        </w:tabs>
        <w:jc w:val="both"/>
        <w:rPr>
          <w:rFonts w:ascii="Bookman Old Style" w:hAnsi="Bookman Old Style" w:cs="Arial"/>
          <w:color w:val="000000" w:themeColor="text1"/>
        </w:rPr>
      </w:pPr>
      <w:r w:rsidRPr="00FC3C21">
        <w:rPr>
          <w:rFonts w:ascii="Bookman Old Style" w:hAnsi="Bookman Old Style" w:cs="Arial"/>
          <w:color w:val="000000" w:themeColor="text1"/>
        </w:rPr>
        <w:t xml:space="preserve"> Short Circuit current capacity of armour    </w:t>
      </w:r>
      <w:r w:rsidRPr="00FC3C21">
        <w:rPr>
          <w:rFonts w:ascii="Bookman Old Style" w:hAnsi="Bookman Old Style" w:cs="Arial"/>
          <w:color w:val="000000" w:themeColor="text1"/>
        </w:rPr>
        <w:tab/>
        <w:t>kA for 1 sec</w:t>
      </w:r>
      <w:r w:rsidRPr="00FC3C21">
        <w:rPr>
          <w:rFonts w:ascii="Bookman Old Style" w:hAnsi="Bookman Old Style" w:cs="Arial"/>
          <w:color w:val="000000" w:themeColor="text1"/>
        </w:rPr>
        <w:tab/>
      </w:r>
    </w:p>
    <w:p w:rsidR="00633CB6" w:rsidRPr="00FC3C21" w:rsidRDefault="00633CB6" w:rsidP="00633CB6">
      <w:pPr>
        <w:ind w:left="900"/>
        <w:jc w:val="both"/>
        <w:rPr>
          <w:rFonts w:ascii="Bookman Old Style" w:hAnsi="Bookman Old Style" w:cs="Arial"/>
          <w:color w:val="000000" w:themeColor="text1"/>
        </w:rPr>
      </w:pPr>
      <w:r w:rsidRPr="00FC3C21">
        <w:rPr>
          <w:rFonts w:ascii="Bookman Old Style" w:hAnsi="Bookman Old Style" w:cs="Arial"/>
          <w:color w:val="000000" w:themeColor="text1"/>
        </w:rPr>
        <w:tab/>
        <w:t xml:space="preserve"> </w:t>
      </w:r>
    </w:p>
    <w:p w:rsidR="00633CB6" w:rsidRPr="00FC3C21" w:rsidRDefault="00633CB6" w:rsidP="00633CB6">
      <w:pPr>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2.8</w:t>
      </w:r>
      <w:r w:rsidRPr="00FC3C21">
        <w:rPr>
          <w:rFonts w:ascii="Bookman Old Style" w:hAnsi="Bookman Old Style" w:cs="Arial"/>
          <w:color w:val="000000" w:themeColor="text1"/>
        </w:rPr>
        <w:tab/>
        <w:t>Maximum dielectric stress</w:t>
      </w:r>
    </w:p>
    <w:p w:rsidR="00633CB6" w:rsidRPr="00FC3C21" w:rsidRDefault="00633CB6" w:rsidP="00633CB6">
      <w:pPr>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ab/>
        <w:t>at core screen</w:t>
      </w:r>
      <w:r w:rsidRPr="00FC3C21">
        <w:rPr>
          <w:rFonts w:ascii="Bookman Old Style" w:hAnsi="Bookman Old Style" w:cs="Arial"/>
          <w:color w:val="000000" w:themeColor="text1"/>
        </w:rPr>
        <w:tab/>
      </w:r>
      <w:r w:rsidRPr="00FC3C21">
        <w:rPr>
          <w:rFonts w:ascii="Bookman Old Style" w:hAnsi="Bookman Old Style" w:cs="Arial"/>
          <w:color w:val="000000" w:themeColor="text1"/>
        </w:rPr>
        <w:tab/>
      </w:r>
      <w:r w:rsidRPr="00FC3C21">
        <w:rPr>
          <w:rFonts w:ascii="Bookman Old Style" w:hAnsi="Bookman Old Style" w:cs="Arial"/>
          <w:color w:val="000000" w:themeColor="text1"/>
        </w:rPr>
        <w:tab/>
      </w:r>
      <w:r w:rsidRPr="00FC3C21">
        <w:rPr>
          <w:rFonts w:ascii="Bookman Old Style" w:hAnsi="Bookman Old Style" w:cs="Arial"/>
          <w:color w:val="000000" w:themeColor="text1"/>
        </w:rPr>
        <w:tab/>
      </w:r>
      <w:r w:rsidRPr="00FC3C21">
        <w:rPr>
          <w:rFonts w:ascii="Bookman Old Style" w:hAnsi="Bookman Old Style" w:cs="Arial"/>
          <w:color w:val="000000" w:themeColor="text1"/>
        </w:rPr>
        <w:tab/>
        <w:t>kV/cm</w:t>
      </w:r>
    </w:p>
    <w:p w:rsidR="00633CB6" w:rsidRPr="00FC3C21" w:rsidRDefault="00633CB6" w:rsidP="00633CB6">
      <w:pPr>
        <w:ind w:left="900" w:hanging="900"/>
        <w:jc w:val="both"/>
        <w:rPr>
          <w:rFonts w:ascii="Bookman Old Style" w:hAnsi="Bookman Old Style" w:cs="Arial"/>
          <w:color w:val="000000" w:themeColor="text1"/>
        </w:rPr>
      </w:pPr>
    </w:p>
    <w:p w:rsidR="00633CB6" w:rsidRPr="00FC3C21" w:rsidRDefault="00633CB6" w:rsidP="00633CB6">
      <w:pPr>
        <w:ind w:left="900" w:hanging="900"/>
        <w:jc w:val="both"/>
        <w:rPr>
          <w:rFonts w:ascii="Bookman Old Style" w:hAnsi="Bookman Old Style" w:cs="Arial"/>
          <w:color w:val="000000" w:themeColor="text1"/>
        </w:rPr>
      </w:pPr>
      <w:r w:rsidRPr="00FC3C21">
        <w:rPr>
          <w:rFonts w:ascii="Bookman Old Style" w:hAnsi="Bookman Old Style" w:cs="Arial"/>
          <w:color w:val="000000" w:themeColor="text1"/>
        </w:rPr>
        <w:t>2.9</w:t>
      </w:r>
      <w:r w:rsidRPr="00FC3C21">
        <w:rPr>
          <w:rFonts w:ascii="Bookman Old Style" w:hAnsi="Bookman Old Style" w:cs="Arial"/>
          <w:color w:val="000000" w:themeColor="text1"/>
        </w:rPr>
        <w:tab/>
        <w:t>Maximum overall dia. of cable</w:t>
      </w:r>
      <w:r w:rsidRPr="00FC3C21">
        <w:rPr>
          <w:rFonts w:ascii="Bookman Old Style" w:hAnsi="Bookman Old Style" w:cs="Arial"/>
          <w:color w:val="000000" w:themeColor="text1"/>
        </w:rPr>
        <w:tab/>
      </w:r>
      <w:r w:rsidRPr="00FC3C21">
        <w:rPr>
          <w:rFonts w:ascii="Bookman Old Style" w:hAnsi="Bookman Old Style" w:cs="Arial"/>
          <w:color w:val="000000" w:themeColor="text1"/>
        </w:rPr>
        <w:tab/>
      </w:r>
      <w:r w:rsidRPr="00FC3C21">
        <w:rPr>
          <w:rFonts w:ascii="Bookman Old Style" w:hAnsi="Bookman Old Style" w:cs="Arial"/>
          <w:color w:val="000000" w:themeColor="text1"/>
        </w:rPr>
        <w:tab/>
        <w:t>mm</w:t>
      </w:r>
    </w:p>
    <w:p w:rsidR="00633CB6" w:rsidRPr="00FC3C21" w:rsidRDefault="00633CB6" w:rsidP="00633CB6">
      <w:pPr>
        <w:ind w:left="900" w:hanging="900"/>
        <w:jc w:val="both"/>
        <w:rPr>
          <w:rFonts w:ascii="Bookman Old Style" w:hAnsi="Bookman Old Style" w:cs="Arial"/>
          <w:color w:val="000000" w:themeColor="text1"/>
        </w:rPr>
      </w:pPr>
    </w:p>
    <w:p w:rsidR="00633CB6" w:rsidRPr="00FC3C21" w:rsidRDefault="00633CB6" w:rsidP="00DD0769">
      <w:pPr>
        <w:ind w:left="900" w:right="810" w:hanging="900"/>
        <w:jc w:val="both"/>
        <w:rPr>
          <w:rFonts w:ascii="Bookman Old Style" w:hAnsi="Bookman Old Style" w:cs="Arial"/>
          <w:color w:val="000000" w:themeColor="text1"/>
        </w:rPr>
      </w:pPr>
      <w:r w:rsidRPr="00FC3C21">
        <w:rPr>
          <w:rFonts w:ascii="Bookman Old Style" w:hAnsi="Bookman Old Style" w:cs="Arial"/>
          <w:color w:val="000000" w:themeColor="text1"/>
        </w:rPr>
        <w:t>3.0</w:t>
      </w:r>
      <w:r w:rsidRPr="00FC3C21">
        <w:rPr>
          <w:rFonts w:ascii="Bookman Old Style" w:hAnsi="Bookman Old Style" w:cs="Arial"/>
          <w:color w:val="000000" w:themeColor="text1"/>
        </w:rPr>
        <w:tab/>
        <w:t>Construction details including type of material used and thickness of each material for each type of cable in a tabular form.</w:t>
      </w:r>
    </w:p>
    <w:p w:rsidR="00633CB6" w:rsidRPr="00FC3C21" w:rsidRDefault="00633CB6" w:rsidP="00DD0769">
      <w:pPr>
        <w:ind w:left="900" w:right="810" w:hanging="900"/>
        <w:jc w:val="both"/>
        <w:rPr>
          <w:rFonts w:ascii="Bookman Old Style" w:hAnsi="Bookman Old Style" w:cs="Arial"/>
          <w:color w:val="000000" w:themeColor="text1"/>
        </w:rPr>
      </w:pPr>
    </w:p>
    <w:p w:rsidR="00633CB6" w:rsidRPr="00FC3C21" w:rsidRDefault="00633CB6" w:rsidP="00DD0769">
      <w:pPr>
        <w:ind w:left="900" w:right="810" w:hanging="900"/>
        <w:jc w:val="both"/>
        <w:rPr>
          <w:rFonts w:ascii="Bookman Old Style" w:hAnsi="Bookman Old Style" w:cs="Arial"/>
          <w:b/>
          <w:color w:val="000000" w:themeColor="text1"/>
          <w:u w:val="single"/>
        </w:rPr>
      </w:pPr>
      <w:r w:rsidRPr="00FC3C21">
        <w:rPr>
          <w:rFonts w:ascii="Bookman Old Style" w:hAnsi="Bookman Old Style" w:cs="Arial"/>
          <w:color w:val="000000" w:themeColor="text1"/>
        </w:rPr>
        <w:t>4.0</w:t>
      </w:r>
      <w:r w:rsidRPr="00FC3C21">
        <w:rPr>
          <w:rFonts w:ascii="Bookman Old Style" w:hAnsi="Bookman Old Style" w:cs="Arial"/>
          <w:color w:val="000000" w:themeColor="text1"/>
        </w:rPr>
        <w:tab/>
      </w:r>
      <w:r w:rsidRPr="00FC3C21">
        <w:rPr>
          <w:rFonts w:ascii="Bookman Old Style" w:hAnsi="Bookman Old Style" w:cs="Arial"/>
          <w:color w:val="000000" w:themeColor="text1"/>
          <w:u w:val="single"/>
        </w:rPr>
        <w:t>Instruction Manuals</w:t>
      </w:r>
    </w:p>
    <w:p w:rsidR="00633CB6" w:rsidRPr="00FC3C21" w:rsidRDefault="00633CB6" w:rsidP="00DD0769">
      <w:pPr>
        <w:ind w:left="900" w:right="810" w:hanging="900"/>
        <w:jc w:val="both"/>
        <w:rPr>
          <w:rFonts w:ascii="Bookman Old Style" w:hAnsi="Bookman Old Style" w:cs="Arial"/>
          <w:color w:val="000000" w:themeColor="text1"/>
          <w:u w:val="single"/>
        </w:rPr>
      </w:pPr>
    </w:p>
    <w:p w:rsidR="00633CB6" w:rsidRPr="00FC3C21" w:rsidRDefault="00633CB6" w:rsidP="00DD0769">
      <w:pPr>
        <w:ind w:left="900" w:right="810" w:hanging="900"/>
        <w:jc w:val="both"/>
        <w:rPr>
          <w:rFonts w:ascii="Bookman Old Style" w:hAnsi="Bookman Old Style" w:cs="Arial"/>
          <w:color w:val="000000" w:themeColor="text1"/>
        </w:rPr>
      </w:pPr>
      <w:r w:rsidRPr="00FC3C21">
        <w:rPr>
          <w:rFonts w:ascii="Bookman Old Style" w:hAnsi="Bookman Old Style" w:cs="Arial"/>
          <w:color w:val="000000" w:themeColor="text1"/>
        </w:rPr>
        <w:t>4.1</w:t>
      </w:r>
      <w:r w:rsidRPr="00FC3C21">
        <w:rPr>
          <w:rFonts w:ascii="Bookman Old Style" w:hAnsi="Bookman Old Style" w:cs="Arial"/>
          <w:color w:val="000000" w:themeColor="text1"/>
        </w:rPr>
        <w:tab/>
        <w:t>When indicated in Section C specified number of copies of instruction manuals, descriptive bulletins etc. as indicated in the distribution schedule shall be furnished prior to despatch of cables. The manual shall include amongst others, the following particulars :</w:t>
      </w:r>
    </w:p>
    <w:p w:rsidR="00633CB6" w:rsidRPr="00FC3C21" w:rsidRDefault="00633CB6" w:rsidP="00DD0769">
      <w:pPr>
        <w:ind w:left="900" w:right="810" w:hanging="900"/>
        <w:jc w:val="both"/>
        <w:rPr>
          <w:rFonts w:ascii="Bookman Old Style" w:hAnsi="Bookman Old Style" w:cs="Arial"/>
          <w:color w:val="000000" w:themeColor="text1"/>
        </w:rPr>
      </w:pPr>
    </w:p>
    <w:p w:rsidR="00633CB6" w:rsidRPr="00FC3C21" w:rsidRDefault="00633CB6" w:rsidP="00DD0769">
      <w:pPr>
        <w:ind w:left="900" w:right="810" w:hanging="900"/>
        <w:jc w:val="both"/>
        <w:rPr>
          <w:rFonts w:ascii="Bookman Old Style" w:hAnsi="Bookman Old Style" w:cs="Arial"/>
          <w:color w:val="000000" w:themeColor="text1"/>
        </w:rPr>
      </w:pPr>
      <w:r w:rsidRPr="00FC3C21">
        <w:rPr>
          <w:rFonts w:ascii="Bookman Old Style" w:hAnsi="Bookman Old Style" w:cs="Arial"/>
          <w:color w:val="000000" w:themeColor="text1"/>
        </w:rPr>
        <w:t>4.1.1</w:t>
      </w:r>
      <w:r w:rsidRPr="00FC3C21">
        <w:rPr>
          <w:rFonts w:ascii="Bookman Old Style" w:hAnsi="Bookman Old Style" w:cs="Arial"/>
          <w:color w:val="000000" w:themeColor="text1"/>
        </w:rPr>
        <w:tab/>
        <w:t>General information.</w:t>
      </w:r>
    </w:p>
    <w:p w:rsidR="00633CB6" w:rsidRPr="00FC3C21" w:rsidRDefault="00633CB6" w:rsidP="00DD0769">
      <w:pPr>
        <w:ind w:left="900" w:right="810" w:hanging="900"/>
        <w:jc w:val="both"/>
        <w:rPr>
          <w:rFonts w:ascii="Bookman Old Style" w:hAnsi="Bookman Old Style" w:cs="Arial"/>
          <w:color w:val="000000" w:themeColor="text1"/>
        </w:rPr>
      </w:pPr>
    </w:p>
    <w:p w:rsidR="00633CB6" w:rsidRPr="00FC3C21" w:rsidRDefault="00633CB6" w:rsidP="00DD0769">
      <w:pPr>
        <w:ind w:left="900" w:right="810" w:hanging="900"/>
        <w:jc w:val="both"/>
        <w:rPr>
          <w:rFonts w:ascii="Bookman Old Style" w:hAnsi="Bookman Old Style" w:cs="Arial"/>
          <w:color w:val="000000" w:themeColor="text1"/>
        </w:rPr>
      </w:pPr>
      <w:r w:rsidRPr="00FC3C21">
        <w:rPr>
          <w:rFonts w:ascii="Bookman Old Style" w:hAnsi="Bookman Old Style" w:cs="Arial"/>
          <w:color w:val="000000" w:themeColor="text1"/>
        </w:rPr>
        <w:t>4.1.2</w:t>
      </w:r>
      <w:r w:rsidRPr="00FC3C21">
        <w:rPr>
          <w:rFonts w:ascii="Bookman Old Style" w:hAnsi="Bookman Old Style" w:cs="Arial"/>
          <w:color w:val="000000" w:themeColor="text1"/>
        </w:rPr>
        <w:tab/>
        <w:t>Principal technical data.</w:t>
      </w:r>
    </w:p>
    <w:p w:rsidR="00633CB6" w:rsidRPr="00FC3C21" w:rsidRDefault="00633CB6" w:rsidP="00DD0769">
      <w:pPr>
        <w:ind w:left="900" w:right="810" w:hanging="900"/>
        <w:jc w:val="both"/>
        <w:rPr>
          <w:rFonts w:ascii="Bookman Old Style" w:hAnsi="Bookman Old Style" w:cs="Arial"/>
          <w:color w:val="000000" w:themeColor="text1"/>
        </w:rPr>
      </w:pPr>
    </w:p>
    <w:p w:rsidR="00633CB6" w:rsidRPr="00FC3C21" w:rsidRDefault="00633CB6" w:rsidP="00DD0769">
      <w:pPr>
        <w:ind w:left="900" w:right="810" w:hanging="900"/>
        <w:jc w:val="both"/>
        <w:rPr>
          <w:rFonts w:ascii="Bookman Old Style" w:hAnsi="Bookman Old Style" w:cs="Arial"/>
          <w:color w:val="000000" w:themeColor="text1"/>
        </w:rPr>
      </w:pPr>
      <w:r w:rsidRPr="00FC3C21">
        <w:rPr>
          <w:rFonts w:ascii="Bookman Old Style" w:hAnsi="Bookman Old Style" w:cs="Arial"/>
          <w:color w:val="000000" w:themeColor="text1"/>
        </w:rPr>
        <w:lastRenderedPageBreak/>
        <w:t>4.1.3</w:t>
      </w:r>
      <w:r w:rsidRPr="00FC3C21">
        <w:rPr>
          <w:rFonts w:ascii="Bookman Old Style" w:hAnsi="Bookman Old Style" w:cs="Arial"/>
          <w:color w:val="000000" w:themeColor="text1"/>
        </w:rPr>
        <w:tab/>
        <w:t>Description of insulation, sheathing and screening. This should include data on resistance to attack by chemicals, fungus, termites, rodents, water and ultra-violet radiation.</w:t>
      </w:r>
    </w:p>
    <w:p w:rsidR="00633CB6" w:rsidRPr="00FC3C21" w:rsidRDefault="00633CB6" w:rsidP="00DD0769">
      <w:pPr>
        <w:ind w:left="900" w:right="810" w:hanging="900"/>
        <w:jc w:val="both"/>
        <w:rPr>
          <w:rFonts w:ascii="Bookman Old Style" w:hAnsi="Bookman Old Style" w:cs="Arial"/>
          <w:color w:val="000000" w:themeColor="text1"/>
        </w:rPr>
      </w:pPr>
    </w:p>
    <w:p w:rsidR="00633CB6" w:rsidRPr="00FC3C21" w:rsidRDefault="00633CB6" w:rsidP="00DD0769">
      <w:pPr>
        <w:ind w:left="900" w:right="810" w:hanging="900"/>
        <w:jc w:val="both"/>
        <w:rPr>
          <w:rFonts w:ascii="Bookman Old Style" w:hAnsi="Bookman Old Style" w:cs="Arial"/>
          <w:color w:val="000000" w:themeColor="text1"/>
        </w:rPr>
      </w:pPr>
      <w:r w:rsidRPr="00FC3C21">
        <w:rPr>
          <w:rFonts w:ascii="Bookman Old Style" w:hAnsi="Bookman Old Style" w:cs="Arial"/>
          <w:color w:val="000000" w:themeColor="text1"/>
        </w:rPr>
        <w:t>4.1.4</w:t>
      </w:r>
      <w:r w:rsidRPr="00FC3C21">
        <w:rPr>
          <w:rFonts w:ascii="Bookman Old Style" w:hAnsi="Bookman Old Style" w:cs="Arial"/>
          <w:color w:val="000000" w:themeColor="text1"/>
        </w:rPr>
        <w:tab/>
        <w:t>Installation and termination instructions.</w:t>
      </w:r>
    </w:p>
    <w:p w:rsidR="00633CB6" w:rsidRPr="00FC3C21" w:rsidRDefault="00633CB6" w:rsidP="00DD0769">
      <w:pPr>
        <w:ind w:left="900" w:right="810" w:hanging="900"/>
        <w:jc w:val="both"/>
        <w:rPr>
          <w:rFonts w:ascii="Bookman Old Style" w:hAnsi="Bookman Old Style" w:cs="Arial"/>
          <w:color w:val="000000" w:themeColor="text1"/>
        </w:rPr>
      </w:pPr>
    </w:p>
    <w:p w:rsidR="00633CB6" w:rsidRPr="00FC3C21" w:rsidRDefault="00633CB6" w:rsidP="00DD0769">
      <w:pPr>
        <w:ind w:left="900" w:right="810" w:hanging="900"/>
        <w:jc w:val="both"/>
        <w:rPr>
          <w:rFonts w:ascii="Bookman Old Style" w:hAnsi="Bookman Old Style" w:cs="Arial"/>
          <w:b/>
          <w:color w:val="000000" w:themeColor="text1"/>
        </w:rPr>
      </w:pPr>
      <w:r w:rsidRPr="00FC3C21">
        <w:rPr>
          <w:rFonts w:ascii="Bookman Old Style" w:hAnsi="Bookman Old Style" w:cs="Arial"/>
          <w:color w:val="000000" w:themeColor="text1"/>
        </w:rPr>
        <w:t>5.0</w:t>
      </w:r>
      <w:r w:rsidRPr="00FC3C21">
        <w:rPr>
          <w:rFonts w:ascii="Bookman Old Style" w:hAnsi="Bookman Old Style" w:cs="Arial"/>
          <w:color w:val="000000" w:themeColor="text1"/>
        </w:rPr>
        <w:tab/>
      </w:r>
      <w:r w:rsidRPr="00FC3C21">
        <w:rPr>
          <w:rFonts w:ascii="Bookman Old Style" w:hAnsi="Bookman Old Style" w:cs="Arial"/>
          <w:color w:val="000000" w:themeColor="text1"/>
          <w:u w:val="single"/>
        </w:rPr>
        <w:t>Test Certificates</w:t>
      </w:r>
    </w:p>
    <w:p w:rsidR="00633CB6" w:rsidRPr="00FC3C21" w:rsidRDefault="00633CB6" w:rsidP="00DD0769">
      <w:pPr>
        <w:ind w:left="900" w:right="810" w:hanging="900"/>
        <w:jc w:val="both"/>
        <w:rPr>
          <w:rFonts w:ascii="Bookman Old Style" w:hAnsi="Bookman Old Style" w:cs="Arial"/>
          <w:b/>
          <w:color w:val="000000" w:themeColor="text1"/>
        </w:rPr>
      </w:pPr>
    </w:p>
    <w:p w:rsidR="00633CB6" w:rsidRPr="00FC3C21" w:rsidRDefault="00633CB6" w:rsidP="00DD0769">
      <w:pPr>
        <w:ind w:left="900" w:right="810" w:hanging="900"/>
        <w:jc w:val="both"/>
        <w:rPr>
          <w:rFonts w:ascii="Bookman Old Style" w:hAnsi="Bookman Old Style" w:cs="Arial"/>
          <w:color w:val="000000" w:themeColor="text1"/>
        </w:rPr>
      </w:pPr>
      <w:r w:rsidRPr="00FC3C21">
        <w:rPr>
          <w:rFonts w:ascii="Bookman Old Style" w:hAnsi="Bookman Old Style" w:cs="Arial"/>
          <w:color w:val="000000" w:themeColor="text1"/>
        </w:rPr>
        <w:t>5.1</w:t>
      </w:r>
      <w:r w:rsidRPr="00FC3C21">
        <w:rPr>
          <w:rFonts w:ascii="Bookman Old Style" w:hAnsi="Bookman Old Style" w:cs="Arial"/>
          <w:color w:val="000000" w:themeColor="text1"/>
        </w:rPr>
        <w:tab/>
        <w:t>Type/Routine test certificates for all types of cables included in the order and special tests on FRLS/FS cables in line with applicable IS.</w:t>
      </w:r>
    </w:p>
    <w:p w:rsidR="00633CB6" w:rsidRPr="00FC3C21" w:rsidRDefault="00633CB6" w:rsidP="00DD0769">
      <w:pPr>
        <w:ind w:left="900" w:right="810" w:hanging="900"/>
        <w:jc w:val="both"/>
        <w:rPr>
          <w:rFonts w:ascii="Bookman Old Style" w:hAnsi="Bookman Old Style" w:cs="Arial"/>
          <w:color w:val="000000" w:themeColor="text1"/>
        </w:rPr>
      </w:pPr>
    </w:p>
    <w:p w:rsidR="00633CB6" w:rsidRPr="00FC3C21" w:rsidRDefault="00633CB6" w:rsidP="00DD0769">
      <w:pPr>
        <w:ind w:left="900" w:right="810" w:hanging="900"/>
        <w:jc w:val="both"/>
        <w:rPr>
          <w:rFonts w:ascii="Bookman Old Style" w:hAnsi="Bookman Old Style" w:cs="Arial"/>
          <w:color w:val="000000" w:themeColor="text1"/>
        </w:rPr>
      </w:pPr>
    </w:p>
    <w:p w:rsidR="00633CB6" w:rsidRPr="00FC3C21" w:rsidRDefault="00633CB6" w:rsidP="00DD0769">
      <w:pPr>
        <w:numPr>
          <w:ilvl w:val="0"/>
          <w:numId w:val="21"/>
        </w:numPr>
        <w:tabs>
          <w:tab w:val="left" w:pos="1440"/>
          <w:tab w:val="left" w:pos="2160"/>
          <w:tab w:val="left" w:pos="2880"/>
        </w:tabs>
        <w:ind w:right="810"/>
        <w:jc w:val="both"/>
        <w:rPr>
          <w:rFonts w:ascii="Bookman Old Style" w:hAnsi="Bookman Old Style" w:cs="Arial"/>
          <w:color w:val="000000" w:themeColor="text1"/>
        </w:rPr>
      </w:pPr>
      <w:r w:rsidRPr="00FC3C21">
        <w:rPr>
          <w:rFonts w:ascii="Bookman Old Style" w:hAnsi="Bookman Old Style" w:cs="Arial"/>
          <w:color w:val="000000" w:themeColor="text1"/>
        </w:rPr>
        <w:t>Any other information specifically called for by PURCHASER or CONSULTANT subsequent to order.</w:t>
      </w:r>
    </w:p>
    <w:p w:rsidR="00633CB6" w:rsidRPr="00FC3C21" w:rsidRDefault="00633CB6" w:rsidP="00DD0769">
      <w:pPr>
        <w:tabs>
          <w:tab w:val="left" w:pos="1440"/>
          <w:tab w:val="left" w:pos="2160"/>
          <w:tab w:val="left" w:pos="2880"/>
        </w:tabs>
        <w:ind w:left="900" w:right="810"/>
        <w:jc w:val="both"/>
        <w:rPr>
          <w:rFonts w:ascii="Bookman Old Style" w:hAnsi="Bookman Old Style" w:cs="Arial"/>
          <w:color w:val="000000" w:themeColor="text1"/>
        </w:rPr>
      </w:pPr>
    </w:p>
    <w:p w:rsidR="00633CB6" w:rsidRPr="00FC3C21" w:rsidRDefault="00633CB6" w:rsidP="00DD0769">
      <w:pPr>
        <w:numPr>
          <w:ilvl w:val="0"/>
          <w:numId w:val="21"/>
        </w:numPr>
        <w:tabs>
          <w:tab w:val="left" w:pos="1440"/>
          <w:tab w:val="left" w:pos="2160"/>
          <w:tab w:val="left" w:pos="2880"/>
        </w:tabs>
        <w:ind w:right="810"/>
        <w:jc w:val="both"/>
        <w:rPr>
          <w:rFonts w:ascii="Bookman Old Style" w:hAnsi="Bookman Old Style"/>
          <w:b/>
          <w:color w:val="000000" w:themeColor="text1"/>
        </w:rPr>
      </w:pPr>
      <w:r w:rsidRPr="00FC3C21">
        <w:rPr>
          <w:rFonts w:ascii="Bookman Old Style" w:hAnsi="Bookman Old Style"/>
          <w:b/>
          <w:color w:val="000000" w:themeColor="text1"/>
        </w:rPr>
        <w:t>DATA FOR APPROVAL</w:t>
      </w:r>
    </w:p>
    <w:p w:rsidR="00633CB6" w:rsidRPr="00FC3C21" w:rsidRDefault="00633CB6" w:rsidP="00DD0769">
      <w:pPr>
        <w:tabs>
          <w:tab w:val="left" w:pos="1440"/>
          <w:tab w:val="left" w:pos="2160"/>
          <w:tab w:val="left" w:pos="2880"/>
        </w:tabs>
        <w:ind w:right="810"/>
        <w:jc w:val="both"/>
        <w:rPr>
          <w:rFonts w:ascii="Bookman Old Style" w:hAnsi="Bookman Old Style"/>
          <w:b/>
          <w:color w:val="000000" w:themeColor="text1"/>
        </w:rPr>
      </w:pPr>
    </w:p>
    <w:p w:rsidR="00633CB6" w:rsidRPr="00FC3C21" w:rsidRDefault="00633CB6" w:rsidP="00DD0769">
      <w:pPr>
        <w:tabs>
          <w:tab w:val="left" w:pos="1440"/>
          <w:tab w:val="left" w:pos="2160"/>
          <w:tab w:val="left" w:pos="2880"/>
        </w:tabs>
        <w:ind w:right="810"/>
        <w:jc w:val="both"/>
        <w:rPr>
          <w:rFonts w:ascii="Bookman Old Style" w:hAnsi="Bookman Old Style"/>
          <w:color w:val="000000" w:themeColor="text1"/>
        </w:rPr>
      </w:pPr>
      <w:r w:rsidRPr="00FC3C21">
        <w:rPr>
          <w:rFonts w:ascii="Bookman Old Style" w:hAnsi="Bookman Old Style"/>
          <w:color w:val="000000" w:themeColor="text1"/>
        </w:rPr>
        <w:t>7.1        Technical particulars of all cables</w:t>
      </w:r>
    </w:p>
    <w:p w:rsidR="00633CB6" w:rsidRPr="00FC3C21" w:rsidRDefault="00633CB6" w:rsidP="00DD0769">
      <w:pPr>
        <w:tabs>
          <w:tab w:val="left" w:pos="1440"/>
          <w:tab w:val="left" w:pos="2160"/>
          <w:tab w:val="left" w:pos="2880"/>
        </w:tabs>
        <w:ind w:right="810"/>
        <w:jc w:val="both"/>
        <w:rPr>
          <w:rFonts w:ascii="Bookman Old Style" w:hAnsi="Bookman Old Style"/>
          <w:color w:val="000000" w:themeColor="text1"/>
        </w:rPr>
      </w:pPr>
      <w:r w:rsidRPr="00FC3C21">
        <w:rPr>
          <w:rFonts w:ascii="Bookman Old Style" w:hAnsi="Bookman Old Style"/>
          <w:color w:val="000000" w:themeColor="text1"/>
        </w:rPr>
        <w:t>7.2        Cross section of all cables</w:t>
      </w:r>
    </w:p>
    <w:p w:rsidR="00633CB6" w:rsidRPr="00FC3C21" w:rsidRDefault="00633CB6" w:rsidP="00DD0769">
      <w:pPr>
        <w:ind w:left="720" w:right="810" w:hanging="720"/>
        <w:rPr>
          <w:rFonts w:ascii="Bookman Old Style" w:hAnsi="Bookman Old Style" w:cs="Arial"/>
          <w:color w:val="000000" w:themeColor="text1"/>
        </w:rPr>
      </w:pPr>
      <w:r w:rsidRPr="00FC3C21">
        <w:rPr>
          <w:rFonts w:ascii="Bookman Old Style" w:hAnsi="Bookman Old Style"/>
          <w:color w:val="000000" w:themeColor="text1"/>
        </w:rPr>
        <w:t>7.3          QAP for all cables</w:t>
      </w:r>
    </w:p>
    <w:p w:rsidR="006213EE" w:rsidRPr="00FC3C21" w:rsidRDefault="006213EE" w:rsidP="00DD0769">
      <w:pPr>
        <w:ind w:right="810"/>
        <w:rPr>
          <w:color w:val="000000" w:themeColor="text1"/>
        </w:rPr>
      </w:pPr>
    </w:p>
    <w:sectPr w:rsidR="006213EE" w:rsidRPr="00FC3C21" w:rsidSect="007C5A81">
      <w:pgSz w:w="15840" w:h="12240" w:orient="landscape" w:code="1"/>
      <w:pgMar w:top="1166" w:right="1411" w:bottom="720" w:left="1411" w:header="432" w:footer="79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4461" w:rsidRDefault="00AB4461" w:rsidP="00DD0769">
      <w:r>
        <w:separator/>
      </w:r>
    </w:p>
  </w:endnote>
  <w:endnote w:type="continuationSeparator" w:id="0">
    <w:p w:rsidR="00AB4461" w:rsidRDefault="00AB4461" w:rsidP="00DD0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ndalus">
    <w:panose1 w:val="02020603050405020304"/>
    <w:charset w:val="00"/>
    <w:family w:val="roman"/>
    <w:pitch w:val="variable"/>
    <w:sig w:usb0="00002003" w:usb1="80000000" w:usb2="00000008" w:usb3="00000000" w:csb0="00000041" w:csb1="00000000"/>
  </w:font>
  <w:font w:name="Aharoni">
    <w:panose1 w:val="02010803020104030203"/>
    <w:charset w:val="B1"/>
    <w:family w:val="auto"/>
    <w:pitch w:val="variable"/>
    <w:sig w:usb0="00000801" w:usb1="00000000" w:usb2="00000000" w:usb3="00000000" w:csb0="00000020"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BD7" w:rsidRDefault="00D16BD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BD7" w:rsidRPr="00B941A1" w:rsidRDefault="00D16BD7">
    <w:pPr>
      <w:pStyle w:val="Footer"/>
      <w:rPr>
        <w:bCs/>
        <w:sz w:val="20"/>
        <w:szCs w:val="20"/>
      </w:rPr>
    </w:pPr>
    <w:r>
      <w:rPr>
        <w:rFonts w:ascii="Verdana" w:hAnsi="Verdana"/>
        <w:bCs/>
        <w:sz w:val="16"/>
        <w:szCs w:val="18"/>
      </w:rPr>
      <w:t>Tech Spec-Power &amp; Control Cable-Rev 0</w:t>
    </w:r>
    <w:del w:id="56" w:author="user" w:date="2020-08-03T04:05:00Z">
      <w:r w:rsidDel="00735FA3">
        <w:rPr>
          <w:rFonts w:ascii="Verdana" w:hAnsi="Verdana"/>
          <w:bCs/>
          <w:sz w:val="16"/>
          <w:szCs w:val="18"/>
        </w:rPr>
        <w:delText>1</w:delText>
      </w:r>
    </w:del>
    <w:ins w:id="57" w:author="user" w:date="2020-08-03T04:05:00Z">
      <w:r>
        <w:rPr>
          <w:rFonts w:ascii="Verdana" w:hAnsi="Verdana"/>
          <w:bCs/>
          <w:sz w:val="16"/>
          <w:szCs w:val="18"/>
        </w:rPr>
        <w:t>2</w:t>
      </w:r>
    </w:ins>
    <w:r>
      <w:rPr>
        <w:rFonts w:ascii="Verdana" w:hAnsi="Verdana"/>
        <w:bCs/>
        <w:sz w:val="16"/>
        <w:szCs w:val="18"/>
      </w:rPr>
      <w:tab/>
    </w:r>
    <w:r>
      <w:rPr>
        <w:rFonts w:ascii="Verdana" w:hAnsi="Verdana"/>
        <w:bCs/>
        <w:sz w:val="16"/>
        <w:szCs w:val="18"/>
      </w:rPr>
      <w:tab/>
    </w:r>
    <w:r w:rsidRPr="00B941A1">
      <w:rPr>
        <w:rFonts w:ascii="Verdana" w:hAnsi="Verdana"/>
        <w:bCs/>
        <w:sz w:val="16"/>
        <w:szCs w:val="18"/>
      </w:rPr>
      <w:t xml:space="preserve">Page </w:t>
    </w:r>
    <w:r w:rsidRPr="00B941A1">
      <w:rPr>
        <w:rFonts w:ascii="Verdana" w:hAnsi="Verdana"/>
        <w:bCs/>
        <w:sz w:val="16"/>
        <w:szCs w:val="18"/>
      </w:rPr>
      <w:fldChar w:fldCharType="begin"/>
    </w:r>
    <w:r w:rsidRPr="00B941A1">
      <w:rPr>
        <w:rFonts w:ascii="Verdana" w:hAnsi="Verdana"/>
        <w:bCs/>
        <w:sz w:val="16"/>
        <w:szCs w:val="18"/>
      </w:rPr>
      <w:instrText xml:space="preserve"> PAGE </w:instrText>
    </w:r>
    <w:r w:rsidRPr="00B941A1">
      <w:rPr>
        <w:rFonts w:ascii="Verdana" w:hAnsi="Verdana"/>
        <w:bCs/>
        <w:sz w:val="16"/>
        <w:szCs w:val="18"/>
      </w:rPr>
      <w:fldChar w:fldCharType="separate"/>
    </w:r>
    <w:r w:rsidR="00CB2644">
      <w:rPr>
        <w:rFonts w:ascii="Verdana" w:hAnsi="Verdana"/>
        <w:bCs/>
        <w:noProof/>
        <w:sz w:val="16"/>
        <w:szCs w:val="18"/>
      </w:rPr>
      <w:t>44</w:t>
    </w:r>
    <w:r w:rsidRPr="00B941A1">
      <w:rPr>
        <w:rFonts w:ascii="Verdana" w:hAnsi="Verdana"/>
        <w:bCs/>
        <w:sz w:val="16"/>
        <w:szCs w:val="18"/>
      </w:rPr>
      <w:fldChar w:fldCharType="end"/>
    </w:r>
    <w:r w:rsidRPr="00B941A1">
      <w:rPr>
        <w:rFonts w:ascii="Verdana" w:hAnsi="Verdana"/>
        <w:bCs/>
        <w:sz w:val="16"/>
        <w:szCs w:val="18"/>
      </w:rPr>
      <w:t xml:space="preserve"> of </w:t>
    </w:r>
    <w:r w:rsidRPr="00B941A1">
      <w:rPr>
        <w:rFonts w:ascii="Verdana" w:hAnsi="Verdana"/>
        <w:bCs/>
        <w:sz w:val="16"/>
        <w:szCs w:val="18"/>
      </w:rPr>
      <w:fldChar w:fldCharType="begin"/>
    </w:r>
    <w:r w:rsidRPr="00B941A1">
      <w:rPr>
        <w:rFonts w:ascii="Verdana" w:hAnsi="Verdana"/>
        <w:bCs/>
        <w:sz w:val="16"/>
        <w:szCs w:val="18"/>
      </w:rPr>
      <w:instrText xml:space="preserve"> NUMPAGES </w:instrText>
    </w:r>
    <w:r w:rsidRPr="00B941A1">
      <w:rPr>
        <w:rFonts w:ascii="Verdana" w:hAnsi="Verdana"/>
        <w:bCs/>
        <w:sz w:val="16"/>
        <w:szCs w:val="18"/>
      </w:rPr>
      <w:fldChar w:fldCharType="separate"/>
    </w:r>
    <w:r w:rsidR="00CB2644">
      <w:rPr>
        <w:rFonts w:ascii="Verdana" w:hAnsi="Verdana"/>
        <w:bCs/>
        <w:noProof/>
        <w:sz w:val="16"/>
        <w:szCs w:val="18"/>
      </w:rPr>
      <w:t>44</w:t>
    </w:r>
    <w:r w:rsidRPr="00B941A1">
      <w:rPr>
        <w:rFonts w:ascii="Verdana" w:hAnsi="Verdana"/>
        <w:bCs/>
        <w:sz w:val="16"/>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BD7" w:rsidRDefault="00D16B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4461" w:rsidRDefault="00AB4461" w:rsidP="00DD0769">
      <w:r>
        <w:separator/>
      </w:r>
    </w:p>
  </w:footnote>
  <w:footnote w:type="continuationSeparator" w:id="0">
    <w:p w:rsidR="00AB4461" w:rsidRDefault="00AB4461" w:rsidP="00DD07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BD7" w:rsidRDefault="00D16BD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BD7" w:rsidRPr="00AA5103" w:rsidRDefault="00D16BD7" w:rsidP="00ED6EAF">
    <w:pPr>
      <w:rPr>
        <w:snapToGrid w:val="0"/>
        <w:vanish/>
        <w:color w:val="000000"/>
        <w:w w:val="0"/>
        <w:sz w:val="0"/>
        <w:szCs w:val="0"/>
        <w:u w:color="000000"/>
        <w:bdr w:val="none" w:sz="0" w:space="0" w:color="000000"/>
        <w:shd w:val="clear" w:color="000000" w:fill="000000"/>
        <w:lang w:val="x-none" w:eastAsia="x-none" w:bidi="x-none"/>
      </w:rPr>
    </w:pPr>
  </w:p>
  <w:tbl>
    <w:tblPr>
      <w:tblpPr w:leftFromText="180" w:rightFromText="180" w:vertAnchor="text" w:tblpX="-252" w:tblpY="-176"/>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7560"/>
    </w:tblGrid>
    <w:tr w:rsidR="00D16BD7" w:rsidTr="00ED6EAF">
      <w:trPr>
        <w:trHeight w:val="11870"/>
      </w:trPr>
      <w:tc>
        <w:tcPr>
          <w:tcW w:w="1728" w:type="dxa"/>
        </w:tcPr>
        <w:p w:rsidR="00D16BD7" w:rsidRDefault="00D16BD7" w:rsidP="00ED6EAF"/>
      </w:tc>
      <w:tc>
        <w:tcPr>
          <w:tcW w:w="7560" w:type="dxa"/>
        </w:tcPr>
        <w:p w:rsidR="00D16BD7" w:rsidRDefault="00D16BD7" w:rsidP="00ED6EAF"/>
      </w:tc>
    </w:tr>
    <w:tr w:rsidR="00D16BD7" w:rsidTr="00ED6EAF">
      <w:trPr>
        <w:trHeight w:val="11870"/>
      </w:trPr>
      <w:tc>
        <w:tcPr>
          <w:tcW w:w="1728" w:type="dxa"/>
        </w:tcPr>
        <w:p w:rsidR="00D16BD7" w:rsidRDefault="00D16BD7" w:rsidP="00ED6EAF"/>
      </w:tc>
      <w:tc>
        <w:tcPr>
          <w:tcW w:w="7560" w:type="dxa"/>
        </w:tcPr>
        <w:p w:rsidR="00D16BD7" w:rsidRDefault="00D16BD7" w:rsidP="00ED6EAF"/>
      </w:tc>
    </w:tr>
    <w:tr w:rsidR="00D16BD7" w:rsidTr="00ED6EAF">
      <w:trPr>
        <w:trHeight w:val="11870"/>
      </w:trPr>
      <w:tc>
        <w:tcPr>
          <w:tcW w:w="1728" w:type="dxa"/>
        </w:tcPr>
        <w:p w:rsidR="00D16BD7" w:rsidRDefault="00D16BD7" w:rsidP="00ED6EAF"/>
      </w:tc>
      <w:tc>
        <w:tcPr>
          <w:tcW w:w="7560" w:type="dxa"/>
        </w:tcPr>
        <w:p w:rsidR="00D16BD7" w:rsidRDefault="00D16BD7" w:rsidP="00ED6EAF"/>
      </w:tc>
    </w:tr>
  </w:tbl>
  <w:p w:rsidR="00D16BD7" w:rsidRDefault="00D16BD7">
    <w:pPr>
      <w:pStyle w:val="Header"/>
    </w:pPr>
  </w:p>
  <w:tbl>
    <w:tblPr>
      <w:tblpPr w:leftFromText="180" w:rightFromText="180" w:vertAnchor="text" w:tblpX="-252" w:tblpY="-176"/>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7560"/>
    </w:tblGrid>
    <w:tr w:rsidR="00D16BD7" w:rsidTr="00ED6EAF">
      <w:trPr>
        <w:trHeight w:val="11870"/>
      </w:trPr>
      <w:tc>
        <w:tcPr>
          <w:tcW w:w="1728" w:type="dxa"/>
        </w:tcPr>
        <w:p w:rsidR="00D16BD7" w:rsidRDefault="00D16BD7" w:rsidP="00ED6EAF"/>
      </w:tc>
      <w:tc>
        <w:tcPr>
          <w:tcW w:w="7560" w:type="dxa"/>
        </w:tcPr>
        <w:p w:rsidR="00D16BD7" w:rsidRDefault="00D16BD7" w:rsidP="00ED6EAF"/>
      </w:tc>
    </w:tr>
    <w:tr w:rsidR="00D16BD7" w:rsidTr="00ED6EAF">
      <w:trPr>
        <w:trHeight w:val="11870"/>
      </w:trPr>
      <w:tc>
        <w:tcPr>
          <w:tcW w:w="1728" w:type="dxa"/>
        </w:tcPr>
        <w:p w:rsidR="00D16BD7" w:rsidRDefault="00D16BD7" w:rsidP="00ED6EAF"/>
      </w:tc>
      <w:tc>
        <w:tcPr>
          <w:tcW w:w="7560" w:type="dxa"/>
        </w:tcPr>
        <w:p w:rsidR="00D16BD7" w:rsidRDefault="00D16BD7" w:rsidP="00ED6EAF"/>
      </w:tc>
    </w:tr>
    <w:tr w:rsidR="00D16BD7" w:rsidTr="00ED6EAF">
      <w:trPr>
        <w:trHeight w:val="11870"/>
      </w:trPr>
      <w:tc>
        <w:tcPr>
          <w:tcW w:w="1728" w:type="dxa"/>
        </w:tcPr>
        <w:p w:rsidR="00D16BD7" w:rsidRDefault="00D16BD7" w:rsidP="00ED6EAF"/>
      </w:tc>
      <w:tc>
        <w:tcPr>
          <w:tcW w:w="7560" w:type="dxa"/>
        </w:tcPr>
        <w:p w:rsidR="00D16BD7" w:rsidRDefault="00D16BD7" w:rsidP="00ED6EAF"/>
      </w:tc>
    </w:tr>
  </w:tbl>
  <w:p w:rsidR="00D16BD7" w:rsidRDefault="00D16BD7">
    <w:pPr>
      <w:pStyle w:val="Header"/>
    </w:pPr>
  </w:p>
  <w:p w:rsidR="00D16BD7" w:rsidRDefault="00D16BD7">
    <w:pPr>
      <w:pStyle w:val="Header"/>
    </w:pPr>
  </w:p>
  <w:p w:rsidR="00D16BD7" w:rsidRDefault="00D16BD7">
    <w:pPr>
      <w:pStyle w:val="Header"/>
    </w:pPr>
  </w:p>
  <w:p w:rsidR="00D16BD7" w:rsidRDefault="00D16BD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6BD7" w:rsidRDefault="00D16B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8533A"/>
    <w:multiLevelType w:val="hybridMultilevel"/>
    <w:tmpl w:val="502C04A2"/>
    <w:lvl w:ilvl="0" w:tplc="88DCF9AC">
      <w:start w:val="1"/>
      <w:numFmt w:val="decimal"/>
      <w:lvlText w:val="6.%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45725CC"/>
    <w:multiLevelType w:val="hybridMultilevel"/>
    <w:tmpl w:val="EBE43160"/>
    <w:lvl w:ilvl="0" w:tplc="97947DB8">
      <w:start w:val="1"/>
      <w:numFmt w:val="decimal"/>
      <w:pStyle w:val="Heading1"/>
      <w:lvlText w:val="%1.0"/>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0E6D7E"/>
    <w:multiLevelType w:val="multilevel"/>
    <w:tmpl w:val="A8AA313C"/>
    <w:lvl w:ilvl="0">
      <w:start w:val="1"/>
      <w:numFmt w:val="decimal"/>
      <w:lvlText w:val="%1.0"/>
      <w:lvlJc w:val="left"/>
      <w:pPr>
        <w:ind w:left="720" w:hanging="720"/>
      </w:pPr>
      <w:rPr>
        <w:rFonts w:hint="default"/>
        <w:b w:val="0"/>
        <w:u w:val="none"/>
      </w:rPr>
    </w:lvl>
    <w:lvl w:ilvl="1">
      <w:start w:val="1"/>
      <w:numFmt w:val="decimal"/>
      <w:lvlText w:val="%1.%2"/>
      <w:lvlJc w:val="left"/>
      <w:pPr>
        <w:ind w:left="1440" w:hanging="720"/>
      </w:pPr>
      <w:rPr>
        <w:rFonts w:hint="default"/>
        <w:b w:val="0"/>
        <w:u w:val="none"/>
      </w:rPr>
    </w:lvl>
    <w:lvl w:ilvl="2">
      <w:start w:val="1"/>
      <w:numFmt w:val="decimal"/>
      <w:lvlText w:val="%1.%2.%3"/>
      <w:lvlJc w:val="left"/>
      <w:pPr>
        <w:ind w:left="2160" w:hanging="720"/>
      </w:pPr>
      <w:rPr>
        <w:rFonts w:hint="default"/>
        <w:b w:val="0"/>
        <w:u w:val="none"/>
      </w:rPr>
    </w:lvl>
    <w:lvl w:ilvl="3">
      <w:start w:val="1"/>
      <w:numFmt w:val="decimal"/>
      <w:lvlText w:val="%1.%2.%3.%4"/>
      <w:lvlJc w:val="left"/>
      <w:pPr>
        <w:ind w:left="3240" w:hanging="1080"/>
      </w:pPr>
      <w:rPr>
        <w:rFonts w:hint="default"/>
        <w:b w:val="0"/>
        <w:u w:val="none"/>
      </w:rPr>
    </w:lvl>
    <w:lvl w:ilvl="4">
      <w:start w:val="1"/>
      <w:numFmt w:val="decimal"/>
      <w:lvlText w:val="%1.%2.%3.%4.%5"/>
      <w:lvlJc w:val="left"/>
      <w:pPr>
        <w:ind w:left="3960" w:hanging="1080"/>
      </w:pPr>
      <w:rPr>
        <w:rFonts w:hint="default"/>
        <w:b w:val="0"/>
        <w:u w:val="none"/>
      </w:rPr>
    </w:lvl>
    <w:lvl w:ilvl="5">
      <w:start w:val="1"/>
      <w:numFmt w:val="decimal"/>
      <w:lvlText w:val="%1.%2.%3.%4.%5.%6"/>
      <w:lvlJc w:val="left"/>
      <w:pPr>
        <w:ind w:left="5040" w:hanging="1440"/>
      </w:pPr>
      <w:rPr>
        <w:rFonts w:hint="default"/>
        <w:b w:val="0"/>
        <w:u w:val="none"/>
      </w:rPr>
    </w:lvl>
    <w:lvl w:ilvl="6">
      <w:start w:val="1"/>
      <w:numFmt w:val="decimal"/>
      <w:lvlText w:val="%1.%2.%3.%4.%5.%6.%7"/>
      <w:lvlJc w:val="left"/>
      <w:pPr>
        <w:ind w:left="5760" w:hanging="1440"/>
      </w:pPr>
      <w:rPr>
        <w:rFonts w:hint="default"/>
        <w:b w:val="0"/>
        <w:u w:val="none"/>
      </w:rPr>
    </w:lvl>
    <w:lvl w:ilvl="7">
      <w:start w:val="1"/>
      <w:numFmt w:val="decimal"/>
      <w:lvlText w:val="%1.%2.%3.%4.%5.%6.%7.%8"/>
      <w:lvlJc w:val="left"/>
      <w:pPr>
        <w:ind w:left="6840" w:hanging="1800"/>
      </w:pPr>
      <w:rPr>
        <w:rFonts w:hint="default"/>
        <w:b w:val="0"/>
        <w:u w:val="none"/>
      </w:rPr>
    </w:lvl>
    <w:lvl w:ilvl="8">
      <w:start w:val="1"/>
      <w:numFmt w:val="decimal"/>
      <w:lvlText w:val="%1.%2.%3.%4.%5.%6.%7.%8.%9"/>
      <w:lvlJc w:val="left"/>
      <w:pPr>
        <w:ind w:left="7560" w:hanging="1800"/>
      </w:pPr>
      <w:rPr>
        <w:rFonts w:hint="default"/>
        <w:b w:val="0"/>
        <w:u w:val="none"/>
      </w:rPr>
    </w:lvl>
  </w:abstractNum>
  <w:abstractNum w:abstractNumId="3">
    <w:nsid w:val="06964DC8"/>
    <w:multiLevelType w:val="multilevel"/>
    <w:tmpl w:val="782EEE0E"/>
    <w:lvl w:ilvl="0">
      <w:start w:val="2"/>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1"/>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70155DB"/>
    <w:multiLevelType w:val="hybridMultilevel"/>
    <w:tmpl w:val="0FAA708A"/>
    <w:lvl w:ilvl="0" w:tplc="986849B4">
      <w:start w:val="1"/>
      <w:numFmt w:val="decimal"/>
      <w:lvlText w:val="3.1.%1"/>
      <w:lvlJc w:val="left"/>
      <w:pPr>
        <w:ind w:left="1571" w:hanging="360"/>
      </w:pPr>
      <w:rPr>
        <w:rFonts w:hint="default"/>
      </w:rPr>
    </w:lvl>
    <w:lvl w:ilvl="1" w:tplc="40090019" w:tentative="1">
      <w:start w:val="1"/>
      <w:numFmt w:val="lowerLetter"/>
      <w:lvlText w:val="%2."/>
      <w:lvlJc w:val="left"/>
      <w:pPr>
        <w:ind w:left="2291" w:hanging="360"/>
      </w:pPr>
    </w:lvl>
    <w:lvl w:ilvl="2" w:tplc="4009001B" w:tentative="1">
      <w:start w:val="1"/>
      <w:numFmt w:val="lowerRoman"/>
      <w:lvlText w:val="%3."/>
      <w:lvlJc w:val="right"/>
      <w:pPr>
        <w:ind w:left="3011" w:hanging="180"/>
      </w:pPr>
    </w:lvl>
    <w:lvl w:ilvl="3" w:tplc="4009000F" w:tentative="1">
      <w:start w:val="1"/>
      <w:numFmt w:val="decimal"/>
      <w:lvlText w:val="%4."/>
      <w:lvlJc w:val="left"/>
      <w:pPr>
        <w:ind w:left="3731" w:hanging="360"/>
      </w:pPr>
    </w:lvl>
    <w:lvl w:ilvl="4" w:tplc="40090019" w:tentative="1">
      <w:start w:val="1"/>
      <w:numFmt w:val="lowerLetter"/>
      <w:lvlText w:val="%5."/>
      <w:lvlJc w:val="left"/>
      <w:pPr>
        <w:ind w:left="4451" w:hanging="360"/>
      </w:pPr>
    </w:lvl>
    <w:lvl w:ilvl="5" w:tplc="4009001B" w:tentative="1">
      <w:start w:val="1"/>
      <w:numFmt w:val="lowerRoman"/>
      <w:lvlText w:val="%6."/>
      <w:lvlJc w:val="right"/>
      <w:pPr>
        <w:ind w:left="5171" w:hanging="180"/>
      </w:pPr>
    </w:lvl>
    <w:lvl w:ilvl="6" w:tplc="4009000F" w:tentative="1">
      <w:start w:val="1"/>
      <w:numFmt w:val="decimal"/>
      <w:lvlText w:val="%7."/>
      <w:lvlJc w:val="left"/>
      <w:pPr>
        <w:ind w:left="5891" w:hanging="360"/>
      </w:pPr>
    </w:lvl>
    <w:lvl w:ilvl="7" w:tplc="40090019" w:tentative="1">
      <w:start w:val="1"/>
      <w:numFmt w:val="lowerLetter"/>
      <w:lvlText w:val="%8."/>
      <w:lvlJc w:val="left"/>
      <w:pPr>
        <w:ind w:left="6611" w:hanging="360"/>
      </w:pPr>
    </w:lvl>
    <w:lvl w:ilvl="8" w:tplc="4009001B" w:tentative="1">
      <w:start w:val="1"/>
      <w:numFmt w:val="lowerRoman"/>
      <w:lvlText w:val="%9."/>
      <w:lvlJc w:val="right"/>
      <w:pPr>
        <w:ind w:left="7331" w:hanging="180"/>
      </w:pPr>
    </w:lvl>
  </w:abstractNum>
  <w:abstractNum w:abstractNumId="5">
    <w:nsid w:val="081F4F6B"/>
    <w:multiLevelType w:val="hybridMultilevel"/>
    <w:tmpl w:val="54B875D8"/>
    <w:lvl w:ilvl="0" w:tplc="48A2ED26">
      <w:start w:val="1"/>
      <w:numFmt w:val="lowerLetter"/>
      <w:lvlText w:val="%1)"/>
      <w:lvlJc w:val="left"/>
      <w:pPr>
        <w:ind w:left="1695" w:hanging="360"/>
      </w:pPr>
      <w:rPr>
        <w:rFonts w:hint="default"/>
      </w:rPr>
    </w:lvl>
    <w:lvl w:ilvl="1" w:tplc="40090019" w:tentative="1">
      <w:start w:val="1"/>
      <w:numFmt w:val="lowerLetter"/>
      <w:lvlText w:val="%2."/>
      <w:lvlJc w:val="left"/>
      <w:pPr>
        <w:ind w:left="2415" w:hanging="360"/>
      </w:pPr>
    </w:lvl>
    <w:lvl w:ilvl="2" w:tplc="4009001B" w:tentative="1">
      <w:start w:val="1"/>
      <w:numFmt w:val="lowerRoman"/>
      <w:lvlText w:val="%3."/>
      <w:lvlJc w:val="right"/>
      <w:pPr>
        <w:ind w:left="3135" w:hanging="180"/>
      </w:pPr>
    </w:lvl>
    <w:lvl w:ilvl="3" w:tplc="4009000F" w:tentative="1">
      <w:start w:val="1"/>
      <w:numFmt w:val="decimal"/>
      <w:lvlText w:val="%4."/>
      <w:lvlJc w:val="left"/>
      <w:pPr>
        <w:ind w:left="3855" w:hanging="360"/>
      </w:pPr>
    </w:lvl>
    <w:lvl w:ilvl="4" w:tplc="40090019" w:tentative="1">
      <w:start w:val="1"/>
      <w:numFmt w:val="lowerLetter"/>
      <w:lvlText w:val="%5."/>
      <w:lvlJc w:val="left"/>
      <w:pPr>
        <w:ind w:left="4575" w:hanging="360"/>
      </w:pPr>
    </w:lvl>
    <w:lvl w:ilvl="5" w:tplc="4009001B" w:tentative="1">
      <w:start w:val="1"/>
      <w:numFmt w:val="lowerRoman"/>
      <w:lvlText w:val="%6."/>
      <w:lvlJc w:val="right"/>
      <w:pPr>
        <w:ind w:left="5295" w:hanging="180"/>
      </w:pPr>
    </w:lvl>
    <w:lvl w:ilvl="6" w:tplc="4009000F" w:tentative="1">
      <w:start w:val="1"/>
      <w:numFmt w:val="decimal"/>
      <w:lvlText w:val="%7."/>
      <w:lvlJc w:val="left"/>
      <w:pPr>
        <w:ind w:left="6015" w:hanging="360"/>
      </w:pPr>
    </w:lvl>
    <w:lvl w:ilvl="7" w:tplc="40090019" w:tentative="1">
      <w:start w:val="1"/>
      <w:numFmt w:val="lowerLetter"/>
      <w:lvlText w:val="%8."/>
      <w:lvlJc w:val="left"/>
      <w:pPr>
        <w:ind w:left="6735" w:hanging="360"/>
      </w:pPr>
    </w:lvl>
    <w:lvl w:ilvl="8" w:tplc="4009001B" w:tentative="1">
      <w:start w:val="1"/>
      <w:numFmt w:val="lowerRoman"/>
      <w:lvlText w:val="%9."/>
      <w:lvlJc w:val="right"/>
      <w:pPr>
        <w:ind w:left="7455" w:hanging="180"/>
      </w:pPr>
    </w:lvl>
  </w:abstractNum>
  <w:abstractNum w:abstractNumId="6">
    <w:nsid w:val="08E0235D"/>
    <w:multiLevelType w:val="hybridMultilevel"/>
    <w:tmpl w:val="54B875D8"/>
    <w:lvl w:ilvl="0" w:tplc="48A2ED26">
      <w:start w:val="1"/>
      <w:numFmt w:val="lowerLetter"/>
      <w:lvlText w:val="%1)"/>
      <w:lvlJc w:val="left"/>
      <w:pPr>
        <w:ind w:left="1695" w:hanging="360"/>
      </w:pPr>
      <w:rPr>
        <w:rFonts w:hint="default"/>
      </w:rPr>
    </w:lvl>
    <w:lvl w:ilvl="1" w:tplc="40090019" w:tentative="1">
      <w:start w:val="1"/>
      <w:numFmt w:val="lowerLetter"/>
      <w:lvlText w:val="%2."/>
      <w:lvlJc w:val="left"/>
      <w:pPr>
        <w:ind w:left="2415" w:hanging="360"/>
      </w:pPr>
    </w:lvl>
    <w:lvl w:ilvl="2" w:tplc="4009001B" w:tentative="1">
      <w:start w:val="1"/>
      <w:numFmt w:val="lowerRoman"/>
      <w:lvlText w:val="%3."/>
      <w:lvlJc w:val="right"/>
      <w:pPr>
        <w:ind w:left="3135" w:hanging="180"/>
      </w:pPr>
    </w:lvl>
    <w:lvl w:ilvl="3" w:tplc="4009000F" w:tentative="1">
      <w:start w:val="1"/>
      <w:numFmt w:val="decimal"/>
      <w:lvlText w:val="%4."/>
      <w:lvlJc w:val="left"/>
      <w:pPr>
        <w:ind w:left="3855" w:hanging="360"/>
      </w:pPr>
    </w:lvl>
    <w:lvl w:ilvl="4" w:tplc="40090019" w:tentative="1">
      <w:start w:val="1"/>
      <w:numFmt w:val="lowerLetter"/>
      <w:lvlText w:val="%5."/>
      <w:lvlJc w:val="left"/>
      <w:pPr>
        <w:ind w:left="4575" w:hanging="360"/>
      </w:pPr>
    </w:lvl>
    <w:lvl w:ilvl="5" w:tplc="4009001B" w:tentative="1">
      <w:start w:val="1"/>
      <w:numFmt w:val="lowerRoman"/>
      <w:lvlText w:val="%6."/>
      <w:lvlJc w:val="right"/>
      <w:pPr>
        <w:ind w:left="5295" w:hanging="180"/>
      </w:pPr>
    </w:lvl>
    <w:lvl w:ilvl="6" w:tplc="4009000F" w:tentative="1">
      <w:start w:val="1"/>
      <w:numFmt w:val="decimal"/>
      <w:lvlText w:val="%7."/>
      <w:lvlJc w:val="left"/>
      <w:pPr>
        <w:ind w:left="6015" w:hanging="360"/>
      </w:pPr>
    </w:lvl>
    <w:lvl w:ilvl="7" w:tplc="40090019" w:tentative="1">
      <w:start w:val="1"/>
      <w:numFmt w:val="lowerLetter"/>
      <w:lvlText w:val="%8."/>
      <w:lvlJc w:val="left"/>
      <w:pPr>
        <w:ind w:left="6735" w:hanging="360"/>
      </w:pPr>
    </w:lvl>
    <w:lvl w:ilvl="8" w:tplc="4009001B" w:tentative="1">
      <w:start w:val="1"/>
      <w:numFmt w:val="lowerRoman"/>
      <w:lvlText w:val="%9."/>
      <w:lvlJc w:val="right"/>
      <w:pPr>
        <w:ind w:left="7455" w:hanging="180"/>
      </w:pPr>
    </w:lvl>
  </w:abstractNum>
  <w:abstractNum w:abstractNumId="7">
    <w:nsid w:val="08F00941"/>
    <w:multiLevelType w:val="hybridMultilevel"/>
    <w:tmpl w:val="8DFC9042"/>
    <w:lvl w:ilvl="0" w:tplc="433CA048">
      <w:start w:val="1"/>
      <w:numFmt w:val="lowerRoman"/>
      <w:lvlText w:val="%1)"/>
      <w:lvlJc w:val="left"/>
      <w:pPr>
        <w:ind w:left="1995" w:hanging="720"/>
      </w:pPr>
      <w:rPr>
        <w:rFonts w:hint="default"/>
      </w:rPr>
    </w:lvl>
    <w:lvl w:ilvl="1" w:tplc="40090019" w:tentative="1">
      <w:start w:val="1"/>
      <w:numFmt w:val="lowerLetter"/>
      <w:lvlText w:val="%2."/>
      <w:lvlJc w:val="left"/>
      <w:pPr>
        <w:ind w:left="2355" w:hanging="360"/>
      </w:pPr>
    </w:lvl>
    <w:lvl w:ilvl="2" w:tplc="4009001B" w:tentative="1">
      <w:start w:val="1"/>
      <w:numFmt w:val="lowerRoman"/>
      <w:lvlText w:val="%3."/>
      <w:lvlJc w:val="right"/>
      <w:pPr>
        <w:ind w:left="3075" w:hanging="180"/>
      </w:pPr>
    </w:lvl>
    <w:lvl w:ilvl="3" w:tplc="4009000F" w:tentative="1">
      <w:start w:val="1"/>
      <w:numFmt w:val="decimal"/>
      <w:lvlText w:val="%4."/>
      <w:lvlJc w:val="left"/>
      <w:pPr>
        <w:ind w:left="3795" w:hanging="360"/>
      </w:pPr>
    </w:lvl>
    <w:lvl w:ilvl="4" w:tplc="40090019" w:tentative="1">
      <w:start w:val="1"/>
      <w:numFmt w:val="lowerLetter"/>
      <w:lvlText w:val="%5."/>
      <w:lvlJc w:val="left"/>
      <w:pPr>
        <w:ind w:left="4515" w:hanging="360"/>
      </w:pPr>
    </w:lvl>
    <w:lvl w:ilvl="5" w:tplc="4009001B" w:tentative="1">
      <w:start w:val="1"/>
      <w:numFmt w:val="lowerRoman"/>
      <w:lvlText w:val="%6."/>
      <w:lvlJc w:val="right"/>
      <w:pPr>
        <w:ind w:left="5235" w:hanging="180"/>
      </w:pPr>
    </w:lvl>
    <w:lvl w:ilvl="6" w:tplc="4009000F" w:tentative="1">
      <w:start w:val="1"/>
      <w:numFmt w:val="decimal"/>
      <w:lvlText w:val="%7."/>
      <w:lvlJc w:val="left"/>
      <w:pPr>
        <w:ind w:left="5955" w:hanging="360"/>
      </w:pPr>
    </w:lvl>
    <w:lvl w:ilvl="7" w:tplc="40090019" w:tentative="1">
      <w:start w:val="1"/>
      <w:numFmt w:val="lowerLetter"/>
      <w:lvlText w:val="%8."/>
      <w:lvlJc w:val="left"/>
      <w:pPr>
        <w:ind w:left="6675" w:hanging="360"/>
      </w:pPr>
    </w:lvl>
    <w:lvl w:ilvl="8" w:tplc="4009001B" w:tentative="1">
      <w:start w:val="1"/>
      <w:numFmt w:val="lowerRoman"/>
      <w:lvlText w:val="%9."/>
      <w:lvlJc w:val="right"/>
      <w:pPr>
        <w:ind w:left="7395" w:hanging="180"/>
      </w:pPr>
    </w:lvl>
  </w:abstractNum>
  <w:abstractNum w:abstractNumId="8">
    <w:nsid w:val="0C210661"/>
    <w:multiLevelType w:val="hybridMultilevel"/>
    <w:tmpl w:val="09709312"/>
    <w:lvl w:ilvl="0" w:tplc="9EE8DA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3893184"/>
    <w:multiLevelType w:val="hybridMultilevel"/>
    <w:tmpl w:val="E3F23654"/>
    <w:lvl w:ilvl="0" w:tplc="FB3E08E6">
      <w:start w:val="1"/>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nsid w:val="17D90EC9"/>
    <w:multiLevelType w:val="hybridMultilevel"/>
    <w:tmpl w:val="54B875D8"/>
    <w:lvl w:ilvl="0" w:tplc="48A2ED26">
      <w:start w:val="1"/>
      <w:numFmt w:val="lowerLetter"/>
      <w:lvlText w:val="%1)"/>
      <w:lvlJc w:val="left"/>
      <w:pPr>
        <w:ind w:left="1695" w:hanging="360"/>
      </w:pPr>
      <w:rPr>
        <w:rFonts w:hint="default"/>
      </w:rPr>
    </w:lvl>
    <w:lvl w:ilvl="1" w:tplc="40090019" w:tentative="1">
      <w:start w:val="1"/>
      <w:numFmt w:val="lowerLetter"/>
      <w:lvlText w:val="%2."/>
      <w:lvlJc w:val="left"/>
      <w:pPr>
        <w:ind w:left="2415" w:hanging="360"/>
      </w:pPr>
    </w:lvl>
    <w:lvl w:ilvl="2" w:tplc="4009001B" w:tentative="1">
      <w:start w:val="1"/>
      <w:numFmt w:val="lowerRoman"/>
      <w:lvlText w:val="%3."/>
      <w:lvlJc w:val="right"/>
      <w:pPr>
        <w:ind w:left="3135" w:hanging="180"/>
      </w:pPr>
    </w:lvl>
    <w:lvl w:ilvl="3" w:tplc="4009000F" w:tentative="1">
      <w:start w:val="1"/>
      <w:numFmt w:val="decimal"/>
      <w:lvlText w:val="%4."/>
      <w:lvlJc w:val="left"/>
      <w:pPr>
        <w:ind w:left="3855" w:hanging="360"/>
      </w:pPr>
    </w:lvl>
    <w:lvl w:ilvl="4" w:tplc="40090019" w:tentative="1">
      <w:start w:val="1"/>
      <w:numFmt w:val="lowerLetter"/>
      <w:lvlText w:val="%5."/>
      <w:lvlJc w:val="left"/>
      <w:pPr>
        <w:ind w:left="4575" w:hanging="360"/>
      </w:pPr>
    </w:lvl>
    <w:lvl w:ilvl="5" w:tplc="4009001B" w:tentative="1">
      <w:start w:val="1"/>
      <w:numFmt w:val="lowerRoman"/>
      <w:lvlText w:val="%6."/>
      <w:lvlJc w:val="right"/>
      <w:pPr>
        <w:ind w:left="5295" w:hanging="180"/>
      </w:pPr>
    </w:lvl>
    <w:lvl w:ilvl="6" w:tplc="4009000F" w:tentative="1">
      <w:start w:val="1"/>
      <w:numFmt w:val="decimal"/>
      <w:lvlText w:val="%7."/>
      <w:lvlJc w:val="left"/>
      <w:pPr>
        <w:ind w:left="6015" w:hanging="360"/>
      </w:pPr>
    </w:lvl>
    <w:lvl w:ilvl="7" w:tplc="40090019" w:tentative="1">
      <w:start w:val="1"/>
      <w:numFmt w:val="lowerLetter"/>
      <w:lvlText w:val="%8."/>
      <w:lvlJc w:val="left"/>
      <w:pPr>
        <w:ind w:left="6735" w:hanging="360"/>
      </w:pPr>
    </w:lvl>
    <w:lvl w:ilvl="8" w:tplc="4009001B" w:tentative="1">
      <w:start w:val="1"/>
      <w:numFmt w:val="lowerRoman"/>
      <w:lvlText w:val="%9."/>
      <w:lvlJc w:val="right"/>
      <w:pPr>
        <w:ind w:left="7455" w:hanging="180"/>
      </w:pPr>
    </w:lvl>
  </w:abstractNum>
  <w:abstractNum w:abstractNumId="11">
    <w:nsid w:val="1E444021"/>
    <w:multiLevelType w:val="hybridMultilevel"/>
    <w:tmpl w:val="54B875D8"/>
    <w:lvl w:ilvl="0" w:tplc="48A2ED26">
      <w:start w:val="1"/>
      <w:numFmt w:val="lowerLetter"/>
      <w:lvlText w:val="%1)"/>
      <w:lvlJc w:val="left"/>
      <w:pPr>
        <w:ind w:left="1695" w:hanging="360"/>
      </w:pPr>
      <w:rPr>
        <w:rFonts w:hint="default"/>
      </w:rPr>
    </w:lvl>
    <w:lvl w:ilvl="1" w:tplc="40090019" w:tentative="1">
      <w:start w:val="1"/>
      <w:numFmt w:val="lowerLetter"/>
      <w:lvlText w:val="%2."/>
      <w:lvlJc w:val="left"/>
      <w:pPr>
        <w:ind w:left="2415" w:hanging="360"/>
      </w:pPr>
    </w:lvl>
    <w:lvl w:ilvl="2" w:tplc="4009001B" w:tentative="1">
      <w:start w:val="1"/>
      <w:numFmt w:val="lowerRoman"/>
      <w:lvlText w:val="%3."/>
      <w:lvlJc w:val="right"/>
      <w:pPr>
        <w:ind w:left="3135" w:hanging="180"/>
      </w:pPr>
    </w:lvl>
    <w:lvl w:ilvl="3" w:tplc="4009000F" w:tentative="1">
      <w:start w:val="1"/>
      <w:numFmt w:val="decimal"/>
      <w:lvlText w:val="%4."/>
      <w:lvlJc w:val="left"/>
      <w:pPr>
        <w:ind w:left="3855" w:hanging="360"/>
      </w:pPr>
    </w:lvl>
    <w:lvl w:ilvl="4" w:tplc="40090019" w:tentative="1">
      <w:start w:val="1"/>
      <w:numFmt w:val="lowerLetter"/>
      <w:lvlText w:val="%5."/>
      <w:lvlJc w:val="left"/>
      <w:pPr>
        <w:ind w:left="4575" w:hanging="360"/>
      </w:pPr>
    </w:lvl>
    <w:lvl w:ilvl="5" w:tplc="4009001B" w:tentative="1">
      <w:start w:val="1"/>
      <w:numFmt w:val="lowerRoman"/>
      <w:lvlText w:val="%6."/>
      <w:lvlJc w:val="right"/>
      <w:pPr>
        <w:ind w:left="5295" w:hanging="180"/>
      </w:pPr>
    </w:lvl>
    <w:lvl w:ilvl="6" w:tplc="4009000F" w:tentative="1">
      <w:start w:val="1"/>
      <w:numFmt w:val="decimal"/>
      <w:lvlText w:val="%7."/>
      <w:lvlJc w:val="left"/>
      <w:pPr>
        <w:ind w:left="6015" w:hanging="360"/>
      </w:pPr>
    </w:lvl>
    <w:lvl w:ilvl="7" w:tplc="40090019" w:tentative="1">
      <w:start w:val="1"/>
      <w:numFmt w:val="lowerLetter"/>
      <w:lvlText w:val="%8."/>
      <w:lvlJc w:val="left"/>
      <w:pPr>
        <w:ind w:left="6735" w:hanging="360"/>
      </w:pPr>
    </w:lvl>
    <w:lvl w:ilvl="8" w:tplc="4009001B" w:tentative="1">
      <w:start w:val="1"/>
      <w:numFmt w:val="lowerRoman"/>
      <w:lvlText w:val="%9."/>
      <w:lvlJc w:val="right"/>
      <w:pPr>
        <w:ind w:left="7455" w:hanging="180"/>
      </w:pPr>
    </w:lvl>
  </w:abstractNum>
  <w:abstractNum w:abstractNumId="12">
    <w:nsid w:val="20D704BE"/>
    <w:multiLevelType w:val="hybridMultilevel"/>
    <w:tmpl w:val="54B875D8"/>
    <w:lvl w:ilvl="0" w:tplc="48A2ED26">
      <w:start w:val="1"/>
      <w:numFmt w:val="lowerLetter"/>
      <w:lvlText w:val="%1)"/>
      <w:lvlJc w:val="left"/>
      <w:pPr>
        <w:ind w:left="1695" w:hanging="360"/>
      </w:pPr>
      <w:rPr>
        <w:rFonts w:hint="default"/>
      </w:rPr>
    </w:lvl>
    <w:lvl w:ilvl="1" w:tplc="40090019" w:tentative="1">
      <w:start w:val="1"/>
      <w:numFmt w:val="lowerLetter"/>
      <w:lvlText w:val="%2."/>
      <w:lvlJc w:val="left"/>
      <w:pPr>
        <w:ind w:left="2415" w:hanging="360"/>
      </w:pPr>
    </w:lvl>
    <w:lvl w:ilvl="2" w:tplc="4009001B" w:tentative="1">
      <w:start w:val="1"/>
      <w:numFmt w:val="lowerRoman"/>
      <w:lvlText w:val="%3."/>
      <w:lvlJc w:val="right"/>
      <w:pPr>
        <w:ind w:left="3135" w:hanging="180"/>
      </w:pPr>
    </w:lvl>
    <w:lvl w:ilvl="3" w:tplc="4009000F" w:tentative="1">
      <w:start w:val="1"/>
      <w:numFmt w:val="decimal"/>
      <w:lvlText w:val="%4."/>
      <w:lvlJc w:val="left"/>
      <w:pPr>
        <w:ind w:left="3855" w:hanging="360"/>
      </w:pPr>
    </w:lvl>
    <w:lvl w:ilvl="4" w:tplc="40090019" w:tentative="1">
      <w:start w:val="1"/>
      <w:numFmt w:val="lowerLetter"/>
      <w:lvlText w:val="%5."/>
      <w:lvlJc w:val="left"/>
      <w:pPr>
        <w:ind w:left="4575" w:hanging="360"/>
      </w:pPr>
    </w:lvl>
    <w:lvl w:ilvl="5" w:tplc="4009001B" w:tentative="1">
      <w:start w:val="1"/>
      <w:numFmt w:val="lowerRoman"/>
      <w:lvlText w:val="%6."/>
      <w:lvlJc w:val="right"/>
      <w:pPr>
        <w:ind w:left="5295" w:hanging="180"/>
      </w:pPr>
    </w:lvl>
    <w:lvl w:ilvl="6" w:tplc="4009000F" w:tentative="1">
      <w:start w:val="1"/>
      <w:numFmt w:val="decimal"/>
      <w:lvlText w:val="%7."/>
      <w:lvlJc w:val="left"/>
      <w:pPr>
        <w:ind w:left="6015" w:hanging="360"/>
      </w:pPr>
    </w:lvl>
    <w:lvl w:ilvl="7" w:tplc="40090019" w:tentative="1">
      <w:start w:val="1"/>
      <w:numFmt w:val="lowerLetter"/>
      <w:lvlText w:val="%8."/>
      <w:lvlJc w:val="left"/>
      <w:pPr>
        <w:ind w:left="6735" w:hanging="360"/>
      </w:pPr>
    </w:lvl>
    <w:lvl w:ilvl="8" w:tplc="4009001B" w:tentative="1">
      <w:start w:val="1"/>
      <w:numFmt w:val="lowerRoman"/>
      <w:lvlText w:val="%9."/>
      <w:lvlJc w:val="right"/>
      <w:pPr>
        <w:ind w:left="7455" w:hanging="180"/>
      </w:pPr>
    </w:lvl>
  </w:abstractNum>
  <w:abstractNum w:abstractNumId="13">
    <w:nsid w:val="25916EB9"/>
    <w:multiLevelType w:val="hybridMultilevel"/>
    <w:tmpl w:val="56462750"/>
    <w:lvl w:ilvl="0" w:tplc="5DE20E70">
      <w:start w:val="1"/>
      <w:numFmt w:val="decimal"/>
      <w:lvlText w:val="6.3.%1"/>
      <w:lvlJc w:val="left"/>
      <w:pPr>
        <w:ind w:left="720" w:hanging="360"/>
      </w:pPr>
      <w:rPr>
        <w:rFonts w:hint="default"/>
      </w:rPr>
    </w:lvl>
    <w:lvl w:ilvl="1" w:tplc="5DE20E70">
      <w:start w:val="1"/>
      <w:numFmt w:val="decimal"/>
      <w:lvlText w:val="6.3.%2"/>
      <w:lvlJc w:val="left"/>
      <w:pPr>
        <w:ind w:left="1440" w:hanging="360"/>
      </w:pPr>
      <w:rPr>
        <w:rFonts w:hint="default"/>
      </w:rPr>
    </w:lvl>
    <w:lvl w:ilvl="2" w:tplc="D138F964">
      <w:start w:val="1"/>
      <w:numFmt w:val="lowerLetter"/>
      <w:lvlText w:val="%3)"/>
      <w:lvlJc w:val="left"/>
      <w:pPr>
        <w:ind w:left="2340" w:hanging="360"/>
      </w:pPr>
      <w:rPr>
        <w:rFonts w:hint="default"/>
      </w:rPr>
    </w:lvl>
    <w:lvl w:ilvl="3" w:tplc="7092FC9A">
      <w:start w:val="4"/>
      <w:numFmt w:val="bullet"/>
      <w:lvlText w:val=""/>
      <w:lvlJc w:val="left"/>
      <w:pPr>
        <w:ind w:left="2880" w:hanging="360"/>
      </w:pPr>
      <w:rPr>
        <w:rFonts w:ascii="Symbol" w:eastAsia="Times New Roman" w:hAnsi="Symbol" w:cs="Times New Roman" w:hint="default"/>
      </w:r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2DF12F3E"/>
    <w:multiLevelType w:val="hybridMultilevel"/>
    <w:tmpl w:val="58C4B7D6"/>
    <w:lvl w:ilvl="0" w:tplc="DB2CCD38">
      <w:start w:val="1"/>
      <w:numFmt w:val="decimal"/>
      <w:lvlText w:val="6.2.%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30D4744E"/>
    <w:multiLevelType w:val="hybridMultilevel"/>
    <w:tmpl w:val="8DFC9042"/>
    <w:lvl w:ilvl="0" w:tplc="433CA048">
      <w:start w:val="1"/>
      <w:numFmt w:val="lowerRoman"/>
      <w:lvlText w:val="%1)"/>
      <w:lvlJc w:val="left"/>
      <w:pPr>
        <w:ind w:left="1995" w:hanging="720"/>
      </w:pPr>
      <w:rPr>
        <w:rFonts w:hint="default"/>
      </w:rPr>
    </w:lvl>
    <w:lvl w:ilvl="1" w:tplc="40090019" w:tentative="1">
      <w:start w:val="1"/>
      <w:numFmt w:val="lowerLetter"/>
      <w:lvlText w:val="%2."/>
      <w:lvlJc w:val="left"/>
      <w:pPr>
        <w:ind w:left="2355" w:hanging="360"/>
      </w:pPr>
    </w:lvl>
    <w:lvl w:ilvl="2" w:tplc="4009001B" w:tentative="1">
      <w:start w:val="1"/>
      <w:numFmt w:val="lowerRoman"/>
      <w:lvlText w:val="%3."/>
      <w:lvlJc w:val="right"/>
      <w:pPr>
        <w:ind w:left="3075" w:hanging="180"/>
      </w:pPr>
    </w:lvl>
    <w:lvl w:ilvl="3" w:tplc="4009000F" w:tentative="1">
      <w:start w:val="1"/>
      <w:numFmt w:val="decimal"/>
      <w:lvlText w:val="%4."/>
      <w:lvlJc w:val="left"/>
      <w:pPr>
        <w:ind w:left="3795" w:hanging="360"/>
      </w:pPr>
    </w:lvl>
    <w:lvl w:ilvl="4" w:tplc="40090019" w:tentative="1">
      <w:start w:val="1"/>
      <w:numFmt w:val="lowerLetter"/>
      <w:lvlText w:val="%5."/>
      <w:lvlJc w:val="left"/>
      <w:pPr>
        <w:ind w:left="4515" w:hanging="360"/>
      </w:pPr>
    </w:lvl>
    <w:lvl w:ilvl="5" w:tplc="4009001B" w:tentative="1">
      <w:start w:val="1"/>
      <w:numFmt w:val="lowerRoman"/>
      <w:lvlText w:val="%6."/>
      <w:lvlJc w:val="right"/>
      <w:pPr>
        <w:ind w:left="5235" w:hanging="180"/>
      </w:pPr>
    </w:lvl>
    <w:lvl w:ilvl="6" w:tplc="4009000F" w:tentative="1">
      <w:start w:val="1"/>
      <w:numFmt w:val="decimal"/>
      <w:lvlText w:val="%7."/>
      <w:lvlJc w:val="left"/>
      <w:pPr>
        <w:ind w:left="5955" w:hanging="360"/>
      </w:pPr>
    </w:lvl>
    <w:lvl w:ilvl="7" w:tplc="40090019" w:tentative="1">
      <w:start w:val="1"/>
      <w:numFmt w:val="lowerLetter"/>
      <w:lvlText w:val="%8."/>
      <w:lvlJc w:val="left"/>
      <w:pPr>
        <w:ind w:left="6675" w:hanging="360"/>
      </w:pPr>
    </w:lvl>
    <w:lvl w:ilvl="8" w:tplc="4009001B" w:tentative="1">
      <w:start w:val="1"/>
      <w:numFmt w:val="lowerRoman"/>
      <w:lvlText w:val="%9."/>
      <w:lvlJc w:val="right"/>
      <w:pPr>
        <w:ind w:left="7395" w:hanging="180"/>
      </w:pPr>
    </w:lvl>
  </w:abstractNum>
  <w:abstractNum w:abstractNumId="16">
    <w:nsid w:val="332841A3"/>
    <w:multiLevelType w:val="hybridMultilevel"/>
    <w:tmpl w:val="B876149E"/>
    <w:lvl w:ilvl="0" w:tplc="D12C1AF8">
      <w:start w:val="1"/>
      <w:numFmt w:val="decimal"/>
      <w:lvlText w:val="3.2.%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3CA121F2"/>
    <w:multiLevelType w:val="hybridMultilevel"/>
    <w:tmpl w:val="547C6FFC"/>
    <w:lvl w:ilvl="0" w:tplc="CE565280">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nsid w:val="45E52DA8"/>
    <w:multiLevelType w:val="hybridMultilevel"/>
    <w:tmpl w:val="94A29B2A"/>
    <w:lvl w:ilvl="0" w:tplc="2DA0B9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6590E6A"/>
    <w:multiLevelType w:val="hybridMultilevel"/>
    <w:tmpl w:val="B01CA9DE"/>
    <w:lvl w:ilvl="0" w:tplc="47F4B13A">
      <w:start w:val="1"/>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nsid w:val="4C5C317A"/>
    <w:multiLevelType w:val="hybridMultilevel"/>
    <w:tmpl w:val="ACA4C5BA"/>
    <w:lvl w:ilvl="0" w:tplc="B1929E48">
      <w:start w:val="1"/>
      <w:numFmt w:val="decimal"/>
      <w:lvlText w:val="3.%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4DC260B7"/>
    <w:multiLevelType w:val="hybridMultilevel"/>
    <w:tmpl w:val="8DFC9042"/>
    <w:lvl w:ilvl="0" w:tplc="433CA048">
      <w:start w:val="1"/>
      <w:numFmt w:val="lowerRoman"/>
      <w:lvlText w:val="%1)"/>
      <w:lvlJc w:val="left"/>
      <w:pPr>
        <w:ind w:left="2250" w:hanging="720"/>
      </w:pPr>
      <w:rPr>
        <w:rFonts w:hint="default"/>
      </w:rPr>
    </w:lvl>
    <w:lvl w:ilvl="1" w:tplc="40090019" w:tentative="1">
      <w:start w:val="1"/>
      <w:numFmt w:val="lowerLetter"/>
      <w:lvlText w:val="%2."/>
      <w:lvlJc w:val="left"/>
      <w:pPr>
        <w:ind w:left="2355" w:hanging="360"/>
      </w:pPr>
    </w:lvl>
    <w:lvl w:ilvl="2" w:tplc="4009001B" w:tentative="1">
      <w:start w:val="1"/>
      <w:numFmt w:val="lowerRoman"/>
      <w:lvlText w:val="%3."/>
      <w:lvlJc w:val="right"/>
      <w:pPr>
        <w:ind w:left="3075" w:hanging="180"/>
      </w:pPr>
    </w:lvl>
    <w:lvl w:ilvl="3" w:tplc="4009000F" w:tentative="1">
      <w:start w:val="1"/>
      <w:numFmt w:val="decimal"/>
      <w:lvlText w:val="%4."/>
      <w:lvlJc w:val="left"/>
      <w:pPr>
        <w:ind w:left="3795" w:hanging="360"/>
      </w:pPr>
    </w:lvl>
    <w:lvl w:ilvl="4" w:tplc="40090019" w:tentative="1">
      <w:start w:val="1"/>
      <w:numFmt w:val="lowerLetter"/>
      <w:lvlText w:val="%5."/>
      <w:lvlJc w:val="left"/>
      <w:pPr>
        <w:ind w:left="4515" w:hanging="360"/>
      </w:pPr>
    </w:lvl>
    <w:lvl w:ilvl="5" w:tplc="4009001B" w:tentative="1">
      <w:start w:val="1"/>
      <w:numFmt w:val="lowerRoman"/>
      <w:lvlText w:val="%6."/>
      <w:lvlJc w:val="right"/>
      <w:pPr>
        <w:ind w:left="5235" w:hanging="180"/>
      </w:pPr>
    </w:lvl>
    <w:lvl w:ilvl="6" w:tplc="4009000F" w:tentative="1">
      <w:start w:val="1"/>
      <w:numFmt w:val="decimal"/>
      <w:lvlText w:val="%7."/>
      <w:lvlJc w:val="left"/>
      <w:pPr>
        <w:ind w:left="5955" w:hanging="360"/>
      </w:pPr>
    </w:lvl>
    <w:lvl w:ilvl="7" w:tplc="40090019" w:tentative="1">
      <w:start w:val="1"/>
      <w:numFmt w:val="lowerLetter"/>
      <w:lvlText w:val="%8."/>
      <w:lvlJc w:val="left"/>
      <w:pPr>
        <w:ind w:left="6675" w:hanging="360"/>
      </w:pPr>
    </w:lvl>
    <w:lvl w:ilvl="8" w:tplc="4009001B" w:tentative="1">
      <w:start w:val="1"/>
      <w:numFmt w:val="lowerRoman"/>
      <w:lvlText w:val="%9."/>
      <w:lvlJc w:val="right"/>
      <w:pPr>
        <w:ind w:left="7395" w:hanging="180"/>
      </w:pPr>
    </w:lvl>
  </w:abstractNum>
  <w:abstractNum w:abstractNumId="22">
    <w:nsid w:val="4E4B59D6"/>
    <w:multiLevelType w:val="hybridMultilevel"/>
    <w:tmpl w:val="9D8ECEAC"/>
    <w:lvl w:ilvl="0" w:tplc="E222E79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58E0385"/>
    <w:multiLevelType w:val="hybridMultilevel"/>
    <w:tmpl w:val="8DFC9042"/>
    <w:lvl w:ilvl="0" w:tplc="433CA048">
      <w:start w:val="1"/>
      <w:numFmt w:val="lowerRoman"/>
      <w:lvlText w:val="%1)"/>
      <w:lvlJc w:val="left"/>
      <w:pPr>
        <w:ind w:left="1995" w:hanging="720"/>
      </w:pPr>
      <w:rPr>
        <w:rFonts w:hint="default"/>
      </w:rPr>
    </w:lvl>
    <w:lvl w:ilvl="1" w:tplc="40090019" w:tentative="1">
      <w:start w:val="1"/>
      <w:numFmt w:val="lowerLetter"/>
      <w:lvlText w:val="%2."/>
      <w:lvlJc w:val="left"/>
      <w:pPr>
        <w:ind w:left="2355" w:hanging="360"/>
      </w:pPr>
    </w:lvl>
    <w:lvl w:ilvl="2" w:tplc="4009001B" w:tentative="1">
      <w:start w:val="1"/>
      <w:numFmt w:val="lowerRoman"/>
      <w:lvlText w:val="%3."/>
      <w:lvlJc w:val="right"/>
      <w:pPr>
        <w:ind w:left="3075" w:hanging="180"/>
      </w:pPr>
    </w:lvl>
    <w:lvl w:ilvl="3" w:tplc="4009000F" w:tentative="1">
      <w:start w:val="1"/>
      <w:numFmt w:val="decimal"/>
      <w:lvlText w:val="%4."/>
      <w:lvlJc w:val="left"/>
      <w:pPr>
        <w:ind w:left="3795" w:hanging="360"/>
      </w:pPr>
    </w:lvl>
    <w:lvl w:ilvl="4" w:tplc="40090019" w:tentative="1">
      <w:start w:val="1"/>
      <w:numFmt w:val="lowerLetter"/>
      <w:lvlText w:val="%5."/>
      <w:lvlJc w:val="left"/>
      <w:pPr>
        <w:ind w:left="4515" w:hanging="360"/>
      </w:pPr>
    </w:lvl>
    <w:lvl w:ilvl="5" w:tplc="4009001B" w:tentative="1">
      <w:start w:val="1"/>
      <w:numFmt w:val="lowerRoman"/>
      <w:lvlText w:val="%6."/>
      <w:lvlJc w:val="right"/>
      <w:pPr>
        <w:ind w:left="5235" w:hanging="180"/>
      </w:pPr>
    </w:lvl>
    <w:lvl w:ilvl="6" w:tplc="4009000F" w:tentative="1">
      <w:start w:val="1"/>
      <w:numFmt w:val="decimal"/>
      <w:lvlText w:val="%7."/>
      <w:lvlJc w:val="left"/>
      <w:pPr>
        <w:ind w:left="5955" w:hanging="360"/>
      </w:pPr>
    </w:lvl>
    <w:lvl w:ilvl="7" w:tplc="40090019" w:tentative="1">
      <w:start w:val="1"/>
      <w:numFmt w:val="lowerLetter"/>
      <w:lvlText w:val="%8."/>
      <w:lvlJc w:val="left"/>
      <w:pPr>
        <w:ind w:left="6675" w:hanging="360"/>
      </w:pPr>
    </w:lvl>
    <w:lvl w:ilvl="8" w:tplc="4009001B" w:tentative="1">
      <w:start w:val="1"/>
      <w:numFmt w:val="lowerRoman"/>
      <w:lvlText w:val="%9."/>
      <w:lvlJc w:val="right"/>
      <w:pPr>
        <w:ind w:left="7395" w:hanging="180"/>
      </w:pPr>
    </w:lvl>
  </w:abstractNum>
  <w:abstractNum w:abstractNumId="24">
    <w:nsid w:val="58BA1E16"/>
    <w:multiLevelType w:val="multilevel"/>
    <w:tmpl w:val="DEBEA52C"/>
    <w:lvl w:ilvl="0">
      <w:start w:val="6"/>
      <w:numFmt w:val="decimal"/>
      <w:lvlText w:val="%1.0"/>
      <w:lvlJc w:val="left"/>
      <w:pPr>
        <w:tabs>
          <w:tab w:val="num" w:pos="900"/>
        </w:tabs>
        <w:ind w:left="900" w:hanging="900"/>
      </w:pPr>
      <w:rPr>
        <w:rFonts w:hint="default"/>
      </w:rPr>
    </w:lvl>
    <w:lvl w:ilvl="1">
      <w:start w:val="1"/>
      <w:numFmt w:val="decimal"/>
      <w:lvlText w:val="%1.%2"/>
      <w:lvlJc w:val="left"/>
      <w:pPr>
        <w:tabs>
          <w:tab w:val="num" w:pos="1620"/>
        </w:tabs>
        <w:ind w:left="1620" w:hanging="900"/>
      </w:pPr>
      <w:rPr>
        <w:rFonts w:hint="default"/>
      </w:rPr>
    </w:lvl>
    <w:lvl w:ilvl="2">
      <w:start w:val="1"/>
      <w:numFmt w:val="decimal"/>
      <w:lvlText w:val="%1.%2.%3"/>
      <w:lvlJc w:val="left"/>
      <w:pPr>
        <w:tabs>
          <w:tab w:val="num" w:pos="2340"/>
        </w:tabs>
        <w:ind w:left="2340" w:hanging="90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5">
    <w:nsid w:val="5C3E133A"/>
    <w:multiLevelType w:val="hybridMultilevel"/>
    <w:tmpl w:val="53C871FE"/>
    <w:lvl w:ilvl="0" w:tplc="A1C234AE">
      <w:start w:val="1"/>
      <w:numFmt w:val="lowerRoman"/>
      <w:lvlText w:val="(%1)"/>
      <w:lvlJc w:val="left"/>
      <w:pPr>
        <w:ind w:left="1062" w:hanging="72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26">
    <w:nsid w:val="64125A39"/>
    <w:multiLevelType w:val="multilevel"/>
    <w:tmpl w:val="F0327826"/>
    <w:lvl w:ilvl="0">
      <w:start w:val="2"/>
      <w:numFmt w:val="decimal"/>
      <w:lvlText w:val="%1"/>
      <w:lvlJc w:val="left"/>
      <w:pPr>
        <w:tabs>
          <w:tab w:val="num" w:pos="900"/>
        </w:tabs>
        <w:ind w:left="900" w:hanging="900"/>
      </w:pPr>
      <w:rPr>
        <w:rFonts w:hint="default"/>
      </w:rPr>
    </w:lvl>
    <w:lvl w:ilvl="1">
      <w:start w:val="6"/>
      <w:numFmt w:val="decimal"/>
      <w:lvlText w:val="%1.%2"/>
      <w:lvlJc w:val="left"/>
      <w:pPr>
        <w:tabs>
          <w:tab w:val="num" w:pos="900"/>
        </w:tabs>
        <w:ind w:left="900" w:hanging="900"/>
      </w:pPr>
      <w:rPr>
        <w:rFonts w:hint="default"/>
      </w:rPr>
    </w:lvl>
    <w:lvl w:ilvl="2">
      <w:start w:val="1"/>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6E8B2271"/>
    <w:multiLevelType w:val="multilevel"/>
    <w:tmpl w:val="6A00DB56"/>
    <w:lvl w:ilvl="0">
      <w:start w:val="6"/>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7920" w:hanging="1800"/>
      </w:pPr>
      <w:rPr>
        <w:rFonts w:hint="default"/>
      </w:rPr>
    </w:lvl>
  </w:abstractNum>
  <w:abstractNum w:abstractNumId="28">
    <w:nsid w:val="6F3C1227"/>
    <w:multiLevelType w:val="hybridMultilevel"/>
    <w:tmpl w:val="E04686C2"/>
    <w:lvl w:ilvl="0" w:tplc="5D842788">
      <w:start w:val="1"/>
      <w:numFmt w:val="lowerLetter"/>
      <w:lvlText w:val="%1)"/>
      <w:lvlJc w:val="left"/>
      <w:pPr>
        <w:ind w:left="1260" w:hanging="360"/>
      </w:pPr>
      <w:rPr>
        <w:rFonts w:hint="default"/>
      </w:rPr>
    </w:lvl>
    <w:lvl w:ilvl="1" w:tplc="40090019" w:tentative="1">
      <w:start w:val="1"/>
      <w:numFmt w:val="lowerLetter"/>
      <w:lvlText w:val="%2."/>
      <w:lvlJc w:val="left"/>
      <w:pPr>
        <w:ind w:left="1980" w:hanging="360"/>
      </w:pPr>
    </w:lvl>
    <w:lvl w:ilvl="2" w:tplc="4009001B" w:tentative="1">
      <w:start w:val="1"/>
      <w:numFmt w:val="lowerRoman"/>
      <w:lvlText w:val="%3."/>
      <w:lvlJc w:val="right"/>
      <w:pPr>
        <w:ind w:left="2700" w:hanging="180"/>
      </w:pPr>
    </w:lvl>
    <w:lvl w:ilvl="3" w:tplc="4009000F" w:tentative="1">
      <w:start w:val="1"/>
      <w:numFmt w:val="decimal"/>
      <w:lvlText w:val="%4."/>
      <w:lvlJc w:val="left"/>
      <w:pPr>
        <w:ind w:left="3420" w:hanging="360"/>
      </w:pPr>
    </w:lvl>
    <w:lvl w:ilvl="4" w:tplc="40090019" w:tentative="1">
      <w:start w:val="1"/>
      <w:numFmt w:val="lowerLetter"/>
      <w:lvlText w:val="%5."/>
      <w:lvlJc w:val="left"/>
      <w:pPr>
        <w:ind w:left="4140" w:hanging="360"/>
      </w:pPr>
    </w:lvl>
    <w:lvl w:ilvl="5" w:tplc="4009001B" w:tentative="1">
      <w:start w:val="1"/>
      <w:numFmt w:val="lowerRoman"/>
      <w:lvlText w:val="%6."/>
      <w:lvlJc w:val="right"/>
      <w:pPr>
        <w:ind w:left="4860" w:hanging="180"/>
      </w:pPr>
    </w:lvl>
    <w:lvl w:ilvl="6" w:tplc="4009000F" w:tentative="1">
      <w:start w:val="1"/>
      <w:numFmt w:val="decimal"/>
      <w:lvlText w:val="%7."/>
      <w:lvlJc w:val="left"/>
      <w:pPr>
        <w:ind w:left="5580" w:hanging="360"/>
      </w:pPr>
    </w:lvl>
    <w:lvl w:ilvl="7" w:tplc="40090019" w:tentative="1">
      <w:start w:val="1"/>
      <w:numFmt w:val="lowerLetter"/>
      <w:lvlText w:val="%8."/>
      <w:lvlJc w:val="left"/>
      <w:pPr>
        <w:ind w:left="6300" w:hanging="360"/>
      </w:pPr>
    </w:lvl>
    <w:lvl w:ilvl="8" w:tplc="4009001B" w:tentative="1">
      <w:start w:val="1"/>
      <w:numFmt w:val="lowerRoman"/>
      <w:lvlText w:val="%9."/>
      <w:lvlJc w:val="right"/>
      <w:pPr>
        <w:ind w:left="7020" w:hanging="180"/>
      </w:pPr>
    </w:lvl>
  </w:abstractNum>
  <w:abstractNum w:abstractNumId="29">
    <w:nsid w:val="7A027E68"/>
    <w:multiLevelType w:val="hybridMultilevel"/>
    <w:tmpl w:val="54B875D8"/>
    <w:lvl w:ilvl="0" w:tplc="48A2ED26">
      <w:start w:val="1"/>
      <w:numFmt w:val="lowerLetter"/>
      <w:lvlText w:val="%1)"/>
      <w:lvlJc w:val="left"/>
      <w:pPr>
        <w:ind w:left="1695" w:hanging="360"/>
      </w:pPr>
      <w:rPr>
        <w:rFonts w:hint="default"/>
      </w:rPr>
    </w:lvl>
    <w:lvl w:ilvl="1" w:tplc="40090019" w:tentative="1">
      <w:start w:val="1"/>
      <w:numFmt w:val="lowerLetter"/>
      <w:lvlText w:val="%2."/>
      <w:lvlJc w:val="left"/>
      <w:pPr>
        <w:ind w:left="2415" w:hanging="360"/>
      </w:pPr>
    </w:lvl>
    <w:lvl w:ilvl="2" w:tplc="4009001B" w:tentative="1">
      <w:start w:val="1"/>
      <w:numFmt w:val="lowerRoman"/>
      <w:lvlText w:val="%3."/>
      <w:lvlJc w:val="right"/>
      <w:pPr>
        <w:ind w:left="3135" w:hanging="180"/>
      </w:pPr>
    </w:lvl>
    <w:lvl w:ilvl="3" w:tplc="4009000F" w:tentative="1">
      <w:start w:val="1"/>
      <w:numFmt w:val="decimal"/>
      <w:lvlText w:val="%4."/>
      <w:lvlJc w:val="left"/>
      <w:pPr>
        <w:ind w:left="3855" w:hanging="360"/>
      </w:pPr>
    </w:lvl>
    <w:lvl w:ilvl="4" w:tplc="40090019" w:tentative="1">
      <w:start w:val="1"/>
      <w:numFmt w:val="lowerLetter"/>
      <w:lvlText w:val="%5."/>
      <w:lvlJc w:val="left"/>
      <w:pPr>
        <w:ind w:left="4575" w:hanging="360"/>
      </w:pPr>
    </w:lvl>
    <w:lvl w:ilvl="5" w:tplc="4009001B" w:tentative="1">
      <w:start w:val="1"/>
      <w:numFmt w:val="lowerRoman"/>
      <w:lvlText w:val="%6."/>
      <w:lvlJc w:val="right"/>
      <w:pPr>
        <w:ind w:left="5295" w:hanging="180"/>
      </w:pPr>
    </w:lvl>
    <w:lvl w:ilvl="6" w:tplc="4009000F" w:tentative="1">
      <w:start w:val="1"/>
      <w:numFmt w:val="decimal"/>
      <w:lvlText w:val="%7."/>
      <w:lvlJc w:val="left"/>
      <w:pPr>
        <w:ind w:left="6015" w:hanging="360"/>
      </w:pPr>
    </w:lvl>
    <w:lvl w:ilvl="7" w:tplc="40090019" w:tentative="1">
      <w:start w:val="1"/>
      <w:numFmt w:val="lowerLetter"/>
      <w:lvlText w:val="%8."/>
      <w:lvlJc w:val="left"/>
      <w:pPr>
        <w:ind w:left="6735" w:hanging="360"/>
      </w:pPr>
    </w:lvl>
    <w:lvl w:ilvl="8" w:tplc="4009001B" w:tentative="1">
      <w:start w:val="1"/>
      <w:numFmt w:val="lowerRoman"/>
      <w:lvlText w:val="%9."/>
      <w:lvlJc w:val="right"/>
      <w:pPr>
        <w:ind w:left="7455" w:hanging="180"/>
      </w:pPr>
    </w:lvl>
  </w:abstractNum>
  <w:num w:numId="1">
    <w:abstractNumId w:val="3"/>
  </w:num>
  <w:num w:numId="2">
    <w:abstractNumId w:val="17"/>
  </w:num>
  <w:num w:numId="3">
    <w:abstractNumId w:val="20"/>
  </w:num>
  <w:num w:numId="4">
    <w:abstractNumId w:val="4"/>
  </w:num>
  <w:num w:numId="5">
    <w:abstractNumId w:val="29"/>
  </w:num>
  <w:num w:numId="6">
    <w:abstractNumId w:val="6"/>
  </w:num>
  <w:num w:numId="7">
    <w:abstractNumId w:val="10"/>
  </w:num>
  <w:num w:numId="8">
    <w:abstractNumId w:val="12"/>
  </w:num>
  <w:num w:numId="9">
    <w:abstractNumId w:val="11"/>
  </w:num>
  <w:num w:numId="10">
    <w:abstractNumId w:val="16"/>
  </w:num>
  <w:num w:numId="11">
    <w:abstractNumId w:val="5"/>
  </w:num>
  <w:num w:numId="12">
    <w:abstractNumId w:val="0"/>
  </w:num>
  <w:num w:numId="13">
    <w:abstractNumId w:val="14"/>
  </w:num>
  <w:num w:numId="14">
    <w:abstractNumId w:val="7"/>
  </w:num>
  <w:num w:numId="15">
    <w:abstractNumId w:val="23"/>
  </w:num>
  <w:num w:numId="16">
    <w:abstractNumId w:val="28"/>
  </w:num>
  <w:num w:numId="17">
    <w:abstractNumId w:val="13"/>
  </w:num>
  <w:num w:numId="18">
    <w:abstractNumId w:val="21"/>
  </w:num>
  <w:num w:numId="19">
    <w:abstractNumId w:val="15"/>
  </w:num>
  <w:num w:numId="20">
    <w:abstractNumId w:val="26"/>
  </w:num>
  <w:num w:numId="21">
    <w:abstractNumId w:val="24"/>
  </w:num>
  <w:num w:numId="22">
    <w:abstractNumId w:val="1"/>
  </w:num>
  <w:num w:numId="23">
    <w:abstractNumId w:val="2"/>
  </w:num>
  <w:num w:numId="24">
    <w:abstractNumId w:val="27"/>
  </w:num>
  <w:num w:numId="25">
    <w:abstractNumId w:val="18"/>
  </w:num>
  <w:num w:numId="26">
    <w:abstractNumId w:val="8"/>
  </w:num>
  <w:num w:numId="27">
    <w:abstractNumId w:val="22"/>
  </w:num>
  <w:num w:numId="28">
    <w:abstractNumId w:val="25"/>
  </w:num>
  <w:num w:numId="29">
    <w:abstractNumId w:val="19"/>
  </w:num>
  <w:num w:numId="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4B67"/>
    <w:rsid w:val="00011303"/>
    <w:rsid w:val="00016DD3"/>
    <w:rsid w:val="00070EDC"/>
    <w:rsid w:val="000A5E2A"/>
    <w:rsid w:val="000C539B"/>
    <w:rsid w:val="000C5D39"/>
    <w:rsid w:val="000E25F0"/>
    <w:rsid w:val="00106F17"/>
    <w:rsid w:val="001103F3"/>
    <w:rsid w:val="00120E9C"/>
    <w:rsid w:val="00123A93"/>
    <w:rsid w:val="001526AF"/>
    <w:rsid w:val="001939B1"/>
    <w:rsid w:val="001A3586"/>
    <w:rsid w:val="001B0547"/>
    <w:rsid w:val="001C5C59"/>
    <w:rsid w:val="001F1154"/>
    <w:rsid w:val="00226C7A"/>
    <w:rsid w:val="0028499C"/>
    <w:rsid w:val="0028792F"/>
    <w:rsid w:val="002A7E21"/>
    <w:rsid w:val="002F2D4A"/>
    <w:rsid w:val="002F365A"/>
    <w:rsid w:val="002F7852"/>
    <w:rsid w:val="0030652B"/>
    <w:rsid w:val="003345ED"/>
    <w:rsid w:val="00337F4D"/>
    <w:rsid w:val="003456A2"/>
    <w:rsid w:val="003535CA"/>
    <w:rsid w:val="003818B7"/>
    <w:rsid w:val="00390441"/>
    <w:rsid w:val="00395C2C"/>
    <w:rsid w:val="003A2BA1"/>
    <w:rsid w:val="003F44F1"/>
    <w:rsid w:val="003F7595"/>
    <w:rsid w:val="00412C19"/>
    <w:rsid w:val="004331AD"/>
    <w:rsid w:val="0045781C"/>
    <w:rsid w:val="0046107C"/>
    <w:rsid w:val="004754DD"/>
    <w:rsid w:val="00477934"/>
    <w:rsid w:val="004870F3"/>
    <w:rsid w:val="005005C2"/>
    <w:rsid w:val="005856F1"/>
    <w:rsid w:val="00593509"/>
    <w:rsid w:val="005C7ED0"/>
    <w:rsid w:val="005F2010"/>
    <w:rsid w:val="00616DA5"/>
    <w:rsid w:val="00617BC7"/>
    <w:rsid w:val="0062107E"/>
    <w:rsid w:val="006213EE"/>
    <w:rsid w:val="00633CB6"/>
    <w:rsid w:val="00641093"/>
    <w:rsid w:val="00652851"/>
    <w:rsid w:val="0072112A"/>
    <w:rsid w:val="00735FA3"/>
    <w:rsid w:val="007640A3"/>
    <w:rsid w:val="00770D03"/>
    <w:rsid w:val="00780A01"/>
    <w:rsid w:val="0078353E"/>
    <w:rsid w:val="00794FB7"/>
    <w:rsid w:val="007A03F9"/>
    <w:rsid w:val="007A1F13"/>
    <w:rsid w:val="007C5A81"/>
    <w:rsid w:val="007D3D2A"/>
    <w:rsid w:val="007E4396"/>
    <w:rsid w:val="007E61F4"/>
    <w:rsid w:val="007F4FA5"/>
    <w:rsid w:val="00826496"/>
    <w:rsid w:val="00851314"/>
    <w:rsid w:val="00867378"/>
    <w:rsid w:val="00871DD3"/>
    <w:rsid w:val="008A261F"/>
    <w:rsid w:val="008A2F82"/>
    <w:rsid w:val="008B3BB2"/>
    <w:rsid w:val="008F69B6"/>
    <w:rsid w:val="0091071C"/>
    <w:rsid w:val="00920625"/>
    <w:rsid w:val="00923127"/>
    <w:rsid w:val="00930D96"/>
    <w:rsid w:val="009569D1"/>
    <w:rsid w:val="0097606A"/>
    <w:rsid w:val="009A2194"/>
    <w:rsid w:val="00A135D0"/>
    <w:rsid w:val="00A2421E"/>
    <w:rsid w:val="00A306CF"/>
    <w:rsid w:val="00A52055"/>
    <w:rsid w:val="00A62BAB"/>
    <w:rsid w:val="00A63219"/>
    <w:rsid w:val="00A839B6"/>
    <w:rsid w:val="00A96715"/>
    <w:rsid w:val="00AA3538"/>
    <w:rsid w:val="00AA556F"/>
    <w:rsid w:val="00AB4461"/>
    <w:rsid w:val="00B316FD"/>
    <w:rsid w:val="00B403C0"/>
    <w:rsid w:val="00B55C44"/>
    <w:rsid w:val="00BA14ED"/>
    <w:rsid w:val="00BD20E5"/>
    <w:rsid w:val="00BE3C61"/>
    <w:rsid w:val="00BF0CE1"/>
    <w:rsid w:val="00C42DF8"/>
    <w:rsid w:val="00C54F58"/>
    <w:rsid w:val="00C73127"/>
    <w:rsid w:val="00C92803"/>
    <w:rsid w:val="00CA441F"/>
    <w:rsid w:val="00CA5823"/>
    <w:rsid w:val="00CB0F99"/>
    <w:rsid w:val="00CB0FF7"/>
    <w:rsid w:val="00CB2644"/>
    <w:rsid w:val="00CF0335"/>
    <w:rsid w:val="00CF08F9"/>
    <w:rsid w:val="00CF1F24"/>
    <w:rsid w:val="00CF3EE6"/>
    <w:rsid w:val="00CF3F2E"/>
    <w:rsid w:val="00D1476A"/>
    <w:rsid w:val="00D16AD4"/>
    <w:rsid w:val="00D16BD7"/>
    <w:rsid w:val="00D31ECF"/>
    <w:rsid w:val="00D77AF9"/>
    <w:rsid w:val="00D87CDD"/>
    <w:rsid w:val="00D9138F"/>
    <w:rsid w:val="00D93632"/>
    <w:rsid w:val="00DC08DF"/>
    <w:rsid w:val="00DD0769"/>
    <w:rsid w:val="00DD51E8"/>
    <w:rsid w:val="00DE3F31"/>
    <w:rsid w:val="00DF44A9"/>
    <w:rsid w:val="00E134FE"/>
    <w:rsid w:val="00E23ADF"/>
    <w:rsid w:val="00E34B67"/>
    <w:rsid w:val="00E517FD"/>
    <w:rsid w:val="00E576A9"/>
    <w:rsid w:val="00E623B4"/>
    <w:rsid w:val="00E73BE4"/>
    <w:rsid w:val="00E94A9C"/>
    <w:rsid w:val="00EA139F"/>
    <w:rsid w:val="00EB5C86"/>
    <w:rsid w:val="00ED6EAF"/>
    <w:rsid w:val="00ED75DD"/>
    <w:rsid w:val="00EF2552"/>
    <w:rsid w:val="00F156FE"/>
    <w:rsid w:val="00F21F7C"/>
    <w:rsid w:val="00F55928"/>
    <w:rsid w:val="00FC3C21"/>
    <w:rsid w:val="00FD2F16"/>
    <w:rsid w:val="00FE2C3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3CB6"/>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633CB6"/>
    <w:pPr>
      <w:numPr>
        <w:numId w:val="22"/>
      </w:numPr>
      <w:tabs>
        <w:tab w:val="left" w:pos="900"/>
      </w:tabs>
      <w:ind w:left="900" w:hanging="900"/>
      <w:jc w:val="both"/>
      <w:outlineLvl w:val="0"/>
    </w:pPr>
    <w:rPr>
      <w:rFonts w:ascii="Arial" w:hAnsi="Arial" w:cs="Arial"/>
      <w:b/>
      <w:u w:val="single"/>
    </w:rPr>
  </w:style>
  <w:style w:type="paragraph" w:styleId="Heading2">
    <w:name w:val="heading 2"/>
    <w:basedOn w:val="Normal"/>
    <w:next w:val="Normal"/>
    <w:link w:val="Heading2Char"/>
    <w:qFormat/>
    <w:rsid w:val="00633CB6"/>
    <w:pPr>
      <w:keepNext/>
      <w:tabs>
        <w:tab w:val="left" w:pos="2340"/>
        <w:tab w:val="left" w:pos="7200"/>
      </w:tabs>
      <w:spacing w:before="60" w:after="60"/>
      <w:ind w:left="14" w:right="14"/>
      <w:jc w:val="center"/>
      <w:outlineLvl w:val="1"/>
    </w:pPr>
    <w:rPr>
      <w:rFonts w:ascii="Arial" w:hAnsi="Arial"/>
      <w:b/>
      <w:color w:val="000000"/>
      <w:sz w:val="28"/>
      <w:szCs w:val="20"/>
      <w:lang w:val="en-GB"/>
    </w:rPr>
  </w:style>
  <w:style w:type="paragraph" w:styleId="Heading9">
    <w:name w:val="heading 9"/>
    <w:basedOn w:val="Normal"/>
    <w:next w:val="Normal"/>
    <w:link w:val="Heading9Char"/>
    <w:semiHidden/>
    <w:unhideWhenUsed/>
    <w:qFormat/>
    <w:rsid w:val="00633CB6"/>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3CB6"/>
    <w:rPr>
      <w:rFonts w:ascii="Arial" w:eastAsia="Times New Roman" w:hAnsi="Arial" w:cs="Arial"/>
      <w:b/>
      <w:sz w:val="24"/>
      <w:szCs w:val="24"/>
      <w:u w:val="single"/>
      <w:lang w:bidi="ar-SA"/>
    </w:rPr>
  </w:style>
  <w:style w:type="character" w:customStyle="1" w:styleId="Heading2Char">
    <w:name w:val="Heading 2 Char"/>
    <w:basedOn w:val="DefaultParagraphFont"/>
    <w:link w:val="Heading2"/>
    <w:rsid w:val="00633CB6"/>
    <w:rPr>
      <w:rFonts w:ascii="Arial" w:eastAsia="Times New Roman" w:hAnsi="Arial" w:cs="Times New Roman"/>
      <w:b/>
      <w:color w:val="000000"/>
      <w:sz w:val="28"/>
      <w:lang w:val="en-GB" w:bidi="ar-SA"/>
    </w:rPr>
  </w:style>
  <w:style w:type="character" w:customStyle="1" w:styleId="Heading9Char">
    <w:name w:val="Heading 9 Char"/>
    <w:basedOn w:val="DefaultParagraphFont"/>
    <w:link w:val="Heading9"/>
    <w:semiHidden/>
    <w:rsid w:val="00633CB6"/>
    <w:rPr>
      <w:rFonts w:ascii="Cambria" w:eastAsia="Times New Roman" w:hAnsi="Cambria" w:cs="Times New Roman"/>
      <w:szCs w:val="22"/>
      <w:lang w:bidi="ar-SA"/>
    </w:rPr>
  </w:style>
  <w:style w:type="paragraph" w:styleId="Header">
    <w:name w:val="header"/>
    <w:basedOn w:val="Normal"/>
    <w:link w:val="HeaderChar"/>
    <w:uiPriority w:val="99"/>
    <w:rsid w:val="00633CB6"/>
    <w:pPr>
      <w:tabs>
        <w:tab w:val="center" w:pos="4320"/>
        <w:tab w:val="right" w:pos="8640"/>
      </w:tabs>
    </w:pPr>
  </w:style>
  <w:style w:type="character" w:customStyle="1" w:styleId="HeaderChar">
    <w:name w:val="Header Char"/>
    <w:basedOn w:val="DefaultParagraphFont"/>
    <w:link w:val="Header"/>
    <w:uiPriority w:val="99"/>
    <w:rsid w:val="00633CB6"/>
    <w:rPr>
      <w:rFonts w:ascii="Times New Roman" w:eastAsia="Times New Roman" w:hAnsi="Times New Roman" w:cs="Times New Roman"/>
      <w:sz w:val="24"/>
      <w:szCs w:val="24"/>
      <w:lang w:bidi="ar-SA"/>
    </w:rPr>
  </w:style>
  <w:style w:type="paragraph" w:styleId="Footer">
    <w:name w:val="footer"/>
    <w:basedOn w:val="Normal"/>
    <w:link w:val="FooterChar"/>
    <w:uiPriority w:val="99"/>
    <w:rsid w:val="00633CB6"/>
    <w:pPr>
      <w:tabs>
        <w:tab w:val="center" w:pos="4320"/>
        <w:tab w:val="right" w:pos="8640"/>
      </w:tabs>
    </w:pPr>
  </w:style>
  <w:style w:type="character" w:customStyle="1" w:styleId="FooterChar">
    <w:name w:val="Footer Char"/>
    <w:basedOn w:val="DefaultParagraphFont"/>
    <w:link w:val="Footer"/>
    <w:uiPriority w:val="99"/>
    <w:rsid w:val="00633CB6"/>
    <w:rPr>
      <w:rFonts w:ascii="Times New Roman" w:eastAsia="Times New Roman" w:hAnsi="Times New Roman" w:cs="Times New Roman"/>
      <w:sz w:val="24"/>
      <w:szCs w:val="24"/>
      <w:lang w:bidi="ar-SA"/>
    </w:rPr>
  </w:style>
  <w:style w:type="table" w:styleId="TableGrid">
    <w:name w:val="Table Grid"/>
    <w:basedOn w:val="TableNormal"/>
    <w:uiPriority w:val="39"/>
    <w:rsid w:val="00633CB6"/>
    <w:pPr>
      <w:spacing w:after="0" w:line="240" w:lineRule="auto"/>
    </w:pPr>
    <w:rPr>
      <w:rFonts w:ascii="Times New Roman" w:eastAsia="Times New Roman"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rsid w:val="00633CB6"/>
    <w:rPr>
      <w:rFonts w:ascii="Tahoma" w:hAnsi="Tahoma" w:cs="Tahoma"/>
      <w:sz w:val="16"/>
      <w:szCs w:val="16"/>
    </w:rPr>
  </w:style>
  <w:style w:type="character" w:customStyle="1" w:styleId="BalloonTextChar">
    <w:name w:val="Balloon Text Char"/>
    <w:basedOn w:val="DefaultParagraphFont"/>
    <w:link w:val="BalloonText"/>
    <w:uiPriority w:val="99"/>
    <w:rsid w:val="00633CB6"/>
    <w:rPr>
      <w:rFonts w:ascii="Tahoma" w:eastAsia="Times New Roman" w:hAnsi="Tahoma" w:cs="Tahoma"/>
      <w:sz w:val="16"/>
      <w:szCs w:val="16"/>
      <w:lang w:bidi="ar-SA"/>
    </w:rPr>
  </w:style>
  <w:style w:type="paragraph" w:styleId="BodyTextIndent2">
    <w:name w:val="Body Text Indent 2"/>
    <w:basedOn w:val="Normal"/>
    <w:link w:val="BodyTextIndent2Char"/>
    <w:rsid w:val="00633CB6"/>
    <w:pPr>
      <w:tabs>
        <w:tab w:val="left" w:pos="900"/>
        <w:tab w:val="left" w:pos="1440"/>
        <w:tab w:val="left" w:pos="2160"/>
        <w:tab w:val="left" w:pos="2880"/>
      </w:tabs>
      <w:ind w:left="1418" w:hanging="567"/>
      <w:jc w:val="both"/>
    </w:pPr>
    <w:rPr>
      <w:rFonts w:ascii="Arial" w:hAnsi="Arial"/>
      <w:szCs w:val="20"/>
      <w:lang w:val="en-GB"/>
    </w:rPr>
  </w:style>
  <w:style w:type="character" w:customStyle="1" w:styleId="BodyTextIndent2Char">
    <w:name w:val="Body Text Indent 2 Char"/>
    <w:basedOn w:val="DefaultParagraphFont"/>
    <w:link w:val="BodyTextIndent2"/>
    <w:rsid w:val="00633CB6"/>
    <w:rPr>
      <w:rFonts w:ascii="Arial" w:eastAsia="Times New Roman" w:hAnsi="Arial" w:cs="Times New Roman"/>
      <w:sz w:val="24"/>
      <w:lang w:val="en-GB" w:bidi="ar-SA"/>
    </w:rPr>
  </w:style>
  <w:style w:type="paragraph" w:styleId="ListParagraph">
    <w:name w:val="List Paragraph"/>
    <w:basedOn w:val="Normal"/>
    <w:uiPriority w:val="34"/>
    <w:qFormat/>
    <w:rsid w:val="00633CB6"/>
    <w:pPr>
      <w:ind w:left="720"/>
    </w:pPr>
    <w:rPr>
      <w:sz w:val="20"/>
      <w:szCs w:val="20"/>
      <w:lang w:val="en-GB"/>
    </w:rPr>
  </w:style>
  <w:style w:type="paragraph" w:styleId="TOCHeading">
    <w:name w:val="TOC Heading"/>
    <w:basedOn w:val="Heading1"/>
    <w:next w:val="Normal"/>
    <w:uiPriority w:val="39"/>
    <w:semiHidden/>
    <w:unhideWhenUsed/>
    <w:qFormat/>
    <w:rsid w:val="00633CB6"/>
    <w:pPr>
      <w:keepNext/>
      <w:keepLines/>
      <w:numPr>
        <w:numId w:val="0"/>
      </w:numPr>
      <w:tabs>
        <w:tab w:val="clear" w:pos="900"/>
      </w:tabs>
      <w:spacing w:before="480" w:line="276" w:lineRule="auto"/>
      <w:jc w:val="left"/>
      <w:outlineLvl w:val="9"/>
    </w:pPr>
    <w:rPr>
      <w:rFonts w:ascii="Cambria" w:hAnsi="Cambria" w:cs="Times New Roman"/>
      <w:bCs/>
      <w:color w:val="365F91"/>
      <w:sz w:val="28"/>
      <w:szCs w:val="28"/>
      <w:u w:val="none"/>
    </w:rPr>
  </w:style>
  <w:style w:type="paragraph" w:styleId="TOC1">
    <w:name w:val="toc 1"/>
    <w:basedOn w:val="Normal"/>
    <w:next w:val="Normal"/>
    <w:autoRedefine/>
    <w:uiPriority w:val="39"/>
    <w:rsid w:val="00633CB6"/>
  </w:style>
  <w:style w:type="character" w:styleId="Hyperlink">
    <w:name w:val="Hyperlink"/>
    <w:uiPriority w:val="99"/>
    <w:unhideWhenUsed/>
    <w:rsid w:val="00633CB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3CB6"/>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633CB6"/>
    <w:pPr>
      <w:numPr>
        <w:numId w:val="22"/>
      </w:numPr>
      <w:tabs>
        <w:tab w:val="left" w:pos="900"/>
      </w:tabs>
      <w:ind w:left="900" w:hanging="900"/>
      <w:jc w:val="both"/>
      <w:outlineLvl w:val="0"/>
    </w:pPr>
    <w:rPr>
      <w:rFonts w:ascii="Arial" w:hAnsi="Arial" w:cs="Arial"/>
      <w:b/>
      <w:u w:val="single"/>
    </w:rPr>
  </w:style>
  <w:style w:type="paragraph" w:styleId="Heading2">
    <w:name w:val="heading 2"/>
    <w:basedOn w:val="Normal"/>
    <w:next w:val="Normal"/>
    <w:link w:val="Heading2Char"/>
    <w:qFormat/>
    <w:rsid w:val="00633CB6"/>
    <w:pPr>
      <w:keepNext/>
      <w:tabs>
        <w:tab w:val="left" w:pos="2340"/>
        <w:tab w:val="left" w:pos="7200"/>
      </w:tabs>
      <w:spacing w:before="60" w:after="60"/>
      <w:ind w:left="14" w:right="14"/>
      <w:jc w:val="center"/>
      <w:outlineLvl w:val="1"/>
    </w:pPr>
    <w:rPr>
      <w:rFonts w:ascii="Arial" w:hAnsi="Arial"/>
      <w:b/>
      <w:color w:val="000000"/>
      <w:sz w:val="28"/>
      <w:szCs w:val="20"/>
      <w:lang w:val="en-GB"/>
    </w:rPr>
  </w:style>
  <w:style w:type="paragraph" w:styleId="Heading9">
    <w:name w:val="heading 9"/>
    <w:basedOn w:val="Normal"/>
    <w:next w:val="Normal"/>
    <w:link w:val="Heading9Char"/>
    <w:semiHidden/>
    <w:unhideWhenUsed/>
    <w:qFormat/>
    <w:rsid w:val="00633CB6"/>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3CB6"/>
    <w:rPr>
      <w:rFonts w:ascii="Arial" w:eastAsia="Times New Roman" w:hAnsi="Arial" w:cs="Arial"/>
      <w:b/>
      <w:sz w:val="24"/>
      <w:szCs w:val="24"/>
      <w:u w:val="single"/>
      <w:lang w:bidi="ar-SA"/>
    </w:rPr>
  </w:style>
  <w:style w:type="character" w:customStyle="1" w:styleId="Heading2Char">
    <w:name w:val="Heading 2 Char"/>
    <w:basedOn w:val="DefaultParagraphFont"/>
    <w:link w:val="Heading2"/>
    <w:rsid w:val="00633CB6"/>
    <w:rPr>
      <w:rFonts w:ascii="Arial" w:eastAsia="Times New Roman" w:hAnsi="Arial" w:cs="Times New Roman"/>
      <w:b/>
      <w:color w:val="000000"/>
      <w:sz w:val="28"/>
      <w:lang w:val="en-GB" w:bidi="ar-SA"/>
    </w:rPr>
  </w:style>
  <w:style w:type="character" w:customStyle="1" w:styleId="Heading9Char">
    <w:name w:val="Heading 9 Char"/>
    <w:basedOn w:val="DefaultParagraphFont"/>
    <w:link w:val="Heading9"/>
    <w:semiHidden/>
    <w:rsid w:val="00633CB6"/>
    <w:rPr>
      <w:rFonts w:ascii="Cambria" w:eastAsia="Times New Roman" w:hAnsi="Cambria" w:cs="Times New Roman"/>
      <w:szCs w:val="22"/>
      <w:lang w:bidi="ar-SA"/>
    </w:rPr>
  </w:style>
  <w:style w:type="paragraph" w:styleId="Header">
    <w:name w:val="header"/>
    <w:basedOn w:val="Normal"/>
    <w:link w:val="HeaderChar"/>
    <w:uiPriority w:val="99"/>
    <w:rsid w:val="00633CB6"/>
    <w:pPr>
      <w:tabs>
        <w:tab w:val="center" w:pos="4320"/>
        <w:tab w:val="right" w:pos="8640"/>
      </w:tabs>
    </w:pPr>
  </w:style>
  <w:style w:type="character" w:customStyle="1" w:styleId="HeaderChar">
    <w:name w:val="Header Char"/>
    <w:basedOn w:val="DefaultParagraphFont"/>
    <w:link w:val="Header"/>
    <w:uiPriority w:val="99"/>
    <w:rsid w:val="00633CB6"/>
    <w:rPr>
      <w:rFonts w:ascii="Times New Roman" w:eastAsia="Times New Roman" w:hAnsi="Times New Roman" w:cs="Times New Roman"/>
      <w:sz w:val="24"/>
      <w:szCs w:val="24"/>
      <w:lang w:bidi="ar-SA"/>
    </w:rPr>
  </w:style>
  <w:style w:type="paragraph" w:styleId="Footer">
    <w:name w:val="footer"/>
    <w:basedOn w:val="Normal"/>
    <w:link w:val="FooterChar"/>
    <w:uiPriority w:val="99"/>
    <w:rsid w:val="00633CB6"/>
    <w:pPr>
      <w:tabs>
        <w:tab w:val="center" w:pos="4320"/>
        <w:tab w:val="right" w:pos="8640"/>
      </w:tabs>
    </w:pPr>
  </w:style>
  <w:style w:type="character" w:customStyle="1" w:styleId="FooterChar">
    <w:name w:val="Footer Char"/>
    <w:basedOn w:val="DefaultParagraphFont"/>
    <w:link w:val="Footer"/>
    <w:uiPriority w:val="99"/>
    <w:rsid w:val="00633CB6"/>
    <w:rPr>
      <w:rFonts w:ascii="Times New Roman" w:eastAsia="Times New Roman" w:hAnsi="Times New Roman" w:cs="Times New Roman"/>
      <w:sz w:val="24"/>
      <w:szCs w:val="24"/>
      <w:lang w:bidi="ar-SA"/>
    </w:rPr>
  </w:style>
  <w:style w:type="table" w:styleId="TableGrid">
    <w:name w:val="Table Grid"/>
    <w:basedOn w:val="TableNormal"/>
    <w:uiPriority w:val="39"/>
    <w:rsid w:val="00633CB6"/>
    <w:pPr>
      <w:spacing w:after="0" w:line="240" w:lineRule="auto"/>
    </w:pPr>
    <w:rPr>
      <w:rFonts w:ascii="Times New Roman" w:eastAsia="Times New Roman"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rsid w:val="00633CB6"/>
    <w:rPr>
      <w:rFonts w:ascii="Tahoma" w:hAnsi="Tahoma" w:cs="Tahoma"/>
      <w:sz w:val="16"/>
      <w:szCs w:val="16"/>
    </w:rPr>
  </w:style>
  <w:style w:type="character" w:customStyle="1" w:styleId="BalloonTextChar">
    <w:name w:val="Balloon Text Char"/>
    <w:basedOn w:val="DefaultParagraphFont"/>
    <w:link w:val="BalloonText"/>
    <w:uiPriority w:val="99"/>
    <w:rsid w:val="00633CB6"/>
    <w:rPr>
      <w:rFonts w:ascii="Tahoma" w:eastAsia="Times New Roman" w:hAnsi="Tahoma" w:cs="Tahoma"/>
      <w:sz w:val="16"/>
      <w:szCs w:val="16"/>
      <w:lang w:bidi="ar-SA"/>
    </w:rPr>
  </w:style>
  <w:style w:type="paragraph" w:styleId="BodyTextIndent2">
    <w:name w:val="Body Text Indent 2"/>
    <w:basedOn w:val="Normal"/>
    <w:link w:val="BodyTextIndent2Char"/>
    <w:rsid w:val="00633CB6"/>
    <w:pPr>
      <w:tabs>
        <w:tab w:val="left" w:pos="900"/>
        <w:tab w:val="left" w:pos="1440"/>
        <w:tab w:val="left" w:pos="2160"/>
        <w:tab w:val="left" w:pos="2880"/>
      </w:tabs>
      <w:ind w:left="1418" w:hanging="567"/>
      <w:jc w:val="both"/>
    </w:pPr>
    <w:rPr>
      <w:rFonts w:ascii="Arial" w:hAnsi="Arial"/>
      <w:szCs w:val="20"/>
      <w:lang w:val="en-GB"/>
    </w:rPr>
  </w:style>
  <w:style w:type="character" w:customStyle="1" w:styleId="BodyTextIndent2Char">
    <w:name w:val="Body Text Indent 2 Char"/>
    <w:basedOn w:val="DefaultParagraphFont"/>
    <w:link w:val="BodyTextIndent2"/>
    <w:rsid w:val="00633CB6"/>
    <w:rPr>
      <w:rFonts w:ascii="Arial" w:eastAsia="Times New Roman" w:hAnsi="Arial" w:cs="Times New Roman"/>
      <w:sz w:val="24"/>
      <w:lang w:val="en-GB" w:bidi="ar-SA"/>
    </w:rPr>
  </w:style>
  <w:style w:type="paragraph" w:styleId="ListParagraph">
    <w:name w:val="List Paragraph"/>
    <w:basedOn w:val="Normal"/>
    <w:uiPriority w:val="34"/>
    <w:qFormat/>
    <w:rsid w:val="00633CB6"/>
    <w:pPr>
      <w:ind w:left="720"/>
    </w:pPr>
    <w:rPr>
      <w:sz w:val="20"/>
      <w:szCs w:val="20"/>
      <w:lang w:val="en-GB"/>
    </w:rPr>
  </w:style>
  <w:style w:type="paragraph" w:styleId="TOCHeading">
    <w:name w:val="TOC Heading"/>
    <w:basedOn w:val="Heading1"/>
    <w:next w:val="Normal"/>
    <w:uiPriority w:val="39"/>
    <w:semiHidden/>
    <w:unhideWhenUsed/>
    <w:qFormat/>
    <w:rsid w:val="00633CB6"/>
    <w:pPr>
      <w:keepNext/>
      <w:keepLines/>
      <w:numPr>
        <w:numId w:val="0"/>
      </w:numPr>
      <w:tabs>
        <w:tab w:val="clear" w:pos="900"/>
      </w:tabs>
      <w:spacing w:before="480" w:line="276" w:lineRule="auto"/>
      <w:jc w:val="left"/>
      <w:outlineLvl w:val="9"/>
    </w:pPr>
    <w:rPr>
      <w:rFonts w:ascii="Cambria" w:hAnsi="Cambria" w:cs="Times New Roman"/>
      <w:bCs/>
      <w:color w:val="365F91"/>
      <w:sz w:val="28"/>
      <w:szCs w:val="28"/>
      <w:u w:val="none"/>
    </w:rPr>
  </w:style>
  <w:style w:type="paragraph" w:styleId="TOC1">
    <w:name w:val="toc 1"/>
    <w:basedOn w:val="Normal"/>
    <w:next w:val="Normal"/>
    <w:autoRedefine/>
    <w:uiPriority w:val="39"/>
    <w:rsid w:val="00633CB6"/>
  </w:style>
  <w:style w:type="character" w:styleId="Hyperlink">
    <w:name w:val="Hyperlink"/>
    <w:uiPriority w:val="99"/>
    <w:unhideWhenUsed/>
    <w:rsid w:val="00633CB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09FD9-93B7-47AC-B5B7-3B707AC6A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870</TotalTime>
  <Pages>1</Pages>
  <Words>8188</Words>
  <Characters>46673</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97</cp:revision>
  <cp:lastPrinted>2025-07-23T05:31:00Z</cp:lastPrinted>
  <dcterms:created xsi:type="dcterms:W3CDTF">2017-01-23T17:23:00Z</dcterms:created>
  <dcterms:modified xsi:type="dcterms:W3CDTF">2025-07-23T05:31:00Z</dcterms:modified>
</cp:coreProperties>
</file>